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TSG-RAN WG2 Meeting #</w:t>
      </w:r>
      <w:r>
        <w:rPr>
          <w:rFonts w:hint="eastAsia" w:eastAsia="宋体"/>
          <w:b/>
          <w:sz w:val="24"/>
          <w:lang w:val="en-US" w:eastAsia="zh-CN"/>
        </w:rPr>
        <w:t>105bis</w:t>
      </w:r>
      <w:r>
        <w:rPr>
          <w:b/>
          <w:i/>
          <w:sz w:val="28"/>
        </w:rPr>
        <w:tab/>
      </w:r>
      <w:r>
        <w:rPr>
          <w:rFonts w:hint="eastAsia"/>
          <w:b/>
          <w:i/>
          <w:sz w:val="28"/>
        </w:rPr>
        <w:t>R2-1903618</w:t>
      </w:r>
    </w:p>
    <w:p>
      <w:pPr>
        <w:pStyle w:val="82"/>
        <w:outlineLvl w:val="0"/>
        <w:rPr>
          <w:rFonts w:eastAsia="宋体"/>
          <w:b/>
          <w:sz w:val="24"/>
          <w:lang w:val="en-US" w:eastAsia="zh-CN"/>
        </w:rPr>
      </w:pPr>
      <w:r>
        <w:rPr>
          <w:rFonts w:hint="eastAsia" w:eastAsia="宋体"/>
          <w:b/>
          <w:sz w:val="24"/>
          <w:lang w:val="en-US" w:eastAsia="zh-CN"/>
        </w:rPr>
        <w:t>Xi</w:t>
      </w:r>
      <w:r>
        <w:rPr>
          <w:rFonts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b/>
          <w:sz w:val="24"/>
          <w:vertAlign w:val="superscript"/>
        </w:rPr>
        <w:t>th</w:t>
      </w:r>
      <w:r>
        <w:rPr>
          <w:b/>
          <w:sz w:val="24"/>
        </w:rPr>
        <w:t xml:space="preserve">- </w:t>
      </w:r>
      <w:r>
        <w:rPr>
          <w:rFonts w:hint="eastAsia"/>
          <w:b/>
          <w:sz w:val="24"/>
        </w:rPr>
        <w:t>1</w:t>
      </w:r>
      <w:r>
        <w:rPr>
          <w:rFonts w:hint="eastAsia" w:eastAsia="宋体"/>
          <w:b/>
          <w:sz w:val="24"/>
          <w:lang w:val="en-US" w:eastAsia="zh-CN"/>
        </w:rPr>
        <w:t>2</w:t>
      </w:r>
      <w:r>
        <w:rPr>
          <w:rFonts w:hint="eastAsia"/>
          <w:b/>
          <w:sz w:val="24"/>
          <w:vertAlign w:val="superscript"/>
        </w:rPr>
        <w:t>t</w:t>
      </w:r>
      <w:r>
        <w:rPr>
          <w:rFonts w:hint="eastAsia" w:eastAsia="宋体"/>
          <w:b/>
          <w:sz w:val="24"/>
          <w:vertAlign w:val="superscript"/>
          <w:lang w:val="en-US" w:eastAsia="zh-CN"/>
        </w:rPr>
        <w:t>h</w:t>
      </w:r>
      <w:r>
        <w:rPr>
          <w:rFonts w:hint="eastAsia"/>
          <w:b/>
          <w:sz w:val="24"/>
          <w:vertAlign w:val="superscript"/>
        </w:rPr>
        <w:t xml:space="preserve"> </w:t>
      </w:r>
      <w:r>
        <w:rPr>
          <w:rFonts w:hint="eastAsia" w:eastAsia="宋体"/>
          <w:b/>
          <w:sz w:val="24"/>
          <w:lang w:val="en-US" w:eastAsia="zh-CN"/>
        </w:rPr>
        <w:t xml:space="preserve">April                                               </w:t>
      </w:r>
      <w:r>
        <w:rPr>
          <w:rFonts w:hint="eastAsia" w:eastAsia="宋体"/>
          <w:b/>
          <w:i/>
          <w:iCs/>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hint="eastAsia"/>
              </w:rPr>
              <w:fldChar w:fldCharType="begin"/>
            </w:r>
            <w:r>
              <w:instrText xml:space="preserve"> DOCPROPERTY  Spec#  \* MERGEFORMAT </w:instrText>
            </w:r>
            <w:r>
              <w:rPr>
                <w:rFonts w:hint="eastAsia"/>
              </w:rPr>
              <w:fldChar w:fldCharType="separate"/>
            </w:r>
            <w:r>
              <w:rPr>
                <w:rFonts w:hint="eastAsia" w:eastAsia="宋体"/>
                <w:b/>
                <w:sz w:val="28"/>
                <w:lang w:val="en-US" w:eastAsia="zh-CN"/>
              </w:rPr>
              <w:t>36.331</w:t>
            </w:r>
            <w:r>
              <w:rPr>
                <w:rFonts w:hint="eastAsia" w:eastAsia="宋体"/>
                <w:b/>
                <w:sz w:val="28"/>
                <w:lang w:val="en-US" w:eastAsia="zh-CN"/>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xxxx</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b/>
                <w:sz w:val="28"/>
                <w:szCs w:val="22"/>
                <w:lang w:eastAsia="zh-CN"/>
              </w:rPr>
              <w:t>15</w:t>
            </w:r>
            <w:r>
              <w:rPr>
                <w:rFonts w:hint="eastAsia"/>
                <w:b/>
                <w:sz w:val="28"/>
                <w:szCs w:val="22"/>
              </w:rPr>
              <w:t>.5.</w:t>
            </w:r>
            <w:r>
              <w:rPr>
                <w:rFonts w:hint="eastAsia"/>
                <w:b/>
                <w:sz w:val="28"/>
                <w:szCs w:val="22"/>
                <w:lang w:val="en-US" w:eastAsia="zh-CN"/>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firstLine="200" w:firstLineChars="100"/>
            </w:pPr>
            <w:r>
              <w:rPr>
                <w:rFonts w:hint="eastAsia"/>
                <w:lang w:val="en-US"/>
              </w:rPr>
              <w:t xml:space="preserve"> CR on adding appliedFreqBandListFilter in UE-EUTRA-Capability</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firstLine="200" w:firstLineChars="100"/>
            </w:pPr>
            <w:r>
              <w:rPr>
                <w:rFonts w:hint="eastAsia" w:eastAsia="宋体"/>
                <w:lang w:eastAsia="zh-CN"/>
              </w:rPr>
              <w:t>ZTE corporation</w:t>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firstLine="200" w:firstLineChars="100"/>
            </w:pPr>
            <w:r>
              <w:rPr>
                <w:rFonts w:hint="eastAsia" w:eastAsia="宋体"/>
                <w:lang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200" w:leftChars="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rPr>
            </w:pPr>
            <w:r>
              <w:rPr>
                <w:rFonts w:hint="eastAsia" w:eastAsia="宋体"/>
                <w:lang w:eastAsia="zh-CN"/>
              </w:rPr>
              <w:t>201</w:t>
            </w:r>
            <w:r>
              <w:rPr>
                <w:rFonts w:hint="eastAsia" w:eastAsia="宋体"/>
                <w:lang w:val="en-US" w:eastAsia="zh-CN"/>
              </w:rPr>
              <w:t>9</w:t>
            </w:r>
            <w:r>
              <w:t>-</w:t>
            </w:r>
            <w:r>
              <w:rPr>
                <w:rFonts w:hint="eastAsia" w:eastAsia="宋体"/>
                <w:lang w:val="en-US" w:eastAsia="zh-CN"/>
              </w:rPr>
              <w:t>03</w:t>
            </w:r>
            <w:r>
              <w:t>-</w:t>
            </w:r>
            <w:r>
              <w:rPr>
                <w:rFonts w:hint="eastAsia" w:eastAsia="宋体"/>
                <w:lang w:val="en-US" w:eastAsia="zh-CN"/>
              </w:rPr>
              <w:t>25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firstLine="200" w:firstLineChars="100"/>
              <w:rPr>
                <w:rFonts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rPr>
                <w:rFonts w:hint="eastAsia" w:eastAsia="宋体"/>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rPr>
          <w:trHeight w:val="488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iCs/>
                <w:lang w:val="en-US" w:eastAsia="zh-CN"/>
              </w:rPr>
            </w:pPr>
            <w:r>
              <w:rPr>
                <w:rFonts w:hint="eastAsia" w:eastAsia="宋体"/>
                <w:lang w:val="en-US" w:eastAsia="zh-CN"/>
              </w:rPr>
              <w:t xml:space="preserve">When the UE capability has been filtered according to the </w:t>
            </w:r>
            <w:r>
              <w:rPr>
                <w:rFonts w:hint="eastAsia" w:eastAsia="宋体"/>
                <w:i/>
                <w:iCs/>
                <w:lang w:val="en-US" w:eastAsia="zh-CN"/>
              </w:rPr>
              <w:t>UE-CapabilityRequestFilterNR</w:t>
            </w:r>
            <w:r>
              <w:rPr>
                <w:rFonts w:hint="eastAsia" w:eastAsia="宋体"/>
                <w:lang w:val="en-US" w:eastAsia="zh-CN"/>
              </w:rPr>
              <w:t xml:space="preserve"> or </w:t>
            </w:r>
            <w:r>
              <w:rPr>
                <w:i/>
                <w:iCs/>
              </w:rPr>
              <w:t>requestedFreqBandsNR-MRDC</w:t>
            </w:r>
            <w:r>
              <w:rPr>
                <w:rFonts w:hint="eastAsia" w:eastAsia="宋体"/>
                <w:lang w:val="en-US" w:eastAsia="zh-CN"/>
              </w:rPr>
              <w:t xml:space="preserve">, UE will mirror back the </w:t>
            </w:r>
            <w:r>
              <w:rPr>
                <w:i/>
                <w:iCs/>
              </w:rPr>
              <w:t>appliedFreqBandListFilter</w:t>
            </w:r>
            <w:r>
              <w:t xml:space="preserve"> </w:t>
            </w:r>
            <w:r>
              <w:rPr>
                <w:rFonts w:hint="eastAsia" w:eastAsia="宋体"/>
                <w:lang w:val="en-US" w:eastAsia="zh-CN"/>
              </w:rPr>
              <w:t xml:space="preserve">in the  </w:t>
            </w:r>
            <w:r>
              <w:rPr>
                <w:rFonts w:hint="eastAsia" w:eastAsia="宋体"/>
                <w:i/>
                <w:iCs/>
                <w:lang w:val="en-US" w:eastAsia="zh-CN"/>
              </w:rPr>
              <w:t>UE-NR-Capability</w:t>
            </w:r>
            <w:r>
              <w:rPr>
                <w:rFonts w:hint="eastAsia" w:eastAsia="宋体"/>
                <w:lang w:val="en-US" w:eastAsia="zh-CN"/>
              </w:rPr>
              <w:t xml:space="preserve"> container and </w:t>
            </w:r>
            <w:r>
              <w:rPr>
                <w:i/>
              </w:rPr>
              <w:t>UE-MRDC-Capability</w:t>
            </w:r>
            <w:r>
              <w:rPr>
                <w:rFonts w:hint="eastAsia" w:eastAsia="宋体"/>
                <w:i/>
                <w:lang w:val="en-US" w:eastAsia="zh-CN"/>
              </w:rPr>
              <w:t xml:space="preserve"> </w:t>
            </w:r>
            <w:r>
              <w:rPr>
                <w:rFonts w:hint="eastAsia" w:eastAsia="宋体"/>
                <w:iCs/>
                <w:lang w:val="en-US" w:eastAsia="zh-CN"/>
              </w:rPr>
              <w:t xml:space="preserve">container. </w:t>
            </w:r>
          </w:p>
          <w:p>
            <w:pPr>
              <w:pStyle w:val="82"/>
              <w:spacing w:after="0"/>
              <w:ind w:left="100"/>
              <w:rPr>
                <w:rFonts w:eastAsia="宋体"/>
                <w:iCs/>
                <w:lang w:val="en-US" w:eastAsia="zh-CN"/>
              </w:rPr>
            </w:pPr>
            <w:r>
              <w:rPr>
                <w:rFonts w:hint="eastAsia" w:eastAsia="宋体"/>
                <w:iCs/>
                <w:lang w:val="en-US" w:eastAsia="zh-CN"/>
              </w:rPr>
              <w:t xml:space="preserve">When handover happens, the source gNB will provide the UE capability to the target gNB. With the </w:t>
            </w:r>
            <w:r>
              <w:rPr>
                <w:i/>
                <w:iCs/>
              </w:rPr>
              <w:t>appliedFreqBandListFilter</w:t>
            </w:r>
            <w:r>
              <w:t xml:space="preserve"> </w:t>
            </w:r>
            <w:r>
              <w:rPr>
                <w:rFonts w:hint="eastAsia" w:eastAsia="宋体"/>
                <w:lang w:val="en-US" w:eastAsia="zh-CN"/>
              </w:rPr>
              <w:t xml:space="preserve">in the </w:t>
            </w:r>
            <w:r>
              <w:rPr>
                <w:rFonts w:hint="eastAsia" w:eastAsia="宋体"/>
                <w:i/>
                <w:iCs/>
                <w:lang w:val="en-US" w:eastAsia="zh-CN"/>
              </w:rPr>
              <w:t>UE-NR-Capability</w:t>
            </w:r>
            <w:r>
              <w:rPr>
                <w:rFonts w:hint="eastAsia" w:eastAsia="宋体"/>
                <w:lang w:val="en-US" w:eastAsia="zh-CN"/>
              </w:rPr>
              <w:t xml:space="preserve"> container and </w:t>
            </w:r>
            <w:r>
              <w:rPr>
                <w:i/>
              </w:rPr>
              <w:t>UE-MRDC-Capability</w:t>
            </w:r>
            <w:r>
              <w:rPr>
                <w:rFonts w:hint="eastAsia" w:eastAsia="宋体"/>
                <w:i/>
                <w:lang w:val="en-US" w:eastAsia="zh-CN"/>
              </w:rPr>
              <w:t xml:space="preserve"> </w:t>
            </w:r>
            <w:r>
              <w:rPr>
                <w:rFonts w:hint="eastAsia" w:eastAsia="宋体"/>
                <w:iCs/>
                <w:lang w:val="en-US" w:eastAsia="zh-CN"/>
              </w:rPr>
              <w:t>container, the target gNB is aware how the NR and MR-DC capability have been filtered and can then decide whether to acquire more capability from UE.</w:t>
            </w:r>
            <w:bookmarkStart w:id="20" w:name="_GoBack"/>
            <w:bookmarkEnd w:id="20"/>
          </w:p>
          <w:p>
            <w:pPr>
              <w:pStyle w:val="82"/>
              <w:spacing w:after="0"/>
              <w:ind w:left="100"/>
              <w:rPr>
                <w:rFonts w:eastAsia="宋体"/>
                <w:lang w:val="en-US" w:eastAsia="zh-CN"/>
              </w:rPr>
            </w:pPr>
            <w:r>
              <w:rPr>
                <w:rFonts w:hint="eastAsia" w:eastAsia="宋体"/>
                <w:iCs/>
                <w:lang w:val="en-US" w:eastAsia="zh-CN"/>
              </w:rPr>
              <w:t xml:space="preserve">However, when EUTRA capability is requested (i.e. the </w:t>
            </w:r>
            <w:r>
              <w:t xml:space="preserve"> </w:t>
            </w:r>
            <w:r>
              <w:rPr>
                <w:i/>
              </w:rPr>
              <w:t>rat-Type</w:t>
            </w:r>
            <w:r>
              <w:t xml:space="preserve"> set to </w:t>
            </w:r>
            <w:r>
              <w:rPr>
                <w:i/>
              </w:rPr>
              <w:t>eutra</w:t>
            </w:r>
            <w:r>
              <w:rPr>
                <w:rFonts w:hint="eastAsia" w:eastAsia="宋体"/>
                <w:i/>
                <w:lang w:val="en-US" w:eastAsia="zh-CN"/>
              </w:rPr>
              <w:t xml:space="preserve">) </w:t>
            </w:r>
            <w:r>
              <w:rPr>
                <w:rFonts w:hint="eastAsia" w:eastAsia="宋体"/>
                <w:iCs/>
                <w:lang w:val="en-US" w:eastAsia="zh-CN"/>
              </w:rPr>
              <w:t>according to the</w:t>
            </w:r>
            <w:r>
              <w:rPr>
                <w:rFonts w:hint="eastAsia" w:eastAsia="宋体"/>
                <w:i/>
                <w:lang w:val="en-US" w:eastAsia="zh-CN"/>
              </w:rPr>
              <w:t xml:space="preserve"> capabilityRequestFilter </w:t>
            </w:r>
            <w:r>
              <w:rPr>
                <w:rFonts w:hint="eastAsia" w:eastAsia="宋体"/>
                <w:iCs/>
                <w:lang w:val="en-US" w:eastAsia="zh-CN"/>
              </w:rPr>
              <w:t xml:space="preserve">,UE will include the filtered EUTRA capability without mirroring back the </w:t>
            </w:r>
            <w:r>
              <w:rPr>
                <w:i/>
                <w:iCs/>
              </w:rPr>
              <w:t>appliedFreqBandListFilter</w:t>
            </w:r>
            <w:r>
              <w:t xml:space="preserve"> </w:t>
            </w:r>
            <w:r>
              <w:rPr>
                <w:rFonts w:hint="eastAsia" w:eastAsia="宋体"/>
                <w:lang w:val="en-US" w:eastAsia="zh-CN"/>
              </w:rPr>
              <w:t xml:space="preserve">in the  </w:t>
            </w:r>
            <w:r>
              <w:rPr>
                <w:rFonts w:hint="eastAsia" w:eastAsia="宋体"/>
                <w:i/>
                <w:iCs/>
                <w:lang w:val="en-US" w:eastAsia="zh-CN"/>
              </w:rPr>
              <w:t xml:space="preserve">UE-EUTRA-Capability </w:t>
            </w:r>
            <w:r>
              <w:rPr>
                <w:rFonts w:hint="eastAsia" w:eastAsia="宋体"/>
                <w:lang w:val="en-US" w:eastAsia="zh-CN"/>
              </w:rPr>
              <w:t xml:space="preserve">container. Thus, the serving gNB has no idea how the reported EUTRA capabilities have been filtered. </w:t>
            </w:r>
          </w:p>
          <w:p>
            <w:pPr>
              <w:pStyle w:val="82"/>
              <w:spacing w:after="0"/>
              <w:ind w:left="100"/>
              <w:rPr>
                <w:rFonts w:eastAsia="宋体"/>
                <w:lang w:val="en-US" w:eastAsia="zh-CN"/>
              </w:rPr>
            </w:pPr>
            <w:r>
              <w:rPr>
                <w:rFonts w:hint="eastAsia" w:eastAsia="宋体"/>
                <w:lang w:val="en-US" w:eastAsia="zh-CN"/>
              </w:rPr>
              <w:t>When handover happens, even with the UE capability provided from source gNB, the target gNB is still not aware how the EUTRA capabilities have been filtered and has to acquire the EUTRA capability again.</w:t>
            </w:r>
          </w:p>
          <w:p>
            <w:pPr>
              <w:pStyle w:val="82"/>
              <w:spacing w:after="0"/>
              <w:ind w:left="100"/>
              <w:rPr>
                <w:rFonts w:eastAsia="宋体"/>
                <w:lang w:val="en-US" w:eastAsia="zh-CN"/>
              </w:rPr>
            </w:pPr>
            <w:r>
              <w:rPr>
                <w:rFonts w:hint="eastAsia" w:eastAsia="宋体"/>
                <w:lang w:val="en-US" w:eastAsia="zh-CN"/>
              </w:rPr>
              <w:t xml:space="preserve">To reduce unnecessary UE capability enquiry procedure,  </w:t>
            </w:r>
            <w:r>
              <w:rPr>
                <w:i/>
                <w:iCs/>
              </w:rPr>
              <w:t>appliedFreqBandListFilter</w:t>
            </w:r>
            <w:r>
              <w:rPr>
                <w:rFonts w:hint="eastAsia" w:eastAsia="宋体"/>
                <w:i/>
                <w:iCs/>
                <w:lang w:val="en-US" w:eastAsia="zh-CN"/>
              </w:rPr>
              <w:t xml:space="preserve"> </w:t>
            </w:r>
            <w:r>
              <w:rPr>
                <w:rFonts w:hint="eastAsia" w:eastAsia="宋体"/>
                <w:lang w:val="en-US" w:eastAsia="zh-CN"/>
              </w:rPr>
              <w:t xml:space="preserve">should also be added in </w:t>
            </w:r>
            <w:r>
              <w:rPr>
                <w:rFonts w:hint="eastAsia" w:eastAsia="宋体"/>
                <w:i/>
                <w:iCs/>
                <w:lang w:val="en-US" w:eastAsia="zh-CN"/>
              </w:rPr>
              <w:t xml:space="preserve">UE-EUTRA-Capability </w:t>
            </w:r>
            <w:r>
              <w:rPr>
                <w:rFonts w:hint="eastAsia" w:eastAsia="宋体"/>
                <w:lang w:val="en-US" w:eastAsia="zh-CN"/>
              </w:rPr>
              <w:t xml:space="preserve">and be mirrored back to network via the </w:t>
            </w:r>
            <w:r>
              <w:rPr>
                <w:i/>
              </w:rPr>
              <w:t>UECapabilityInformation</w:t>
            </w:r>
            <w:r>
              <w:rPr>
                <w:rFonts w:hint="eastAsia" w:eastAsia="宋体"/>
                <w:i/>
                <w:lang w:val="en-US" w:eastAsia="zh-CN"/>
              </w:rPr>
              <w:t xml:space="preserve"> </w:t>
            </w:r>
            <w:r>
              <w:rPr>
                <w:rFonts w:hint="eastAsia" w:eastAsia="宋体"/>
                <w:iCs/>
                <w:lang w:val="en-US" w:eastAsia="zh-CN"/>
              </w:rPr>
              <w:t xml:space="preserve">message when the EUTRA capability is requested with </w:t>
            </w:r>
            <w:r>
              <w:rPr>
                <w:rFonts w:hint="eastAsia" w:eastAsia="宋体"/>
                <w:i/>
                <w:lang w:val="en-US" w:eastAsia="zh-CN"/>
              </w:rPr>
              <w:t>capabilityRequestFilter.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lang w:val="en-US" w:eastAsia="zh-CN"/>
              </w:rPr>
            </w:pPr>
            <w:r>
              <w:rPr>
                <w:rFonts w:hint="eastAsia" w:ascii="Arial" w:hAnsi="Arial" w:eastAsia="宋体"/>
                <w:lang w:val="en-US" w:eastAsia="zh-CN"/>
              </w:rPr>
              <w:t>This CR is written based on draft_36.331-f50.</w:t>
            </w:r>
          </w:p>
          <w:p>
            <w:pPr>
              <w:rPr>
                <w:rFonts w:eastAsia="宋体"/>
                <w:i/>
                <w:iCs/>
                <w:lang w:val="en-US" w:eastAsia="zh-CN"/>
              </w:rPr>
            </w:pPr>
            <w:r>
              <w:rPr>
                <w:i/>
                <w:iCs/>
              </w:rPr>
              <w:t>appliedFreqBandListFilter</w:t>
            </w:r>
            <w:r>
              <w:rPr>
                <w:rFonts w:hint="eastAsia" w:eastAsia="宋体"/>
                <w:i/>
                <w:iCs/>
                <w:lang w:val="en-US" w:eastAsia="zh-CN"/>
              </w:rPr>
              <w:t xml:space="preserve"> </w:t>
            </w:r>
            <w:r>
              <w:rPr>
                <w:rFonts w:hint="eastAsia" w:eastAsia="宋体"/>
                <w:lang w:val="en-US" w:eastAsia="zh-CN"/>
              </w:rPr>
              <w:t xml:space="preserve">is added in </w:t>
            </w:r>
            <w:r>
              <w:rPr>
                <w:rFonts w:hint="eastAsia" w:eastAsia="宋体"/>
                <w:i/>
                <w:iCs/>
                <w:lang w:val="en-US" w:eastAsia="zh-CN"/>
              </w:rPr>
              <w:t>UE-EUTRA-Capability .</w:t>
            </w:r>
          </w:p>
          <w:p>
            <w:pPr>
              <w:rPr>
                <w:rFonts w:ascii="Arial" w:hAnsi="Arial" w:eastAsia="宋体"/>
                <w:b/>
                <w:bCs/>
                <w:lang w:val="en-US" w:eastAsia="zh-CN"/>
              </w:rPr>
            </w:pPr>
            <w:r>
              <w:rPr>
                <w:rFonts w:hint="eastAsia" w:ascii="Arial" w:hAnsi="Arial" w:eastAsia="宋体"/>
                <w:b/>
                <w:bCs/>
                <w:lang w:val="en-US" w:eastAsia="zh-CN"/>
              </w:rPr>
              <w:t>Impact analysis</w:t>
            </w:r>
          </w:p>
          <w:p>
            <w:pPr>
              <w:rPr>
                <w:rFonts w:ascii="Arial" w:hAnsi="Arial" w:eastAsia="宋体"/>
                <w:u w:val="single"/>
                <w:lang w:val="en-US" w:eastAsia="zh-CN"/>
              </w:rPr>
            </w:pPr>
            <w:r>
              <w:rPr>
                <w:rFonts w:hint="eastAsia" w:ascii="Arial" w:hAnsi="Arial" w:eastAsia="宋体"/>
                <w:u w:val="single"/>
                <w:lang w:val="en-US" w:eastAsia="zh-CN"/>
              </w:rPr>
              <w:t xml:space="preserve">Impacted 5G architecture options: </w:t>
            </w:r>
          </w:p>
          <w:p>
            <w:pPr>
              <w:rPr>
                <w:rFonts w:ascii="Arial" w:hAnsi="Arial" w:eastAsia="宋体"/>
                <w:lang w:val="en-US" w:eastAsia="zh-CN"/>
              </w:rPr>
            </w:pPr>
            <w:r>
              <w:rPr>
                <w:rFonts w:hint="eastAsia" w:ascii="Arial" w:hAnsi="Arial" w:eastAsia="宋体"/>
                <w:lang w:val="en-US" w:eastAsia="zh-CN"/>
              </w:rPr>
              <w:t>Standalone, EN-DC</w:t>
            </w:r>
          </w:p>
          <w:p>
            <w:pPr>
              <w:rPr>
                <w:rFonts w:ascii="Arial" w:hAnsi="Arial" w:eastAsia="宋体"/>
                <w:u w:val="single"/>
                <w:lang w:val="en-US" w:eastAsia="zh-CN"/>
              </w:rPr>
            </w:pPr>
            <w:r>
              <w:rPr>
                <w:rFonts w:hint="eastAsia" w:ascii="Arial" w:hAnsi="Arial" w:eastAsia="宋体"/>
                <w:u w:val="single"/>
                <w:lang w:val="en-US" w:eastAsia="zh-CN"/>
              </w:rPr>
              <w:t>Impacted functionality:</w:t>
            </w:r>
          </w:p>
          <w:p>
            <w:pPr>
              <w:rPr>
                <w:rFonts w:ascii="Arial" w:hAnsi="Arial" w:eastAsia="宋体"/>
                <w:lang w:val="en-US" w:eastAsia="zh-CN"/>
              </w:rPr>
            </w:pPr>
            <w:r>
              <w:rPr>
                <w:rFonts w:hint="eastAsia" w:ascii="Arial" w:hAnsi="Arial" w:eastAsia="宋体"/>
                <w:lang w:val="en-US" w:eastAsia="zh-CN"/>
              </w:rPr>
              <w:t>UE capability filtering</w:t>
            </w:r>
          </w:p>
          <w:p>
            <w:pPr>
              <w:rPr>
                <w:rFonts w:ascii="Arial" w:hAnsi="Arial" w:eastAsia="宋体"/>
                <w:u w:val="single"/>
                <w:lang w:val="en-US" w:eastAsia="zh-CN"/>
              </w:rPr>
            </w:pPr>
            <w:r>
              <w:rPr>
                <w:rFonts w:hint="eastAsia" w:ascii="Arial" w:hAnsi="Arial" w:eastAsia="宋体"/>
                <w:u w:val="single"/>
                <w:lang w:val="en-US" w:eastAsia="zh-CN"/>
              </w:rPr>
              <w:t>Inter-operability:</w:t>
            </w:r>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eastAsia="zh-CN"/>
              </w:rPr>
              <w:tab/>
            </w:r>
            <w:r>
              <w:rPr>
                <w:rFonts w:hint="eastAsia" w:ascii="Arial" w:hAnsi="Arial" w:eastAsia="宋体"/>
                <w:lang w:val="en-US" w:eastAsia="zh-CN"/>
              </w:rPr>
              <w:t xml:space="preserve">If the UE is implemented according to this CR but the network is not,  network cannot understand the </w:t>
            </w:r>
            <w:r>
              <w:rPr>
                <w:i/>
                <w:iCs/>
              </w:rPr>
              <w:t>appliedFreqBandListFilter</w:t>
            </w:r>
            <w:r>
              <w:rPr>
                <w:rFonts w:hint="eastAsia" w:eastAsia="宋体"/>
                <w:lang w:val="en-US" w:eastAsia="zh-CN"/>
              </w:rPr>
              <w:t xml:space="preserve"> in </w:t>
            </w:r>
            <w:r>
              <w:rPr>
                <w:rFonts w:hint="eastAsia" w:eastAsia="宋体"/>
                <w:i/>
                <w:iCs/>
                <w:lang w:val="en-US" w:eastAsia="zh-CN"/>
              </w:rPr>
              <w:t>UE-EUTRA-Capability</w:t>
            </w:r>
            <w:r>
              <w:rPr>
                <w:rFonts w:hint="eastAsia" w:ascii="Arial" w:hAnsi="Arial" w:eastAsia="宋体"/>
                <w:lang w:val="en-US" w:eastAsia="zh-CN"/>
              </w:rPr>
              <w:t>.</w:t>
            </w:r>
          </w:p>
          <w:p>
            <w:pPr>
              <w:pStyle w:val="82"/>
              <w:spacing w:after="0"/>
              <w:rPr>
                <w:lang w:val="en-US"/>
              </w:rPr>
            </w:pPr>
            <w:r>
              <w:rPr>
                <w:rFonts w:hint="eastAsia" w:eastAsia="宋体"/>
                <w:lang w:val="en-US" w:eastAsia="zh-CN"/>
              </w:rPr>
              <w:t>2.</w:t>
            </w:r>
            <w:r>
              <w:rPr>
                <w:rFonts w:hint="eastAsia" w:eastAsia="宋体"/>
                <w:lang w:val="en-US" w:eastAsia="zh-CN"/>
              </w:rPr>
              <w:tab/>
            </w:r>
            <w:r>
              <w:rPr>
                <w:rFonts w:hint="eastAsia" w:eastAsia="宋体"/>
                <w:lang w:val="en-US" w:eastAsia="zh-CN"/>
              </w:rPr>
              <w:t>If the network is implemented according to this CR but the UE is not, no inter-operability is forseen.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lang w:val="en-US"/>
              </w:rPr>
            </w:pPr>
            <w:r>
              <w:rPr>
                <w:rFonts w:hint="eastAsia" w:eastAsia="宋体"/>
                <w:lang w:val="en-US" w:eastAsia="zh-CN"/>
              </w:rPr>
              <w:t>unnecessary UE capability enquiry procedure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6.3.6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pPr>
        <w:pStyle w:val="4"/>
      </w:pPr>
      <w:bookmarkStart w:id="2" w:name="_Toc535571813"/>
      <w:bookmarkStart w:id="3" w:name="_Toc535571842"/>
      <w:bookmarkStart w:id="4" w:name="_Toc524434551"/>
      <w:bookmarkStart w:id="5" w:name="OLE_LINK184"/>
      <w:bookmarkStart w:id="6" w:name="OLE_LINK185"/>
      <w:r>
        <w:t>6.3.6</w:t>
      </w:r>
      <w:r>
        <w:tab/>
      </w:r>
      <w:r>
        <w:t>Other information elements</w:t>
      </w:r>
      <w:bookmarkEnd w:id="2"/>
    </w:p>
    <w:p>
      <w:pPr>
        <w:pStyle w:val="5"/>
      </w:pPr>
      <w:r>
        <w:t>–</w:t>
      </w:r>
      <w:r>
        <w:tab/>
      </w:r>
      <w:r>
        <w:rPr>
          <w:i/>
        </w:rPr>
        <w:t>UE-EUTRA-Capability</w:t>
      </w:r>
      <w:bookmarkEnd w:id="3"/>
    </w:p>
    <w:p>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pPr>
        <w:pStyle w:val="57"/>
      </w:pPr>
      <w:r>
        <w:t>NOTE 0:</w:t>
      </w:r>
      <w:r>
        <w:tab/>
      </w:r>
      <w:r>
        <w:t>For (UE capability specific) guidelines on the use of keyword OPTIONAL, see Annex A.3.5.</w:t>
      </w:r>
    </w:p>
    <w:p>
      <w:pPr>
        <w:pStyle w:val="56"/>
      </w:pPr>
      <w:r>
        <w:rPr>
          <w:bCs/>
          <w:i/>
          <w:iCs/>
        </w:rPr>
        <w:t>UE-EUTRA-Capability</w:t>
      </w:r>
      <w:r>
        <w:t xml:space="preserve"> information element</w:t>
      </w:r>
    </w:p>
    <w:p>
      <w:pPr>
        <w:pStyle w:val="65"/>
        <w:shd w:val="clear" w:color="auto" w:fill="E6E6E6"/>
      </w:pPr>
      <w:r>
        <w:t>-- ASN1START</w:t>
      </w:r>
    </w:p>
    <w:p>
      <w:pPr>
        <w:pStyle w:val="65"/>
        <w:shd w:val="clear" w:color="auto" w:fill="E6E6E6"/>
      </w:pPr>
    </w:p>
    <w:p>
      <w:pPr>
        <w:pStyle w:val="65"/>
        <w:shd w:val="clear" w:color="auto" w:fill="E6E6E6"/>
      </w:pPr>
      <w:r>
        <w:t>UE-EUTRA-Capability</w:t>
      </w:r>
      <w:bookmarkStart w:id="7" w:name="OLE_LINK113"/>
      <w:bookmarkStart w:id="8" w:name="OLE_LINK112"/>
      <w:r>
        <w:t xml:space="preserve"> :</w:t>
      </w:r>
      <w:bookmarkEnd w:id="7"/>
      <w:bookmarkEnd w:id="8"/>
      <w:r>
        <w:t>:=</w:t>
      </w:r>
      <w:r>
        <w:tab/>
      </w:r>
      <w:r>
        <w:tab/>
      </w:r>
      <w:r>
        <w:tab/>
      </w:r>
      <w:r>
        <w:t>SEQUENCE {</w:t>
      </w:r>
    </w:p>
    <w:p>
      <w:pPr>
        <w:pStyle w:val="65"/>
        <w:shd w:val="clear" w:color="auto" w:fill="E6E6E6"/>
      </w:pPr>
      <w:r>
        <w:tab/>
      </w:r>
      <w:r>
        <w:t>accessStratumRelease</w:t>
      </w:r>
      <w:r>
        <w:tab/>
      </w:r>
      <w:r>
        <w:tab/>
      </w:r>
      <w:r>
        <w:tab/>
      </w:r>
      <w:r>
        <w:t>AccessStratumRelease,</w:t>
      </w:r>
    </w:p>
    <w:p>
      <w:pPr>
        <w:pStyle w:val="65"/>
        <w:shd w:val="clear" w:color="auto" w:fill="E6E6E6"/>
      </w:pPr>
      <w:r>
        <w:tab/>
      </w:r>
      <w:r>
        <w:t>ue-Category</w:t>
      </w:r>
      <w:r>
        <w:tab/>
      </w:r>
      <w:r>
        <w:tab/>
      </w:r>
      <w:r>
        <w:tab/>
      </w:r>
      <w:r>
        <w:tab/>
      </w:r>
      <w:r>
        <w:tab/>
      </w:r>
      <w:r>
        <w:tab/>
      </w:r>
      <w:r>
        <w:t>INTEGER (1..5),</w:t>
      </w:r>
    </w:p>
    <w:p>
      <w:pPr>
        <w:pStyle w:val="65"/>
        <w:shd w:val="clear" w:color="auto" w:fill="E6E6E6"/>
      </w:pPr>
      <w:r>
        <w:tab/>
      </w:r>
      <w:r>
        <w:t>pdcp-Parameters</w:t>
      </w:r>
      <w:r>
        <w:tab/>
      </w:r>
      <w:r>
        <w:tab/>
      </w:r>
      <w:r>
        <w:tab/>
      </w:r>
      <w:r>
        <w:tab/>
      </w:r>
      <w:r>
        <w:tab/>
      </w:r>
      <w:r>
        <w:t>PDCP-Parameters,</w:t>
      </w:r>
    </w:p>
    <w:p>
      <w:pPr>
        <w:pStyle w:val="65"/>
        <w:shd w:val="clear" w:color="auto" w:fill="E6E6E6"/>
      </w:pPr>
      <w:r>
        <w:tab/>
      </w:r>
      <w:r>
        <w:t>phyLayerParameters</w:t>
      </w:r>
      <w:r>
        <w:tab/>
      </w:r>
      <w:r>
        <w:tab/>
      </w:r>
      <w:r>
        <w:tab/>
      </w:r>
      <w:r>
        <w:tab/>
      </w:r>
      <w:r>
        <w:t>PhyLayerParameters,</w:t>
      </w:r>
    </w:p>
    <w:p>
      <w:pPr>
        <w:pStyle w:val="65"/>
        <w:shd w:val="clear" w:color="auto" w:fill="E6E6E6"/>
      </w:pPr>
      <w:r>
        <w:tab/>
      </w:r>
      <w:r>
        <w:t>rf-Parameters</w:t>
      </w:r>
      <w:r>
        <w:tab/>
      </w:r>
      <w:r>
        <w:tab/>
      </w:r>
      <w:r>
        <w:tab/>
      </w:r>
      <w:r>
        <w:tab/>
      </w:r>
      <w:r>
        <w:tab/>
      </w:r>
      <w:r>
        <w:t>RF-Parameters,</w:t>
      </w:r>
    </w:p>
    <w:p>
      <w:pPr>
        <w:pStyle w:val="65"/>
        <w:shd w:val="clear" w:color="auto" w:fill="E6E6E6"/>
      </w:pPr>
      <w:r>
        <w:tab/>
      </w:r>
      <w:r>
        <w:t>measParameters</w:t>
      </w:r>
      <w:r>
        <w:tab/>
      </w:r>
      <w:r>
        <w:tab/>
      </w:r>
      <w:r>
        <w:tab/>
      </w:r>
      <w:r>
        <w:tab/>
      </w:r>
      <w:r>
        <w:tab/>
      </w:r>
      <w:r>
        <w:t>MeasParameters,</w:t>
      </w:r>
    </w:p>
    <w:p>
      <w:pPr>
        <w:pStyle w:val="65"/>
        <w:shd w:val="clear" w:color="auto" w:fill="E6E6E6"/>
      </w:pPr>
      <w:r>
        <w:tab/>
      </w:r>
      <w:r>
        <w:t>featureGroupIndicators</w:t>
      </w:r>
      <w:r>
        <w:tab/>
      </w:r>
      <w:r>
        <w:tab/>
      </w:r>
      <w:r>
        <w:tab/>
      </w:r>
      <w:r>
        <w:t>BIT STRING (SIZE (32))</w:t>
      </w:r>
      <w:r>
        <w:tab/>
      </w:r>
      <w:r>
        <w:tab/>
      </w:r>
      <w:r>
        <w:tab/>
      </w:r>
      <w:r>
        <w:tab/>
      </w:r>
      <w:r>
        <w:tab/>
      </w:r>
      <w:r>
        <w:t>OPTIONAL,</w:t>
      </w:r>
    </w:p>
    <w:p>
      <w:pPr>
        <w:pStyle w:val="65"/>
        <w:shd w:val="clear" w:color="auto" w:fill="E6E6E6"/>
      </w:pPr>
      <w:r>
        <w:tab/>
      </w:r>
      <w:r>
        <w:t>interRAT-Parameters</w:t>
      </w:r>
      <w:r>
        <w:tab/>
      </w:r>
      <w:r>
        <w:tab/>
      </w:r>
      <w:r>
        <w:tab/>
      </w:r>
      <w:r>
        <w:tab/>
      </w:r>
      <w:r>
        <w:t>SEQUENCE {</w:t>
      </w:r>
    </w:p>
    <w:p>
      <w:pPr>
        <w:pStyle w:val="65"/>
        <w:shd w:val="clear" w:color="auto" w:fill="E6E6E6"/>
      </w:pPr>
      <w:r>
        <w:tab/>
      </w:r>
      <w:r>
        <w:tab/>
      </w:r>
      <w:r>
        <w:t>utraFDD</w:t>
      </w:r>
      <w:r>
        <w:tab/>
      </w:r>
      <w:r>
        <w:tab/>
      </w:r>
      <w:r>
        <w:tab/>
      </w:r>
      <w:r>
        <w:tab/>
      </w:r>
      <w:r>
        <w:tab/>
      </w:r>
      <w:r>
        <w:tab/>
      </w:r>
      <w:r>
        <w:tab/>
      </w:r>
      <w:r>
        <w:t>IRAT-ParametersUTRA-FDD</w:t>
      </w:r>
      <w:r>
        <w:tab/>
      </w:r>
      <w:r>
        <w:tab/>
      </w:r>
      <w:r>
        <w:tab/>
      </w:r>
      <w:r>
        <w:tab/>
      </w:r>
      <w:r>
        <w:t>OPTIONAL,</w:t>
      </w:r>
    </w:p>
    <w:p>
      <w:pPr>
        <w:pStyle w:val="65"/>
        <w:shd w:val="clear" w:color="auto" w:fill="E6E6E6"/>
      </w:pPr>
      <w:r>
        <w:tab/>
      </w:r>
      <w:r>
        <w:tab/>
      </w:r>
      <w:r>
        <w:t>utraTDD128</w:t>
      </w:r>
      <w:r>
        <w:tab/>
      </w:r>
      <w:r>
        <w:tab/>
      </w:r>
      <w:r>
        <w:tab/>
      </w:r>
      <w:r>
        <w:tab/>
      </w:r>
      <w:r>
        <w:tab/>
      </w:r>
      <w:r>
        <w:tab/>
      </w:r>
      <w:r>
        <w:t>IRAT-ParametersUTRA-TDD128</w:t>
      </w:r>
      <w:r>
        <w:tab/>
      </w:r>
      <w:r>
        <w:tab/>
      </w:r>
      <w:r>
        <w:tab/>
      </w:r>
      <w:r>
        <w:t>OPTIONAL,</w:t>
      </w:r>
    </w:p>
    <w:p>
      <w:pPr>
        <w:pStyle w:val="65"/>
        <w:shd w:val="clear" w:color="auto" w:fill="E6E6E6"/>
      </w:pPr>
      <w:r>
        <w:tab/>
      </w:r>
      <w:r>
        <w:tab/>
      </w:r>
      <w:r>
        <w:t>utraTDD384</w:t>
      </w:r>
      <w:r>
        <w:tab/>
      </w:r>
      <w:r>
        <w:tab/>
      </w:r>
      <w:r>
        <w:tab/>
      </w:r>
      <w:r>
        <w:tab/>
      </w:r>
      <w:r>
        <w:tab/>
      </w:r>
      <w:r>
        <w:tab/>
      </w:r>
      <w:r>
        <w:t>IRAT-ParametersUTRA-TDD384</w:t>
      </w:r>
      <w:r>
        <w:tab/>
      </w:r>
      <w:r>
        <w:tab/>
      </w:r>
      <w:r>
        <w:tab/>
      </w:r>
      <w:r>
        <w:t>OPTIONAL,</w:t>
      </w:r>
    </w:p>
    <w:p>
      <w:pPr>
        <w:pStyle w:val="65"/>
        <w:shd w:val="clear" w:color="auto" w:fill="E6E6E6"/>
      </w:pPr>
      <w:r>
        <w:tab/>
      </w:r>
      <w:r>
        <w:tab/>
      </w:r>
      <w:r>
        <w:t>utraTDD768</w:t>
      </w:r>
      <w:r>
        <w:tab/>
      </w:r>
      <w:r>
        <w:tab/>
      </w:r>
      <w:r>
        <w:tab/>
      </w:r>
      <w:r>
        <w:tab/>
      </w:r>
      <w:r>
        <w:tab/>
      </w:r>
      <w:r>
        <w:tab/>
      </w:r>
      <w:r>
        <w:t>IRAT-ParametersUTRA-TDD768</w:t>
      </w:r>
      <w:r>
        <w:tab/>
      </w:r>
      <w:r>
        <w:tab/>
      </w:r>
      <w:r>
        <w:tab/>
      </w:r>
      <w:r>
        <w:t>OPTIONAL,</w:t>
      </w:r>
    </w:p>
    <w:p>
      <w:pPr>
        <w:pStyle w:val="65"/>
        <w:shd w:val="clear" w:color="auto" w:fill="E6E6E6"/>
      </w:pPr>
      <w:r>
        <w:tab/>
      </w:r>
      <w:r>
        <w:tab/>
      </w:r>
      <w:r>
        <w:t>geran</w:t>
      </w:r>
      <w:r>
        <w:tab/>
      </w:r>
      <w:r>
        <w:tab/>
      </w:r>
      <w:r>
        <w:tab/>
      </w:r>
      <w:r>
        <w:tab/>
      </w:r>
      <w:r>
        <w:tab/>
      </w:r>
      <w:r>
        <w:tab/>
      </w:r>
      <w:r>
        <w:tab/>
      </w:r>
      <w:r>
        <w:t>IRAT-ParametersGERAN</w:t>
      </w:r>
      <w:r>
        <w:tab/>
      </w:r>
      <w:r>
        <w:tab/>
      </w:r>
      <w:r>
        <w:tab/>
      </w:r>
      <w:r>
        <w:tab/>
      </w:r>
      <w:r>
        <w:t>OPTIONAL,</w:t>
      </w:r>
    </w:p>
    <w:p>
      <w:pPr>
        <w:pStyle w:val="65"/>
        <w:shd w:val="clear" w:color="auto" w:fill="E6E6E6"/>
      </w:pPr>
      <w:r>
        <w:tab/>
      </w:r>
      <w:r>
        <w:tab/>
      </w:r>
      <w:r>
        <w:t>cdma2000-HRPD</w:t>
      </w:r>
      <w:r>
        <w:tab/>
      </w:r>
      <w:r>
        <w:tab/>
      </w:r>
      <w:r>
        <w:tab/>
      </w:r>
      <w:r>
        <w:tab/>
      </w:r>
      <w:r>
        <w:tab/>
      </w:r>
      <w:r>
        <w:t>IRAT-ParametersCDMA2000-HRPD</w:t>
      </w:r>
      <w:r>
        <w:tab/>
      </w:r>
      <w:r>
        <w:tab/>
      </w:r>
      <w:r>
        <w:t>OPTIONAL,</w:t>
      </w:r>
    </w:p>
    <w:p>
      <w:pPr>
        <w:pStyle w:val="65"/>
        <w:shd w:val="clear" w:color="auto" w:fill="E6E6E6"/>
      </w:pPr>
      <w:r>
        <w:tab/>
      </w:r>
      <w:r>
        <w:tab/>
      </w:r>
      <w:r>
        <w:t>cdma2000-1xRTT</w:t>
      </w:r>
      <w:r>
        <w:tab/>
      </w:r>
      <w:r>
        <w:tab/>
      </w:r>
      <w:r>
        <w:tab/>
      </w:r>
      <w:r>
        <w:tab/>
      </w:r>
      <w:r>
        <w:tab/>
      </w:r>
      <w:r>
        <w:t>IRAT-ParametersCDMA2000-1XRTT</w:t>
      </w:r>
      <w:r>
        <w:tab/>
      </w:r>
      <w:r>
        <w:tab/>
      </w:r>
      <w:r>
        <w:t>OPTIONAL</w:t>
      </w:r>
    </w:p>
    <w:p>
      <w:pPr>
        <w:pStyle w:val="65"/>
        <w:shd w:val="clear" w:color="auto" w:fill="E6E6E6"/>
      </w:pPr>
      <w:r>
        <w:tab/>
      </w:r>
      <w:r>
        <w:t>},</w:t>
      </w:r>
    </w:p>
    <w:p>
      <w:pPr>
        <w:pStyle w:val="65"/>
        <w:shd w:val="clear" w:color="auto" w:fill="E6E6E6"/>
      </w:pPr>
      <w:r>
        <w:tab/>
      </w:r>
      <w:r>
        <w:t>nonCriticalExtension</w:t>
      </w:r>
      <w:r>
        <w:tab/>
      </w:r>
      <w:r>
        <w:tab/>
      </w:r>
      <w:r>
        <w:tab/>
      </w:r>
      <w:r>
        <w:t>UE-EUTRA-Capability-v920-IEs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 Late non critical extensions</w:t>
      </w:r>
    </w:p>
    <w:p>
      <w:pPr>
        <w:pStyle w:val="65"/>
        <w:shd w:val="clear" w:color="auto" w:fill="E6E6E6"/>
      </w:pPr>
      <w:r>
        <w:t>UE-EUTRA-Capability-v9a0-IEs ::=</w:t>
      </w:r>
      <w:r>
        <w:tab/>
      </w:r>
      <w:r>
        <w:t>SEQUENCE {</w:t>
      </w:r>
    </w:p>
    <w:p>
      <w:pPr>
        <w:pStyle w:val="65"/>
        <w:shd w:val="clear" w:color="auto" w:fill="E6E6E6"/>
      </w:pPr>
      <w:r>
        <w:tab/>
      </w:r>
      <w:r>
        <w:t>featureGroupIndRel9Add-r9</w:t>
      </w:r>
      <w:r>
        <w:tab/>
      </w:r>
      <w:r>
        <w:tab/>
      </w:r>
      <w:r>
        <w:tab/>
      </w:r>
      <w:r>
        <w:t>BIT STRING (SIZE (32))</w:t>
      </w:r>
      <w:r>
        <w:tab/>
      </w:r>
      <w:r>
        <w:tab/>
      </w:r>
      <w:r>
        <w:tab/>
      </w:r>
      <w:r>
        <w:tab/>
      </w:r>
      <w:r>
        <w:t>OPTIONAL,</w:t>
      </w:r>
    </w:p>
    <w:p>
      <w:pPr>
        <w:pStyle w:val="65"/>
        <w:shd w:val="clear" w:color="auto" w:fill="E6E6E6"/>
      </w:pPr>
      <w:r>
        <w:tab/>
      </w:r>
      <w:r>
        <w:t>fdd-Add-UE-EUTRA-Capabilities-r9</w:t>
      </w:r>
      <w:r>
        <w:tab/>
      </w:r>
      <w:r>
        <w:t>UE-EUTRA-CapabilityAddXDD-Mode-r9</w:t>
      </w:r>
      <w:r>
        <w:tab/>
      </w:r>
      <w:r>
        <w:t>OPTIONAL,</w:t>
      </w:r>
    </w:p>
    <w:p>
      <w:pPr>
        <w:pStyle w:val="65"/>
        <w:shd w:val="clear" w:color="auto" w:fill="E6E6E6"/>
      </w:pPr>
      <w:r>
        <w:tab/>
      </w:r>
      <w:r>
        <w:t>tdd-Add-UE-EUTRA-Capabilities-r9</w:t>
      </w:r>
      <w:r>
        <w:tab/>
      </w:r>
      <w:r>
        <w:t>UE-EUTRA-CapabilityAddXDD-Mode-r9</w:t>
      </w:r>
      <w:r>
        <w:tab/>
      </w:r>
      <w:r>
        <w:t>OPTIONAL,</w:t>
      </w:r>
    </w:p>
    <w:p>
      <w:pPr>
        <w:pStyle w:val="65"/>
        <w:shd w:val="clear" w:color="auto" w:fill="E6E6E6"/>
      </w:pPr>
      <w:r>
        <w:tab/>
      </w:r>
      <w:r>
        <w:t>nonCriticalExtension</w:t>
      </w:r>
      <w:r>
        <w:tab/>
      </w:r>
      <w:r>
        <w:tab/>
      </w:r>
      <w:r>
        <w:tab/>
      </w:r>
      <w:r>
        <w:tab/>
      </w:r>
      <w:r>
        <w:t>UE-EUTRA-Capability-v9c0-IEs</w:t>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UE-EUTRA-Capability-v9c0-IEs ::=</w:t>
      </w:r>
      <w:r>
        <w:tab/>
      </w:r>
      <w:r>
        <w:t>SEQUENCE {</w:t>
      </w:r>
    </w:p>
    <w:p>
      <w:pPr>
        <w:pStyle w:val="65"/>
        <w:shd w:val="clear" w:color="auto" w:fill="E6E6E6"/>
      </w:pPr>
      <w:r>
        <w:tab/>
      </w:r>
      <w:r>
        <w:t>interRAT-ParametersUTRA-v9c0</w:t>
      </w:r>
      <w:r>
        <w:tab/>
      </w:r>
      <w:r>
        <w:tab/>
      </w:r>
      <w:r>
        <w:t>IRAT-ParametersUTRA-v9c0</w:t>
      </w:r>
      <w:r>
        <w:tab/>
      </w:r>
      <w:r>
        <w:tab/>
      </w:r>
      <w:r>
        <w:t>OPTIONAL,</w:t>
      </w:r>
    </w:p>
    <w:p>
      <w:pPr>
        <w:pStyle w:val="65"/>
        <w:shd w:val="clear" w:color="auto" w:fill="E6E6E6"/>
      </w:pPr>
      <w:r>
        <w:tab/>
      </w:r>
      <w:r>
        <w:t>nonCriticalExtension</w:t>
      </w:r>
      <w:r>
        <w:tab/>
      </w:r>
      <w:r>
        <w:tab/>
      </w:r>
      <w:r>
        <w:tab/>
      </w:r>
      <w:r>
        <w:tab/>
      </w:r>
      <w:r>
        <w:t>UE-EUTRA-Capability-v9d0-IEs</w:t>
      </w:r>
      <w:r>
        <w:tab/>
      </w:r>
      <w:r>
        <w:t>OPTIONAL</w:t>
      </w:r>
    </w:p>
    <w:p>
      <w:pPr>
        <w:pStyle w:val="65"/>
        <w:shd w:val="clear" w:color="auto" w:fill="E6E6E6"/>
      </w:pPr>
      <w:r>
        <w:t>}</w:t>
      </w:r>
    </w:p>
    <w:p>
      <w:pPr>
        <w:pStyle w:val="65"/>
        <w:shd w:val="clear" w:color="auto" w:fill="E6E6E6"/>
      </w:pPr>
    </w:p>
    <w:p>
      <w:pPr>
        <w:pStyle w:val="65"/>
        <w:shd w:val="clear" w:color="auto" w:fill="E6E6E6"/>
      </w:pPr>
      <w:r>
        <w:t>UE-EUTRA-Capability-v9d0-IEs ::=</w:t>
      </w:r>
      <w:r>
        <w:tab/>
      </w:r>
      <w:r>
        <w:t>SEQUENCE {</w:t>
      </w:r>
    </w:p>
    <w:p>
      <w:pPr>
        <w:pStyle w:val="65"/>
        <w:shd w:val="clear" w:color="auto" w:fill="E6E6E6"/>
      </w:pPr>
      <w:r>
        <w:tab/>
      </w:r>
      <w:r>
        <w:t>phyLayerParameters-v9d0</w:t>
      </w:r>
      <w:r>
        <w:tab/>
      </w:r>
      <w:r>
        <w:tab/>
      </w:r>
      <w:r>
        <w:tab/>
      </w:r>
      <w:r>
        <w:tab/>
      </w:r>
      <w:r>
        <w:t>PhyLayerParameters-v9d0</w:t>
      </w:r>
      <w:r>
        <w:tab/>
      </w:r>
      <w:r>
        <w:tab/>
      </w:r>
      <w:r>
        <w:tab/>
      </w:r>
      <w:r>
        <w:t>OPTIONAL,</w:t>
      </w:r>
    </w:p>
    <w:p>
      <w:pPr>
        <w:pStyle w:val="65"/>
        <w:shd w:val="clear" w:color="auto" w:fill="E6E6E6"/>
      </w:pPr>
      <w:r>
        <w:tab/>
      </w:r>
      <w:r>
        <w:t>nonCriticalExtension</w:t>
      </w:r>
      <w:r>
        <w:tab/>
      </w:r>
      <w:r>
        <w:tab/>
      </w:r>
      <w:r>
        <w:tab/>
      </w:r>
      <w:r>
        <w:tab/>
      </w:r>
      <w:r>
        <w:t>UE-EUTRA-Capability-v9e0-IEs</w:t>
      </w:r>
      <w:r>
        <w:tab/>
      </w:r>
      <w:r>
        <w:t>OPTIONAL</w:t>
      </w:r>
    </w:p>
    <w:p>
      <w:pPr>
        <w:pStyle w:val="65"/>
        <w:shd w:val="clear" w:color="auto" w:fill="E6E6E6"/>
      </w:pPr>
      <w:r>
        <w:t>}</w:t>
      </w:r>
    </w:p>
    <w:p>
      <w:pPr>
        <w:pStyle w:val="65"/>
        <w:shd w:val="clear" w:color="auto" w:fill="E6E6E6"/>
      </w:pPr>
    </w:p>
    <w:p>
      <w:pPr>
        <w:pStyle w:val="65"/>
        <w:shd w:val="clear" w:color="auto" w:fill="E6E6E6"/>
      </w:pPr>
      <w:r>
        <w:t>UE-EUTRA-Capability-v9e0-IEs ::=</w:t>
      </w:r>
      <w:r>
        <w:tab/>
      </w:r>
      <w:r>
        <w:t>SEQUENCE {</w:t>
      </w:r>
    </w:p>
    <w:p>
      <w:pPr>
        <w:pStyle w:val="65"/>
        <w:shd w:val="clear" w:color="auto" w:fill="E6E6E6"/>
      </w:pPr>
      <w:r>
        <w:tab/>
      </w:r>
      <w:r>
        <w:t>rf-Parameters-v9e0</w:t>
      </w:r>
      <w:r>
        <w:tab/>
      </w:r>
      <w:r>
        <w:tab/>
      </w:r>
      <w:r>
        <w:tab/>
      </w:r>
      <w:r>
        <w:tab/>
      </w:r>
      <w:r>
        <w:tab/>
      </w:r>
      <w:r>
        <w:t>RF-Parameters-v9e0</w:t>
      </w:r>
      <w:r>
        <w:tab/>
      </w:r>
      <w:r>
        <w:tab/>
      </w:r>
      <w:r>
        <w:tab/>
      </w:r>
      <w:r>
        <w:tab/>
      </w:r>
      <w:r>
        <w:tab/>
      </w:r>
      <w:r>
        <w:tab/>
      </w:r>
      <w:r>
        <w:t>OPTIONAL,</w:t>
      </w:r>
    </w:p>
    <w:p>
      <w:pPr>
        <w:pStyle w:val="65"/>
        <w:shd w:val="clear" w:color="auto" w:fill="E6E6E6"/>
      </w:pPr>
      <w:r>
        <w:tab/>
      </w:r>
      <w:r>
        <w:t>nonCriticalExtension</w:t>
      </w:r>
      <w:r>
        <w:tab/>
      </w:r>
      <w:r>
        <w:tab/>
      </w:r>
      <w:r>
        <w:tab/>
      </w:r>
      <w:r>
        <w:tab/>
      </w:r>
      <w:r>
        <w:t>UE-EUTRA-Capability-v9h0-IEs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UE-EUTRA-Capability-v9h0-IEs ::=</w:t>
      </w:r>
      <w:r>
        <w:tab/>
      </w:r>
      <w:r>
        <w:t>SEQUENCE {</w:t>
      </w:r>
    </w:p>
    <w:p>
      <w:pPr>
        <w:pStyle w:val="65"/>
        <w:shd w:val="clear" w:color="auto" w:fill="E6E6E6"/>
      </w:pPr>
      <w:r>
        <w:tab/>
      </w:r>
      <w:r>
        <w:t>interRAT-ParametersUTRA-v9h0</w:t>
      </w:r>
      <w:r>
        <w:tab/>
      </w:r>
      <w:r>
        <w:tab/>
      </w:r>
      <w:r>
        <w:t>IRAT-ParametersUTRA-v9h0</w:t>
      </w:r>
      <w:r>
        <w:tab/>
      </w:r>
      <w:r>
        <w:tab/>
      </w:r>
      <w:r>
        <w:tab/>
      </w:r>
      <w:r>
        <w:tab/>
      </w:r>
      <w:r>
        <w:t>OPTIONAL,</w:t>
      </w:r>
    </w:p>
    <w:p>
      <w:pPr>
        <w:pStyle w:val="65"/>
        <w:shd w:val="clear" w:color="auto" w:fill="E6E6E6"/>
      </w:pPr>
      <w:r>
        <w:tab/>
      </w:r>
      <w:r>
        <w:t>-- Following field is only to be used for late REL-9 extensions</w:t>
      </w:r>
    </w:p>
    <w:p>
      <w:pPr>
        <w:pStyle w:val="65"/>
        <w:shd w:val="clear" w:color="auto" w:fill="E6E6E6"/>
      </w:pPr>
      <w:r>
        <w:tab/>
      </w:r>
      <w:r>
        <w:t>lateNonCriticalExtension</w:t>
      </w:r>
      <w:r>
        <w:tab/>
      </w:r>
      <w:r>
        <w:tab/>
      </w:r>
      <w:r>
        <w:tab/>
      </w:r>
      <w:r>
        <w:t>OCTET STRING</w:t>
      </w:r>
      <w:r>
        <w:tab/>
      </w:r>
      <w:r>
        <w:tab/>
      </w:r>
      <w:r>
        <w:tab/>
      </w:r>
      <w:r>
        <w:tab/>
      </w:r>
      <w:r>
        <w:tab/>
      </w:r>
      <w:r>
        <w:tab/>
      </w:r>
      <w:r>
        <w:tab/>
      </w:r>
      <w:r>
        <w:t>OPTIONAL,</w:t>
      </w:r>
    </w:p>
    <w:p>
      <w:pPr>
        <w:pStyle w:val="65"/>
        <w:shd w:val="clear" w:color="auto" w:fill="E6E6E6"/>
      </w:pPr>
      <w:r>
        <w:tab/>
      </w:r>
      <w:r>
        <w:t>nonCriticalExtension</w:t>
      </w:r>
      <w:r>
        <w:tab/>
      </w:r>
      <w:r>
        <w:tab/>
      </w:r>
      <w:r>
        <w:tab/>
      </w:r>
      <w:r>
        <w:tab/>
      </w:r>
      <w:r>
        <w:t>UE-EUTRA-Capability-v10c0-IEs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UE-EUTRA-Capability-v10c0-IEs ::=</w:t>
      </w:r>
      <w:r>
        <w:tab/>
      </w:r>
      <w:r>
        <w:t>SEQUENCE {</w:t>
      </w:r>
    </w:p>
    <w:p>
      <w:pPr>
        <w:pStyle w:val="65"/>
        <w:shd w:val="clear" w:color="auto" w:fill="E6E6E6"/>
      </w:pPr>
      <w:r>
        <w:tab/>
      </w:r>
      <w:r>
        <w:t>otdoa-PositioningCapabilities-r10</w:t>
      </w:r>
      <w:r>
        <w:tab/>
      </w:r>
      <w:r>
        <w:t>OTDOA-PositioningCapabilities-r10</w:t>
      </w:r>
      <w:r>
        <w:tab/>
      </w:r>
      <w:r>
        <w:tab/>
      </w:r>
      <w:r>
        <w:t>OPTIONAL,</w:t>
      </w:r>
    </w:p>
    <w:p>
      <w:pPr>
        <w:pStyle w:val="65"/>
        <w:shd w:val="clear" w:color="auto" w:fill="E6E6E6"/>
      </w:pPr>
      <w:r>
        <w:tab/>
      </w:r>
      <w:r>
        <w:t>nonCriticalExtension</w:t>
      </w:r>
      <w:r>
        <w:tab/>
      </w:r>
      <w:r>
        <w:tab/>
      </w:r>
      <w:r>
        <w:tab/>
      </w:r>
      <w:r>
        <w:tab/>
      </w:r>
      <w:r>
        <w:t>UE-EUTRA-Capability-v10f0-IEs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UE-EUTRA-Capability-v10f0-IEs ::=</w:t>
      </w:r>
      <w:r>
        <w:tab/>
      </w:r>
      <w:r>
        <w:t>SEQUENCE {</w:t>
      </w:r>
    </w:p>
    <w:p>
      <w:pPr>
        <w:pStyle w:val="65"/>
        <w:shd w:val="clear" w:color="auto" w:fill="E6E6E6"/>
      </w:pPr>
      <w:r>
        <w:tab/>
      </w:r>
      <w:r>
        <w:t>rf-Parameters-v10f0</w:t>
      </w:r>
      <w:r>
        <w:tab/>
      </w:r>
      <w:r>
        <w:tab/>
      </w:r>
      <w:r>
        <w:tab/>
      </w:r>
      <w:r>
        <w:tab/>
      </w:r>
      <w:r>
        <w:tab/>
      </w:r>
      <w:r>
        <w:t>RF-Parameters-v10f0</w:t>
      </w:r>
      <w:r>
        <w:tab/>
      </w:r>
      <w:r>
        <w:tab/>
      </w:r>
      <w:r>
        <w:tab/>
      </w:r>
      <w:r>
        <w:tab/>
      </w:r>
      <w:r>
        <w:tab/>
      </w:r>
      <w:r>
        <w:tab/>
      </w:r>
      <w:r>
        <w:t>OPTIONAL,</w:t>
      </w:r>
    </w:p>
    <w:p>
      <w:pPr>
        <w:pStyle w:val="65"/>
        <w:shd w:val="clear" w:color="auto" w:fill="E6E6E6"/>
      </w:pPr>
      <w:r>
        <w:tab/>
      </w:r>
      <w:r>
        <w:t>nonCriticalExtension</w:t>
      </w:r>
      <w:r>
        <w:tab/>
      </w:r>
      <w:r>
        <w:tab/>
      </w:r>
      <w:r>
        <w:tab/>
      </w:r>
      <w:r>
        <w:tab/>
      </w:r>
      <w:r>
        <w:t>UE-EUTRA-Capability-v10i0-IEs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UE-EUTRA-Capability-v10i0-IEs ::=</w:t>
      </w:r>
      <w:r>
        <w:tab/>
      </w:r>
      <w:r>
        <w:t>SEQUENCE {</w:t>
      </w:r>
    </w:p>
    <w:p>
      <w:pPr>
        <w:pStyle w:val="65"/>
        <w:shd w:val="clear" w:color="auto" w:fill="E6E6E6"/>
      </w:pPr>
      <w:r>
        <w:tab/>
      </w:r>
      <w:r>
        <w:t>rf-Parameters-v10i0</w:t>
      </w:r>
      <w:r>
        <w:tab/>
      </w:r>
      <w:r>
        <w:tab/>
      </w:r>
      <w:r>
        <w:tab/>
      </w:r>
      <w:r>
        <w:tab/>
      </w:r>
      <w:r>
        <w:tab/>
      </w:r>
      <w:r>
        <w:t>RF-Parameters-v10i0</w:t>
      </w:r>
      <w:r>
        <w:tab/>
      </w:r>
      <w:r>
        <w:tab/>
      </w:r>
      <w:r>
        <w:tab/>
      </w:r>
      <w:r>
        <w:tab/>
      </w:r>
      <w:r>
        <w:tab/>
      </w:r>
      <w:r>
        <w:tab/>
      </w:r>
      <w:r>
        <w:t>OPTIONAL,</w:t>
      </w:r>
    </w:p>
    <w:p>
      <w:pPr>
        <w:pStyle w:val="65"/>
        <w:shd w:val="clear" w:color="auto" w:fill="E6E6E6"/>
      </w:pPr>
      <w:r>
        <w:tab/>
      </w:r>
      <w:r>
        <w:t>-- Following field is only to be used for late REL-10 extensions</w:t>
      </w:r>
    </w:p>
    <w:p>
      <w:pPr>
        <w:pStyle w:val="65"/>
        <w:shd w:val="clear" w:color="auto" w:fill="E6E6E6"/>
      </w:pPr>
      <w:r>
        <w:tab/>
      </w:r>
      <w:r>
        <w:t>lateNonCriticalExtension</w:t>
      </w:r>
      <w:r>
        <w:tab/>
      </w:r>
      <w:r>
        <w:tab/>
      </w:r>
      <w:r>
        <w:tab/>
      </w:r>
      <w:r>
        <w:t>OCTET STRING (CONTAINING UE-EUTRA-Capability-v10j0-IEs)</w:t>
      </w:r>
      <w:r>
        <w:tab/>
      </w:r>
      <w:r>
        <w:t>OPTIONAL,</w:t>
      </w:r>
    </w:p>
    <w:p>
      <w:pPr>
        <w:pStyle w:val="65"/>
        <w:shd w:val="clear" w:color="auto" w:fill="E6E6E6"/>
      </w:pPr>
      <w:r>
        <w:tab/>
      </w:r>
      <w:r>
        <w:t>nonCriticalExtension</w:t>
      </w:r>
      <w:r>
        <w:tab/>
      </w:r>
      <w:r>
        <w:tab/>
      </w:r>
      <w:r>
        <w:tab/>
      </w:r>
      <w:r>
        <w:tab/>
      </w:r>
      <w:r>
        <w:t>UE-EUTRA-Capability-v11d0-IEs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UE-EUTRA-Capability-v10j0-IEs ::=</w:t>
      </w:r>
      <w:r>
        <w:tab/>
      </w:r>
      <w:r>
        <w:t>SEQUENCE {</w:t>
      </w:r>
    </w:p>
    <w:p>
      <w:pPr>
        <w:pStyle w:val="65"/>
        <w:shd w:val="clear" w:color="auto" w:fill="E6E6E6"/>
      </w:pPr>
      <w:r>
        <w:tab/>
      </w:r>
      <w:r>
        <w:t>rf-Parameters-v10j0</w:t>
      </w:r>
      <w:r>
        <w:tab/>
      </w:r>
      <w:r>
        <w:tab/>
      </w:r>
      <w:r>
        <w:tab/>
      </w:r>
      <w:r>
        <w:tab/>
      </w:r>
      <w:r>
        <w:tab/>
      </w:r>
      <w:r>
        <w:t>RF-Parameters-v10j0</w:t>
      </w:r>
      <w:r>
        <w:tab/>
      </w:r>
      <w:r>
        <w:tab/>
      </w:r>
      <w:r>
        <w:tab/>
      </w:r>
      <w:r>
        <w:tab/>
      </w:r>
      <w:r>
        <w:tab/>
      </w:r>
      <w:r>
        <w:tab/>
      </w:r>
      <w:r>
        <w:t>OPTIONAL,</w:t>
      </w:r>
    </w:p>
    <w:p>
      <w:pPr>
        <w:pStyle w:val="65"/>
        <w:shd w:val="clear" w:color="auto" w:fill="E6E6E6"/>
      </w:pPr>
      <w:r>
        <w:tab/>
      </w:r>
      <w:r>
        <w:t>nonCriticalExtension</w:t>
      </w:r>
      <w:r>
        <w:tab/>
      </w:r>
      <w:r>
        <w:tab/>
      </w:r>
      <w:r>
        <w:tab/>
      </w:r>
      <w:r>
        <w:tab/>
      </w:r>
      <w:r>
        <w:t>SEQUENCE {}</w:t>
      </w:r>
      <w:r>
        <w:tab/>
      </w:r>
      <w:r>
        <w:tab/>
      </w:r>
      <w:r>
        <w:tab/>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UE-EUTRA-Capability-v11d0-IEs ::=</w:t>
      </w:r>
      <w:r>
        <w:tab/>
      </w:r>
      <w:r>
        <w:t>SEQUENCE {</w:t>
      </w:r>
    </w:p>
    <w:p>
      <w:pPr>
        <w:pStyle w:val="65"/>
        <w:shd w:val="clear" w:color="auto" w:fill="E6E6E6"/>
      </w:pPr>
      <w:r>
        <w:tab/>
      </w:r>
      <w:r>
        <w:t>rf-Parameters-v11d0</w:t>
      </w:r>
      <w:r>
        <w:tab/>
      </w:r>
      <w:r>
        <w:tab/>
      </w:r>
      <w:r>
        <w:tab/>
      </w:r>
      <w:r>
        <w:tab/>
      </w:r>
      <w:r>
        <w:tab/>
      </w:r>
      <w:r>
        <w:t>RF-Parameters-v11d0</w:t>
      </w:r>
      <w:r>
        <w:tab/>
      </w:r>
      <w:r>
        <w:tab/>
      </w:r>
      <w:r>
        <w:tab/>
      </w:r>
      <w:r>
        <w:tab/>
      </w:r>
      <w:r>
        <w:tab/>
      </w:r>
      <w:r>
        <w:tab/>
      </w:r>
      <w:r>
        <w:t>OPTIONAL,</w:t>
      </w:r>
    </w:p>
    <w:p>
      <w:pPr>
        <w:pStyle w:val="65"/>
        <w:shd w:val="clear" w:color="auto" w:fill="E6E6E6"/>
      </w:pPr>
      <w:r>
        <w:tab/>
      </w:r>
      <w:r>
        <w:t>otherParameters-v11d0</w:t>
      </w:r>
      <w:r>
        <w:tab/>
      </w:r>
      <w:r>
        <w:tab/>
      </w:r>
      <w:r>
        <w:tab/>
      </w:r>
      <w:r>
        <w:tab/>
      </w:r>
      <w:r>
        <w:t>Other-Parameters-v11d0</w:t>
      </w:r>
      <w:r>
        <w:tab/>
      </w:r>
      <w:r>
        <w:tab/>
      </w:r>
      <w:r>
        <w:tab/>
      </w:r>
      <w:r>
        <w:tab/>
      </w:r>
      <w:r>
        <w:tab/>
      </w:r>
      <w:r>
        <w:t>OPTIONAL,</w:t>
      </w:r>
    </w:p>
    <w:p>
      <w:pPr>
        <w:pStyle w:val="65"/>
        <w:shd w:val="clear" w:color="auto" w:fill="E6E6E6"/>
      </w:pPr>
      <w:r>
        <w:tab/>
      </w:r>
      <w:r>
        <w:t>nonCriticalExtension</w:t>
      </w:r>
      <w:r>
        <w:tab/>
      </w:r>
      <w:r>
        <w:tab/>
      </w:r>
      <w:r>
        <w:tab/>
      </w:r>
      <w:r>
        <w:tab/>
      </w:r>
      <w:r>
        <w:t>UE-EUTRA-Capability-v11x0-IEs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UE-EUTRA-Capability-v11x0-IEs ::=</w:t>
      </w:r>
      <w:r>
        <w:tab/>
      </w:r>
      <w:r>
        <w:t>SEQUENCE {</w:t>
      </w:r>
    </w:p>
    <w:p>
      <w:pPr>
        <w:pStyle w:val="65"/>
        <w:shd w:val="clear" w:color="auto" w:fill="E6E6E6"/>
      </w:pPr>
      <w:r>
        <w:tab/>
      </w:r>
      <w:r>
        <w:t>-- Following field is only to be used for late REL-11 extensions</w:t>
      </w:r>
    </w:p>
    <w:p>
      <w:pPr>
        <w:pStyle w:val="65"/>
        <w:shd w:val="clear" w:color="auto" w:fill="E6E6E6"/>
      </w:pPr>
      <w:r>
        <w:tab/>
      </w:r>
      <w:r>
        <w:t>lateNonCriticalExtension</w:t>
      </w:r>
      <w:r>
        <w:tab/>
      </w:r>
      <w:r>
        <w:tab/>
      </w:r>
      <w:r>
        <w:tab/>
      </w:r>
      <w:r>
        <w:t>OCTET STRING</w:t>
      </w:r>
      <w:r>
        <w:tab/>
      </w:r>
      <w:r>
        <w:tab/>
      </w:r>
      <w:r>
        <w:tab/>
      </w:r>
      <w:r>
        <w:tab/>
      </w:r>
      <w:r>
        <w:tab/>
      </w:r>
      <w:r>
        <w:tab/>
      </w:r>
      <w:r>
        <w:tab/>
      </w:r>
      <w:r>
        <w:tab/>
      </w:r>
      <w:r>
        <w:t>OPTIONAL,</w:t>
      </w:r>
    </w:p>
    <w:p>
      <w:pPr>
        <w:pStyle w:val="65"/>
        <w:shd w:val="clear" w:color="auto" w:fill="E6E6E6"/>
      </w:pPr>
      <w:r>
        <w:tab/>
      </w:r>
      <w:r>
        <w:t>nonCriticalExtension</w:t>
      </w:r>
      <w:r>
        <w:tab/>
      </w:r>
      <w:r>
        <w:tab/>
      </w:r>
      <w:r>
        <w:tab/>
      </w:r>
      <w:r>
        <w:tab/>
      </w:r>
      <w:r>
        <w:t>UE-EUTRA-Capability-v12b0-IEs</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UE-EUTRA-Capability-v12b0-IEs ::= SEQUENCE {</w:t>
      </w:r>
    </w:p>
    <w:p>
      <w:pPr>
        <w:pStyle w:val="65"/>
        <w:shd w:val="clear" w:color="auto" w:fill="E6E6E6"/>
      </w:pPr>
      <w:r>
        <w:tab/>
      </w:r>
      <w:r>
        <w:t>rf-Parameters-v12b0</w:t>
      </w:r>
      <w:r>
        <w:tab/>
      </w:r>
      <w:r>
        <w:tab/>
      </w:r>
      <w:r>
        <w:tab/>
      </w:r>
      <w:r>
        <w:tab/>
      </w:r>
      <w:r>
        <w:tab/>
      </w:r>
      <w:r>
        <w:t>RF-Parameters-v12b0</w:t>
      </w:r>
      <w:r>
        <w:tab/>
      </w:r>
      <w:r>
        <w:tab/>
      </w:r>
      <w:r>
        <w:tab/>
      </w:r>
      <w:r>
        <w:tab/>
      </w:r>
      <w:r>
        <w:tab/>
      </w:r>
      <w:r>
        <w:tab/>
      </w:r>
      <w:r>
        <w:t>OPTIONAL,</w:t>
      </w:r>
    </w:p>
    <w:p>
      <w:pPr>
        <w:pStyle w:val="65"/>
        <w:shd w:val="clear" w:color="auto" w:fill="E6E6E6"/>
      </w:pPr>
      <w:r>
        <w:tab/>
      </w:r>
      <w:r>
        <w:t>nonCriticalExtension</w:t>
      </w:r>
      <w:r>
        <w:tab/>
      </w:r>
      <w:r>
        <w:tab/>
      </w:r>
      <w:r>
        <w:tab/>
      </w:r>
      <w:r>
        <w:tab/>
      </w:r>
      <w:r>
        <w:t>UE-EUTRA-Capability-v12x0-IEs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UE-EUTRA-Capability-v12x0-IEs ::= SEQUENCE {</w:t>
      </w:r>
    </w:p>
    <w:p>
      <w:pPr>
        <w:pStyle w:val="65"/>
        <w:shd w:val="clear" w:color="auto" w:fill="E6E6E6"/>
      </w:pPr>
      <w:r>
        <w:tab/>
      </w:r>
      <w:r>
        <w:t>-- Following field is only to be used for late REL-12 extensions</w:t>
      </w:r>
    </w:p>
    <w:p>
      <w:pPr>
        <w:pStyle w:val="65"/>
        <w:shd w:val="clear" w:color="auto" w:fill="E6E6E6"/>
      </w:pPr>
      <w:r>
        <w:tab/>
      </w:r>
      <w:r>
        <w:t>lateNonCriticalExtension</w:t>
      </w:r>
      <w:r>
        <w:tab/>
      </w:r>
      <w:r>
        <w:tab/>
      </w:r>
      <w:r>
        <w:tab/>
      </w:r>
      <w:r>
        <w:t>OCTET STRING</w:t>
      </w:r>
      <w:r>
        <w:tab/>
      </w:r>
      <w:r>
        <w:tab/>
      </w:r>
      <w:r>
        <w:tab/>
      </w:r>
      <w:r>
        <w:tab/>
      </w:r>
      <w:r>
        <w:tab/>
      </w:r>
      <w:r>
        <w:tab/>
      </w:r>
      <w:r>
        <w:tab/>
      </w:r>
      <w:r>
        <w:t>OPTIONAL,</w:t>
      </w:r>
    </w:p>
    <w:p>
      <w:pPr>
        <w:pStyle w:val="65"/>
        <w:shd w:val="clear" w:color="auto" w:fill="E6E6E6"/>
      </w:pPr>
      <w:r>
        <w:tab/>
      </w:r>
      <w:r>
        <w:t>nonCriticalExtension</w:t>
      </w:r>
      <w:r>
        <w:tab/>
      </w:r>
      <w:r>
        <w:tab/>
      </w:r>
      <w:r>
        <w:tab/>
      </w:r>
      <w:r>
        <w:tab/>
      </w:r>
      <w:r>
        <w:t>UE-EUTRA-Capability-v1370-IEs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UE-EUTRA-Capability-v1370-IEs ::= SEQUENCE {</w:t>
      </w:r>
    </w:p>
    <w:p>
      <w:pPr>
        <w:pStyle w:val="65"/>
        <w:shd w:val="clear" w:color="auto" w:fill="E6E6E6"/>
      </w:pPr>
      <w:r>
        <w:tab/>
      </w:r>
      <w:r>
        <w:t>ce-Parameters-v1370</w:t>
      </w:r>
      <w:r>
        <w:tab/>
      </w:r>
      <w:r>
        <w:tab/>
      </w:r>
      <w:r>
        <w:tab/>
      </w:r>
      <w:r>
        <w:tab/>
      </w:r>
      <w:r>
        <w:tab/>
      </w:r>
      <w:r>
        <w:t>CE-Parameters-v1370</w:t>
      </w:r>
      <w:r>
        <w:tab/>
      </w:r>
      <w:r>
        <w:tab/>
      </w:r>
      <w:r>
        <w:tab/>
      </w:r>
      <w:r>
        <w:tab/>
      </w:r>
      <w:r>
        <w:tab/>
      </w:r>
      <w:r>
        <w:tab/>
      </w:r>
      <w:r>
        <w:t>OPTIONAL,</w:t>
      </w:r>
    </w:p>
    <w:p>
      <w:pPr>
        <w:pStyle w:val="65"/>
        <w:shd w:val="clear" w:color="auto" w:fill="E6E6E6"/>
      </w:pPr>
      <w:r>
        <w:tab/>
      </w:r>
      <w:r>
        <w:t>fdd-Add-UE-EUTRA-Capabilities-v1370</w:t>
      </w:r>
      <w:r>
        <w:tab/>
      </w:r>
      <w:r>
        <w:t>UE-EUTRA-CapabilityAddXDD-Mode-v1370</w:t>
      </w:r>
      <w:r>
        <w:tab/>
      </w:r>
      <w:r>
        <w:t>OPTIONAL,</w:t>
      </w:r>
    </w:p>
    <w:p>
      <w:pPr>
        <w:pStyle w:val="65"/>
        <w:shd w:val="clear" w:color="auto" w:fill="E6E6E6"/>
      </w:pPr>
      <w:r>
        <w:tab/>
      </w:r>
      <w:r>
        <w:t>tdd-Add-UE-EUTRA-Capabilities-v1370</w:t>
      </w:r>
      <w:r>
        <w:tab/>
      </w:r>
      <w:r>
        <w:t>UE-EUTRA-CapabilityAddXDD-Mode-v1370</w:t>
      </w:r>
      <w:r>
        <w:tab/>
      </w:r>
      <w:r>
        <w:t>OPTIONAL,</w:t>
      </w:r>
    </w:p>
    <w:p>
      <w:pPr>
        <w:pStyle w:val="65"/>
        <w:shd w:val="clear" w:color="auto" w:fill="E6E6E6"/>
      </w:pPr>
      <w:r>
        <w:tab/>
      </w:r>
      <w:r>
        <w:t>nonCriticalExtension</w:t>
      </w:r>
      <w:r>
        <w:tab/>
      </w:r>
      <w:r>
        <w:tab/>
      </w:r>
      <w:r>
        <w:tab/>
      </w:r>
      <w:r>
        <w:tab/>
      </w:r>
      <w:r>
        <w:t>UE-EUTRA-Capability-v1380-IEs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UE-EUTRA-Capability-v1380-IEs ::= SEQUENCE {</w:t>
      </w:r>
    </w:p>
    <w:p>
      <w:pPr>
        <w:pStyle w:val="65"/>
        <w:shd w:val="clear" w:color="auto" w:fill="E6E6E6"/>
      </w:pPr>
      <w:r>
        <w:tab/>
      </w:r>
      <w:r>
        <w:t>rf-Parameters-v1380</w:t>
      </w:r>
      <w:r>
        <w:tab/>
      </w:r>
      <w:r>
        <w:tab/>
      </w:r>
      <w:r>
        <w:tab/>
      </w:r>
      <w:r>
        <w:tab/>
      </w:r>
      <w:r>
        <w:tab/>
      </w:r>
      <w:r>
        <w:t>RF-Parameters-v1380</w:t>
      </w:r>
      <w:r>
        <w:tab/>
      </w:r>
      <w:r>
        <w:tab/>
      </w:r>
      <w:r>
        <w:tab/>
      </w:r>
      <w:r>
        <w:tab/>
      </w:r>
      <w:r>
        <w:tab/>
      </w:r>
      <w:r>
        <w:tab/>
      </w:r>
      <w:r>
        <w:t>OPTIONAL,</w:t>
      </w:r>
    </w:p>
    <w:p>
      <w:pPr>
        <w:pStyle w:val="65"/>
        <w:shd w:val="clear" w:color="auto" w:fill="E6E6E6"/>
      </w:pPr>
      <w:r>
        <w:tab/>
      </w:r>
      <w:r>
        <w:t>ce-Parameters-v1380</w:t>
      </w:r>
      <w:r>
        <w:tab/>
      </w:r>
      <w:r>
        <w:tab/>
      </w:r>
      <w:r>
        <w:tab/>
      </w:r>
      <w:r>
        <w:tab/>
      </w:r>
      <w:r>
        <w:tab/>
      </w:r>
      <w:r>
        <w:t>CE-Parameters-v1380,</w:t>
      </w:r>
    </w:p>
    <w:p>
      <w:pPr>
        <w:pStyle w:val="65"/>
        <w:shd w:val="clear" w:color="auto" w:fill="E6E6E6"/>
      </w:pPr>
      <w:r>
        <w:tab/>
      </w:r>
      <w:r>
        <w:t>fdd-Add-UE-EUTRA-Capabilities-v1380</w:t>
      </w:r>
      <w:r>
        <w:tab/>
      </w:r>
      <w:r>
        <w:t>UE-EUTRA-CapabilityAddXDD-Mode-v1380,</w:t>
      </w:r>
    </w:p>
    <w:p>
      <w:pPr>
        <w:pStyle w:val="65"/>
        <w:shd w:val="clear" w:color="auto" w:fill="E6E6E6"/>
      </w:pPr>
      <w:r>
        <w:tab/>
      </w:r>
      <w:r>
        <w:t>tdd-Add-UE-EUTRA-Capabilities-v1380</w:t>
      </w:r>
      <w:r>
        <w:tab/>
      </w:r>
      <w:r>
        <w:t>UE-EUTRA-CapabilityAddXDD-Mode-v1380,</w:t>
      </w:r>
    </w:p>
    <w:p>
      <w:pPr>
        <w:pStyle w:val="65"/>
        <w:shd w:val="clear" w:color="auto" w:fill="E6E6E6"/>
      </w:pPr>
      <w:r>
        <w:tab/>
      </w:r>
      <w:r>
        <w:t>nonCriticalExtension</w:t>
      </w:r>
      <w:r>
        <w:tab/>
      </w:r>
      <w:r>
        <w:tab/>
      </w:r>
      <w:r>
        <w:tab/>
      </w:r>
      <w:r>
        <w:tab/>
      </w:r>
      <w:r>
        <w:t>UE-EUTRA-Capability-v1390-IEs</w:t>
      </w:r>
      <w:r>
        <w:tab/>
      </w:r>
      <w:r>
        <w:tab/>
      </w:r>
      <w:r>
        <w:tab/>
      </w:r>
      <w:r>
        <w:t>OPTIONAL</w:t>
      </w:r>
    </w:p>
    <w:p>
      <w:pPr>
        <w:pStyle w:val="65"/>
        <w:shd w:val="clear" w:color="auto" w:fill="E6E6E6"/>
      </w:pPr>
      <w:r>
        <w:t>}</w:t>
      </w:r>
    </w:p>
    <w:p>
      <w:pPr>
        <w:pStyle w:val="65"/>
        <w:shd w:val="clear" w:color="auto" w:fill="E6E6E6"/>
        <w:ind w:firstLine="284"/>
      </w:pPr>
    </w:p>
    <w:p>
      <w:pPr>
        <w:pStyle w:val="65"/>
        <w:shd w:val="clear" w:color="auto" w:fill="E6E6E6"/>
      </w:pPr>
      <w:r>
        <w:t>UE-EUTRA-Capability-v1390-IEs ::= SEQUENCE {</w:t>
      </w:r>
    </w:p>
    <w:p>
      <w:pPr>
        <w:pStyle w:val="65"/>
        <w:shd w:val="clear" w:color="auto" w:fill="E6E6E6"/>
      </w:pPr>
      <w:r>
        <w:tab/>
      </w:r>
      <w:r>
        <w:t>rf-Parameters-v1390</w:t>
      </w:r>
      <w:r>
        <w:tab/>
      </w:r>
      <w:r>
        <w:tab/>
      </w:r>
      <w:r>
        <w:tab/>
      </w:r>
      <w:r>
        <w:tab/>
      </w:r>
      <w:r>
        <w:tab/>
      </w:r>
      <w:r>
        <w:t>RF-Parameters-v1390</w:t>
      </w:r>
      <w:r>
        <w:tab/>
      </w:r>
      <w:r>
        <w:tab/>
      </w:r>
      <w:r>
        <w:tab/>
      </w:r>
      <w:r>
        <w:tab/>
      </w:r>
      <w:r>
        <w:tab/>
      </w:r>
      <w:r>
        <w:tab/>
      </w:r>
      <w:r>
        <w:t>OPTIONAL,</w:t>
      </w:r>
    </w:p>
    <w:p>
      <w:pPr>
        <w:pStyle w:val="65"/>
        <w:shd w:val="clear" w:color="auto" w:fill="E6E6E6"/>
      </w:pPr>
      <w:r>
        <w:tab/>
      </w:r>
      <w:r>
        <w:t>nonCriticalExtension</w:t>
      </w:r>
      <w:r>
        <w:tab/>
      </w:r>
      <w:r>
        <w:tab/>
      </w:r>
      <w:r>
        <w:tab/>
      </w:r>
      <w:r>
        <w:tab/>
      </w:r>
      <w:r>
        <w:t xml:space="preserve">UE-EUTRA-Capability-v13x0-IEs </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UE-EUTRA-Capability-v13x0-IEs ::= SEQUENCE {</w:t>
      </w:r>
    </w:p>
    <w:p>
      <w:pPr>
        <w:pStyle w:val="65"/>
        <w:shd w:val="clear" w:color="auto" w:fill="E6E6E6"/>
      </w:pPr>
      <w:r>
        <w:tab/>
      </w:r>
      <w:r>
        <w:t>-- Following field is only to be used for late REL-13 extensions</w:t>
      </w:r>
    </w:p>
    <w:p>
      <w:pPr>
        <w:pStyle w:val="65"/>
        <w:shd w:val="clear" w:color="auto" w:fill="E6E6E6"/>
      </w:pPr>
      <w:r>
        <w:tab/>
      </w:r>
      <w:r>
        <w:t>lateNonCriticalExtension</w:t>
      </w:r>
      <w:r>
        <w:tab/>
      </w:r>
      <w:r>
        <w:tab/>
      </w:r>
      <w:r>
        <w:tab/>
      </w:r>
      <w:r>
        <w:t>OCTET STRING</w:t>
      </w:r>
      <w:r>
        <w:tab/>
      </w:r>
      <w:r>
        <w:tab/>
      </w:r>
      <w:r>
        <w:tab/>
      </w:r>
      <w:r>
        <w:tab/>
      </w:r>
      <w:r>
        <w:tab/>
      </w:r>
      <w:r>
        <w:tab/>
      </w:r>
      <w:r>
        <w:tab/>
      </w:r>
      <w:r>
        <w:t>OPTIONAL,</w:t>
      </w:r>
    </w:p>
    <w:p>
      <w:pPr>
        <w:pStyle w:val="65"/>
        <w:shd w:val="clear" w:color="auto" w:fill="E6E6E6"/>
      </w:pPr>
      <w:r>
        <w:tab/>
      </w:r>
      <w:r>
        <w:t>nonCriticalExtension</w:t>
      </w:r>
      <w:r>
        <w:tab/>
      </w:r>
      <w:r>
        <w:tab/>
      </w:r>
      <w:r>
        <w:tab/>
      </w:r>
      <w:r>
        <w:tab/>
      </w:r>
      <w:r>
        <w:t>UE-EUTRA-Capability-v1470-IEs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UE-EUTRA-Capability-v1470-IEs ::= SEQUENCE {</w:t>
      </w:r>
    </w:p>
    <w:p>
      <w:pPr>
        <w:pStyle w:val="65"/>
        <w:shd w:val="clear" w:color="auto" w:fill="E6E6E6"/>
      </w:pPr>
      <w:r>
        <w:tab/>
      </w:r>
      <w:r>
        <w:t>mbms-Parameters-v1470</w:t>
      </w:r>
      <w:r>
        <w:tab/>
      </w:r>
      <w:r>
        <w:tab/>
      </w:r>
      <w:r>
        <w:tab/>
      </w:r>
      <w:r>
        <w:tab/>
      </w:r>
      <w:r>
        <w:t>MBMS-Parameters-v1470</w:t>
      </w:r>
      <w:r>
        <w:tab/>
      </w:r>
      <w:r>
        <w:tab/>
      </w:r>
      <w:r>
        <w:tab/>
      </w:r>
      <w:r>
        <w:tab/>
      </w:r>
      <w:r>
        <w:tab/>
      </w:r>
      <w:r>
        <w:t>OPTIONAL,</w:t>
      </w:r>
    </w:p>
    <w:p>
      <w:pPr>
        <w:pStyle w:val="65"/>
        <w:shd w:val="clear" w:color="auto" w:fill="E6E6E6"/>
      </w:pPr>
      <w:r>
        <w:tab/>
      </w:r>
      <w:r>
        <w:t>phyLayerParameters-v1470</w:t>
      </w:r>
      <w:r>
        <w:tab/>
      </w:r>
      <w:r>
        <w:tab/>
      </w:r>
      <w:r>
        <w:tab/>
      </w:r>
      <w:r>
        <w:t>PhyLayerParameters-v1470</w:t>
      </w:r>
      <w:r>
        <w:tab/>
      </w:r>
      <w:r>
        <w:tab/>
      </w:r>
      <w:r>
        <w:tab/>
      </w:r>
      <w:r>
        <w:tab/>
      </w:r>
      <w:r>
        <w:t>OPTIONAL,</w:t>
      </w:r>
    </w:p>
    <w:p>
      <w:pPr>
        <w:pStyle w:val="65"/>
        <w:shd w:val="clear" w:color="auto" w:fill="E6E6E6"/>
      </w:pPr>
      <w:r>
        <w:tab/>
      </w:r>
      <w:r>
        <w:t>rf-Parameters-v1470</w:t>
      </w:r>
      <w:r>
        <w:tab/>
      </w:r>
      <w:r>
        <w:tab/>
      </w:r>
      <w:r>
        <w:tab/>
      </w:r>
      <w:r>
        <w:tab/>
      </w:r>
      <w:r>
        <w:tab/>
      </w:r>
      <w:r>
        <w:t>RF-Parameters-v1470</w:t>
      </w:r>
      <w:r>
        <w:tab/>
      </w:r>
      <w:r>
        <w:tab/>
      </w:r>
      <w:r>
        <w:tab/>
      </w:r>
      <w:r>
        <w:tab/>
      </w:r>
      <w:r>
        <w:tab/>
      </w:r>
      <w:r>
        <w:tab/>
      </w:r>
      <w:r>
        <w:t>OPTIONAL,</w:t>
      </w:r>
    </w:p>
    <w:p>
      <w:pPr>
        <w:pStyle w:val="65"/>
        <w:shd w:val="clear" w:color="auto" w:fill="E6E6E6"/>
      </w:pPr>
      <w:r>
        <w:tab/>
      </w:r>
      <w:r>
        <w:t>-- Following field is only to be used for late REL-14 extensions</w:t>
      </w:r>
    </w:p>
    <w:p>
      <w:pPr>
        <w:pStyle w:val="65"/>
        <w:shd w:val="clear" w:color="auto" w:fill="E6E6E6"/>
      </w:pPr>
      <w:r>
        <w:tab/>
      </w:r>
      <w:r>
        <w:t>nonCriticalExtension</w:t>
      </w:r>
      <w:r>
        <w:tab/>
      </w:r>
      <w:r>
        <w:tab/>
      </w:r>
      <w:r>
        <w:tab/>
      </w:r>
      <w:r>
        <w:tab/>
      </w:r>
      <w:r>
        <w:t>UE-EUTRA-Capability-v14a0-IEs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UE-EUTRA-Capability-v14a0-IEs ::= SEQUENCE {</w:t>
      </w:r>
    </w:p>
    <w:p>
      <w:pPr>
        <w:pStyle w:val="65"/>
        <w:shd w:val="clear" w:color="auto" w:fill="E6E6E6"/>
      </w:pPr>
      <w:r>
        <w:tab/>
      </w:r>
      <w:r>
        <w:t>phyLayerParameters-v14a0</w:t>
      </w:r>
      <w:r>
        <w:tab/>
      </w:r>
      <w:r>
        <w:tab/>
      </w:r>
      <w:r>
        <w:tab/>
      </w:r>
      <w:r>
        <w:tab/>
      </w:r>
      <w:r>
        <w:t>PhyLayerParameters-v14a0,</w:t>
      </w:r>
    </w:p>
    <w:p>
      <w:pPr>
        <w:pStyle w:val="65"/>
        <w:shd w:val="clear" w:color="auto" w:fill="E6E6E6"/>
      </w:pPr>
      <w:r>
        <w:tab/>
      </w:r>
      <w:r>
        <w:t>nonCriticalExtension</w:t>
      </w:r>
      <w:r>
        <w:tab/>
      </w:r>
      <w:r>
        <w:tab/>
      </w:r>
      <w:r>
        <w:tab/>
      </w:r>
      <w:r>
        <w:tab/>
      </w:r>
      <w:r>
        <w:tab/>
      </w:r>
      <w:r>
        <w:t>SEQUENCE {}</w:t>
      </w:r>
      <w:r>
        <w:tab/>
      </w:r>
      <w:r>
        <w:tab/>
      </w:r>
      <w:r>
        <w:tab/>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 Regular non critical extensions</w:t>
      </w:r>
    </w:p>
    <w:p>
      <w:pPr>
        <w:pStyle w:val="65"/>
        <w:shd w:val="clear" w:color="auto" w:fill="E6E6E6"/>
      </w:pPr>
      <w:r>
        <w:t>UE-EUTRA-Capability-v920-IEs ::=</w:t>
      </w:r>
      <w:r>
        <w:tab/>
      </w:r>
      <w:r>
        <w:tab/>
      </w:r>
      <w:r>
        <w:t>SEQUENCE {</w:t>
      </w:r>
    </w:p>
    <w:p>
      <w:pPr>
        <w:pStyle w:val="65"/>
        <w:shd w:val="clear" w:color="auto" w:fill="E6E6E6"/>
      </w:pPr>
      <w:r>
        <w:tab/>
      </w:r>
      <w:r>
        <w:t>phyLayerParameters-v920</w:t>
      </w:r>
      <w:r>
        <w:tab/>
      </w:r>
      <w:r>
        <w:tab/>
      </w:r>
      <w:r>
        <w:tab/>
      </w:r>
      <w:r>
        <w:tab/>
      </w:r>
      <w:r>
        <w:tab/>
      </w:r>
      <w:r>
        <w:t>PhyLayerParameters-v920,</w:t>
      </w:r>
    </w:p>
    <w:p>
      <w:pPr>
        <w:pStyle w:val="65"/>
        <w:shd w:val="clear" w:color="auto" w:fill="E6E6E6"/>
      </w:pPr>
      <w:r>
        <w:tab/>
      </w:r>
      <w:r>
        <w:t>interRAT-ParametersGERAN-v920</w:t>
      </w:r>
      <w:r>
        <w:tab/>
      </w:r>
      <w:r>
        <w:tab/>
      </w:r>
      <w:r>
        <w:tab/>
      </w:r>
      <w:r>
        <w:t>IRAT-ParametersGERAN-v920,</w:t>
      </w:r>
    </w:p>
    <w:p>
      <w:pPr>
        <w:pStyle w:val="65"/>
        <w:shd w:val="clear" w:color="auto" w:fill="E6E6E6"/>
      </w:pPr>
      <w:r>
        <w:tab/>
      </w:r>
      <w:r>
        <w:t>interRAT-ParametersUTRA-v920</w:t>
      </w:r>
      <w:r>
        <w:tab/>
      </w:r>
      <w:r>
        <w:tab/>
      </w:r>
      <w:r>
        <w:tab/>
      </w:r>
      <w:r>
        <w:t>IRAT-ParametersUTRA-v920</w:t>
      </w:r>
      <w:r>
        <w:tab/>
      </w:r>
      <w:r>
        <w:tab/>
      </w:r>
      <w:r>
        <w:tab/>
      </w:r>
      <w:r>
        <w:t>OPTIONAL,</w:t>
      </w:r>
    </w:p>
    <w:p>
      <w:pPr>
        <w:pStyle w:val="65"/>
        <w:shd w:val="clear" w:color="auto" w:fill="E6E6E6"/>
      </w:pPr>
      <w:r>
        <w:tab/>
      </w:r>
      <w:r>
        <w:t>interRAT-ParametersCDMA2000-v920</w:t>
      </w:r>
      <w:r>
        <w:tab/>
      </w:r>
      <w:r>
        <w:tab/>
      </w:r>
      <w:r>
        <w:t>IRAT-ParametersCDMA2000-1XRTT-v920</w:t>
      </w:r>
      <w:r>
        <w:tab/>
      </w:r>
      <w:r>
        <w:t>OPTIONAL,</w:t>
      </w:r>
    </w:p>
    <w:p>
      <w:pPr>
        <w:pStyle w:val="65"/>
        <w:shd w:val="clear" w:color="auto" w:fill="E6E6E6"/>
      </w:pPr>
      <w:r>
        <w:tab/>
      </w:r>
      <w:r>
        <w:t>deviceType-r9</w:t>
      </w:r>
      <w:r>
        <w:tab/>
      </w:r>
      <w:r>
        <w:tab/>
      </w:r>
      <w:r>
        <w:tab/>
      </w:r>
      <w:r>
        <w:tab/>
      </w:r>
      <w:r>
        <w:tab/>
      </w:r>
      <w:r>
        <w:tab/>
      </w:r>
      <w:r>
        <w:tab/>
      </w:r>
      <w:r>
        <w:t>ENUMERATED {noBenFromBatConsumpOpt}</w:t>
      </w:r>
      <w:r>
        <w:tab/>
      </w:r>
      <w:r>
        <w:t>OPTIONAL,</w:t>
      </w:r>
    </w:p>
    <w:p>
      <w:pPr>
        <w:pStyle w:val="65"/>
        <w:shd w:val="clear" w:color="auto" w:fill="E6E6E6"/>
      </w:pPr>
      <w:r>
        <w:tab/>
      </w:r>
      <w:r>
        <w:t>csg-ProximityIndicationParameters-r9</w:t>
      </w:r>
      <w:r>
        <w:tab/>
      </w:r>
      <w:r>
        <w:t>CSG-ProximityIndicationParameters-r9,</w:t>
      </w:r>
    </w:p>
    <w:p>
      <w:pPr>
        <w:pStyle w:val="65"/>
        <w:shd w:val="clear" w:color="auto" w:fill="E6E6E6"/>
      </w:pPr>
      <w:r>
        <w:tab/>
      </w:r>
      <w:r>
        <w:t>neighCellSI-AcquisitionParameters-r9</w:t>
      </w:r>
      <w:r>
        <w:tab/>
      </w:r>
      <w:r>
        <w:t>NeighCellSI-AcquisitionParameters-r9,</w:t>
      </w:r>
    </w:p>
    <w:p>
      <w:pPr>
        <w:pStyle w:val="65"/>
        <w:shd w:val="clear" w:color="auto" w:fill="E6E6E6"/>
      </w:pPr>
      <w:r>
        <w:tab/>
      </w:r>
      <w:r>
        <w:t>son-Parameters-r9</w:t>
      </w:r>
      <w:r>
        <w:tab/>
      </w:r>
      <w:r>
        <w:tab/>
      </w:r>
      <w:r>
        <w:tab/>
      </w:r>
      <w:r>
        <w:tab/>
      </w:r>
      <w:r>
        <w:tab/>
      </w:r>
      <w:r>
        <w:tab/>
      </w:r>
      <w:r>
        <w:t>SON-Parameters-r9,</w:t>
      </w:r>
    </w:p>
    <w:p>
      <w:pPr>
        <w:pStyle w:val="65"/>
        <w:shd w:val="clear" w:color="auto" w:fill="E6E6E6"/>
      </w:pPr>
      <w:r>
        <w:tab/>
      </w:r>
      <w:r>
        <w:t>nonCriticalExtension</w:t>
      </w:r>
      <w:r>
        <w:tab/>
      </w:r>
      <w:r>
        <w:tab/>
      </w:r>
      <w:r>
        <w:tab/>
      </w:r>
      <w:r>
        <w:tab/>
      </w:r>
      <w:r>
        <w:tab/>
      </w:r>
      <w:r>
        <w:t>UE-EUTRA-Capability-v940-IEs</w:t>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UE-EUTRA-Capability-v940-IEs ::=</w:t>
      </w:r>
      <w:r>
        <w:tab/>
      </w:r>
      <w:r>
        <w:t>SEQUENCE {</w:t>
      </w:r>
    </w:p>
    <w:p>
      <w:pPr>
        <w:pStyle w:val="65"/>
        <w:shd w:val="clear" w:color="auto" w:fill="E6E6E6"/>
      </w:pPr>
      <w:r>
        <w:tab/>
      </w:r>
      <w:r>
        <w:t>lateNonCriticalExtension</w:t>
      </w:r>
      <w:r>
        <w:tab/>
      </w:r>
      <w:r>
        <w:tab/>
      </w:r>
      <w:r>
        <w:tab/>
      </w:r>
      <w:r>
        <w:t>OCTET STRING (CONTAINING UE-EUTRA-Capability-v9a0-IEs)</w:t>
      </w:r>
    </w:p>
    <w:p>
      <w:pPr>
        <w:pStyle w:val="65"/>
        <w:shd w:val="clear" w:color="auto" w:fill="E6E6E6"/>
      </w:pPr>
      <w:r>
        <w:tab/>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nonCriticalExtension</w:t>
      </w:r>
      <w:r>
        <w:tab/>
      </w:r>
      <w:r>
        <w:tab/>
      </w:r>
      <w:r>
        <w:tab/>
      </w:r>
      <w:r>
        <w:tab/>
      </w:r>
      <w:r>
        <w:t>UE-EUTRA-Capability-v1020-IEs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UE-EUTRA-Capability-v1020-IEs ::=</w:t>
      </w:r>
      <w:r>
        <w:tab/>
      </w:r>
      <w:r>
        <w:t>SEQUENCE {</w:t>
      </w:r>
    </w:p>
    <w:p>
      <w:pPr>
        <w:pStyle w:val="65"/>
        <w:shd w:val="clear" w:color="auto" w:fill="E6E6E6"/>
      </w:pPr>
      <w:r>
        <w:tab/>
      </w:r>
      <w:r>
        <w:t>ue-Category-v1020</w:t>
      </w:r>
      <w:r>
        <w:tab/>
      </w:r>
      <w:r>
        <w:tab/>
      </w:r>
      <w:r>
        <w:tab/>
      </w:r>
      <w:r>
        <w:tab/>
      </w:r>
      <w:r>
        <w:tab/>
      </w:r>
      <w:r>
        <w:t>INTEGER (6..8)</w:t>
      </w:r>
      <w:r>
        <w:tab/>
      </w:r>
      <w:r>
        <w:tab/>
      </w:r>
      <w:r>
        <w:tab/>
      </w:r>
      <w:r>
        <w:tab/>
      </w:r>
      <w:r>
        <w:tab/>
      </w:r>
      <w:r>
        <w:tab/>
      </w:r>
      <w:r>
        <w:tab/>
      </w:r>
      <w:r>
        <w:t>OPTIONAL,</w:t>
      </w:r>
    </w:p>
    <w:p>
      <w:pPr>
        <w:pStyle w:val="65"/>
        <w:shd w:val="clear" w:color="auto" w:fill="E6E6E6"/>
      </w:pPr>
      <w:r>
        <w:tab/>
      </w:r>
      <w:r>
        <w:t>phyLayerParameters-v1020</w:t>
      </w:r>
      <w:r>
        <w:tab/>
      </w:r>
      <w:r>
        <w:tab/>
      </w:r>
      <w:r>
        <w:tab/>
      </w:r>
      <w:r>
        <w:t>PhyLayerParameters-v1020</w:t>
      </w:r>
      <w:r>
        <w:tab/>
      </w:r>
      <w:r>
        <w:tab/>
      </w:r>
      <w:r>
        <w:tab/>
      </w:r>
      <w:r>
        <w:tab/>
      </w:r>
      <w:r>
        <w:t>OPTIONAL,</w:t>
      </w:r>
    </w:p>
    <w:p>
      <w:pPr>
        <w:pStyle w:val="65"/>
        <w:shd w:val="clear" w:color="auto" w:fill="E6E6E6"/>
      </w:pPr>
      <w:r>
        <w:tab/>
      </w:r>
      <w:r>
        <w:t>rf-Parameters-v1020</w:t>
      </w:r>
      <w:r>
        <w:tab/>
      </w:r>
      <w:r>
        <w:tab/>
      </w:r>
      <w:r>
        <w:tab/>
      </w:r>
      <w:r>
        <w:tab/>
      </w:r>
      <w:r>
        <w:tab/>
      </w:r>
      <w:r>
        <w:t>RF-Parameters-v1020</w:t>
      </w:r>
      <w:r>
        <w:tab/>
      </w:r>
      <w:r>
        <w:tab/>
      </w:r>
      <w:r>
        <w:tab/>
      </w:r>
      <w:r>
        <w:tab/>
      </w:r>
      <w:r>
        <w:tab/>
      </w:r>
      <w:r>
        <w:tab/>
      </w:r>
      <w:r>
        <w:t>OPTIONAL,</w:t>
      </w:r>
    </w:p>
    <w:p>
      <w:pPr>
        <w:pStyle w:val="65"/>
        <w:shd w:val="clear" w:color="auto" w:fill="E6E6E6"/>
      </w:pPr>
      <w:r>
        <w:tab/>
      </w:r>
      <w:r>
        <w:t>measParameters-v1020</w:t>
      </w:r>
      <w:r>
        <w:tab/>
      </w:r>
      <w:r>
        <w:tab/>
      </w:r>
      <w:r>
        <w:tab/>
      </w:r>
      <w:r>
        <w:tab/>
      </w:r>
      <w:r>
        <w:t>MeasParameters-v1020</w:t>
      </w:r>
      <w:r>
        <w:tab/>
      </w:r>
      <w:r>
        <w:tab/>
      </w:r>
      <w:r>
        <w:tab/>
      </w:r>
      <w:r>
        <w:tab/>
      </w:r>
      <w:r>
        <w:tab/>
      </w:r>
      <w:r>
        <w:t>OPTIONAL,</w:t>
      </w:r>
    </w:p>
    <w:p>
      <w:pPr>
        <w:pStyle w:val="65"/>
        <w:shd w:val="clear" w:color="auto" w:fill="E6E6E6"/>
      </w:pPr>
      <w:r>
        <w:tab/>
      </w:r>
      <w:r>
        <w:t>featureGroupIndRel10-r10</w:t>
      </w:r>
      <w:r>
        <w:tab/>
      </w:r>
      <w:r>
        <w:tab/>
      </w:r>
      <w:r>
        <w:tab/>
      </w:r>
      <w:r>
        <w:t>BIT STRING (SIZE (32))</w:t>
      </w:r>
      <w:r>
        <w:tab/>
      </w:r>
      <w:r>
        <w:tab/>
      </w:r>
      <w:r>
        <w:tab/>
      </w:r>
      <w:r>
        <w:tab/>
      </w:r>
      <w:r>
        <w:tab/>
      </w:r>
      <w:r>
        <w:t>OPTIONAL,</w:t>
      </w:r>
    </w:p>
    <w:p>
      <w:pPr>
        <w:pStyle w:val="65"/>
        <w:shd w:val="clear" w:color="auto" w:fill="E6E6E6"/>
      </w:pPr>
      <w:r>
        <w:tab/>
      </w:r>
      <w:r>
        <w:t>interRAT-ParametersCDMA2000-v1020</w:t>
      </w:r>
      <w:r>
        <w:tab/>
      </w:r>
      <w:r>
        <w:t>IRAT-ParametersCDMA2000-1XRTT-v1020</w:t>
      </w:r>
      <w:r>
        <w:tab/>
      </w:r>
      <w:r>
        <w:tab/>
      </w:r>
      <w:r>
        <w:t>OPTIONAL,</w:t>
      </w:r>
    </w:p>
    <w:p>
      <w:pPr>
        <w:pStyle w:val="65"/>
        <w:shd w:val="clear" w:color="auto" w:fill="E6E6E6"/>
      </w:pPr>
      <w:r>
        <w:tab/>
      </w:r>
      <w:r>
        <w:t>ue-BasedNetwPerfMeasParameters-r10</w:t>
      </w:r>
      <w:r>
        <w:tab/>
      </w:r>
      <w:r>
        <w:t>UE-BasedNetwPerfMeasParameters-r10</w:t>
      </w:r>
      <w:r>
        <w:tab/>
      </w:r>
      <w:r>
        <w:tab/>
      </w:r>
      <w:r>
        <w:t>OPTIONAL,</w:t>
      </w:r>
    </w:p>
    <w:p>
      <w:pPr>
        <w:pStyle w:val="65"/>
        <w:shd w:val="clear" w:color="auto" w:fill="E6E6E6"/>
      </w:pPr>
      <w:r>
        <w:tab/>
      </w:r>
      <w:r>
        <w:t>interRAT-ParametersUTRA-TDD-v1020</w:t>
      </w:r>
      <w:r>
        <w:tab/>
      </w:r>
      <w:r>
        <w:t>IRAT-ParametersUTRA-TDD-v1020</w:t>
      </w:r>
      <w:r>
        <w:tab/>
      </w:r>
      <w:r>
        <w:tab/>
      </w:r>
      <w:r>
        <w:tab/>
      </w:r>
      <w:r>
        <w:t>OPTIONAL,</w:t>
      </w:r>
    </w:p>
    <w:p>
      <w:pPr>
        <w:pStyle w:val="65"/>
        <w:shd w:val="clear" w:color="auto" w:fill="E6E6E6"/>
      </w:pPr>
      <w:r>
        <w:tab/>
      </w:r>
      <w:r>
        <w:t>nonCriticalExtension</w:t>
      </w:r>
      <w:r>
        <w:tab/>
      </w:r>
      <w:r>
        <w:tab/>
      </w:r>
      <w:r>
        <w:tab/>
      </w:r>
      <w:r>
        <w:tab/>
      </w:r>
      <w:r>
        <w:t>UE-EUTRA-Capability-v1060-IEs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UE-EUTRA-Capability-v1060-IEs ::=</w:t>
      </w:r>
      <w:r>
        <w:tab/>
      </w:r>
      <w:r>
        <w:t>SEQUENCE {</w:t>
      </w:r>
    </w:p>
    <w:p>
      <w:pPr>
        <w:pStyle w:val="65"/>
        <w:shd w:val="clear" w:color="auto" w:fill="E6E6E6"/>
      </w:pPr>
      <w:r>
        <w:tab/>
      </w:r>
      <w:r>
        <w:t>fdd-Add-UE-EUTRA-Capabilities-v1060</w:t>
      </w:r>
      <w:r>
        <w:tab/>
      </w:r>
      <w:r>
        <w:t>UE-EUTRA-CapabilityAddXDD-Mode-v1060</w:t>
      </w:r>
      <w:r>
        <w:tab/>
      </w:r>
      <w:r>
        <w:t>OPTIONAL,</w:t>
      </w:r>
    </w:p>
    <w:p>
      <w:pPr>
        <w:pStyle w:val="65"/>
        <w:shd w:val="clear" w:color="auto" w:fill="E6E6E6"/>
      </w:pPr>
      <w:r>
        <w:tab/>
      </w:r>
      <w:r>
        <w:t>tdd-Add-UE-EUTRA-Capabilities-v1060</w:t>
      </w:r>
      <w:r>
        <w:tab/>
      </w:r>
      <w:r>
        <w:t>UE-EUTRA-CapabilityAddXDD-Mode-v1060</w:t>
      </w:r>
      <w:r>
        <w:tab/>
      </w:r>
      <w:r>
        <w:t>OPTIONAL,</w:t>
      </w:r>
    </w:p>
    <w:p>
      <w:pPr>
        <w:pStyle w:val="65"/>
        <w:shd w:val="clear" w:color="auto" w:fill="E6E6E6"/>
      </w:pPr>
      <w:r>
        <w:tab/>
      </w:r>
      <w:r>
        <w:t>rf-Parameters-v1060</w:t>
      </w:r>
      <w:r>
        <w:tab/>
      </w:r>
      <w:r>
        <w:tab/>
      </w:r>
      <w:r>
        <w:tab/>
      </w:r>
      <w:r>
        <w:tab/>
      </w:r>
      <w:r>
        <w:tab/>
      </w:r>
      <w:r>
        <w:t>RF-Parameters-v1060</w:t>
      </w:r>
      <w:r>
        <w:tab/>
      </w:r>
      <w:r>
        <w:tab/>
      </w:r>
      <w:r>
        <w:tab/>
      </w:r>
      <w:r>
        <w:tab/>
      </w:r>
      <w:r>
        <w:tab/>
      </w:r>
      <w:r>
        <w:tab/>
      </w:r>
      <w:r>
        <w:t>OPTIONAL,</w:t>
      </w:r>
    </w:p>
    <w:p>
      <w:pPr>
        <w:pStyle w:val="65"/>
        <w:shd w:val="clear" w:color="auto" w:fill="E6E6E6"/>
      </w:pPr>
      <w:r>
        <w:tab/>
      </w:r>
      <w:r>
        <w:t>nonCriticalExtension</w:t>
      </w:r>
      <w:r>
        <w:tab/>
      </w:r>
      <w:r>
        <w:tab/>
      </w:r>
      <w:r>
        <w:tab/>
      </w:r>
      <w:r>
        <w:tab/>
      </w:r>
      <w:r>
        <w:t>UE-EUTRA-Capability-v1090-IEs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UE-EUTRA-Capability-v1090-IEs ::=</w:t>
      </w:r>
      <w:r>
        <w:tab/>
      </w:r>
      <w:r>
        <w:t>SEQUENCE {</w:t>
      </w:r>
    </w:p>
    <w:p>
      <w:pPr>
        <w:pStyle w:val="65"/>
        <w:shd w:val="clear" w:color="auto" w:fill="E6E6E6"/>
      </w:pPr>
      <w:r>
        <w:tab/>
      </w:r>
      <w:r>
        <w:t>rf-Parameters-v1090</w:t>
      </w:r>
      <w:r>
        <w:tab/>
      </w:r>
      <w:r>
        <w:tab/>
      </w:r>
      <w:r>
        <w:tab/>
      </w:r>
      <w:r>
        <w:tab/>
      </w:r>
      <w:r>
        <w:tab/>
      </w:r>
      <w:r>
        <w:t>RF-Parameters-v1090</w:t>
      </w:r>
      <w:r>
        <w:tab/>
      </w:r>
      <w:r>
        <w:tab/>
      </w:r>
      <w:r>
        <w:tab/>
      </w:r>
      <w:r>
        <w:tab/>
      </w:r>
      <w:r>
        <w:tab/>
      </w:r>
      <w:r>
        <w:tab/>
      </w:r>
      <w:r>
        <w:t>OPTIONAL,</w:t>
      </w:r>
    </w:p>
    <w:p>
      <w:pPr>
        <w:pStyle w:val="65"/>
        <w:shd w:val="clear" w:color="auto" w:fill="E6E6E6"/>
      </w:pPr>
      <w:r>
        <w:tab/>
      </w:r>
      <w:r>
        <w:t>nonCriticalExtension</w:t>
      </w:r>
      <w:r>
        <w:tab/>
      </w:r>
      <w:r>
        <w:tab/>
      </w:r>
      <w:r>
        <w:tab/>
      </w:r>
      <w:r>
        <w:tab/>
      </w:r>
      <w:r>
        <w:t>UE-EUTRA-Capability-v1130-IEs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UE-EUTRA-Capability-v1130-IEs ::=</w:t>
      </w:r>
      <w:r>
        <w:tab/>
      </w:r>
      <w:r>
        <w:t>SEQUENCE {</w:t>
      </w:r>
    </w:p>
    <w:p>
      <w:pPr>
        <w:pStyle w:val="65"/>
        <w:shd w:val="clear" w:color="auto" w:fill="E6E6E6"/>
      </w:pPr>
      <w:r>
        <w:tab/>
      </w:r>
      <w:r>
        <w:t>pdcp-Parameters-v1130</w:t>
      </w:r>
      <w:r>
        <w:tab/>
      </w:r>
      <w:r>
        <w:tab/>
      </w:r>
      <w:r>
        <w:tab/>
      </w:r>
      <w:r>
        <w:tab/>
      </w:r>
      <w:r>
        <w:t>PDCP-Parameters-v1130,</w:t>
      </w:r>
    </w:p>
    <w:p>
      <w:pPr>
        <w:pStyle w:val="65"/>
        <w:shd w:val="clear" w:color="auto" w:fill="E6E6E6"/>
      </w:pPr>
      <w:r>
        <w:tab/>
      </w:r>
      <w:r>
        <w:t>phyLayerParameters-v1130</w:t>
      </w:r>
      <w:r>
        <w:tab/>
      </w:r>
      <w:r>
        <w:tab/>
      </w:r>
      <w:r>
        <w:tab/>
      </w:r>
      <w:r>
        <w:t>PhyLayerParameters-v1130</w:t>
      </w:r>
      <w:r>
        <w:tab/>
      </w:r>
      <w:r>
        <w:tab/>
      </w:r>
      <w:r>
        <w:tab/>
      </w:r>
      <w:r>
        <w:tab/>
      </w:r>
      <w:r>
        <w:t>OPTIONAL,</w:t>
      </w:r>
    </w:p>
    <w:p>
      <w:pPr>
        <w:pStyle w:val="65"/>
        <w:shd w:val="clear" w:color="auto" w:fill="E6E6E6"/>
      </w:pPr>
      <w:r>
        <w:tab/>
      </w:r>
      <w:r>
        <w:t>rf-Parameters-v1130</w:t>
      </w:r>
      <w:r>
        <w:tab/>
      </w:r>
      <w:r>
        <w:tab/>
      </w:r>
      <w:r>
        <w:tab/>
      </w:r>
      <w:r>
        <w:tab/>
      </w:r>
      <w:r>
        <w:tab/>
      </w:r>
      <w:r>
        <w:t>RF-Parameters-v1130,</w:t>
      </w:r>
    </w:p>
    <w:p>
      <w:pPr>
        <w:pStyle w:val="65"/>
        <w:shd w:val="clear" w:color="auto" w:fill="E6E6E6"/>
      </w:pPr>
      <w:r>
        <w:tab/>
      </w:r>
      <w:r>
        <w:t>measParameters-v1130</w:t>
      </w:r>
      <w:r>
        <w:tab/>
      </w:r>
      <w:r>
        <w:tab/>
      </w:r>
      <w:r>
        <w:tab/>
      </w:r>
      <w:r>
        <w:tab/>
      </w:r>
      <w:r>
        <w:t>MeasParameters-v1130,</w:t>
      </w:r>
    </w:p>
    <w:p>
      <w:pPr>
        <w:pStyle w:val="65"/>
        <w:shd w:val="clear" w:color="auto" w:fill="E6E6E6"/>
      </w:pPr>
      <w:r>
        <w:tab/>
      </w:r>
      <w:r>
        <w:t>interRAT-ParametersCDMA2000-v1130</w:t>
      </w:r>
      <w:r>
        <w:tab/>
      </w:r>
      <w:r>
        <w:t>IRAT-ParametersCDMA2000-v1130,</w:t>
      </w:r>
    </w:p>
    <w:p>
      <w:pPr>
        <w:pStyle w:val="65"/>
        <w:shd w:val="clear" w:color="auto" w:fill="E6E6E6"/>
      </w:pPr>
      <w:r>
        <w:tab/>
      </w:r>
      <w:r>
        <w:t>otherParameters-r11</w:t>
      </w:r>
      <w:r>
        <w:tab/>
      </w:r>
      <w:r>
        <w:tab/>
      </w:r>
      <w:r>
        <w:tab/>
      </w:r>
      <w:r>
        <w:tab/>
      </w:r>
      <w:r>
        <w:tab/>
      </w:r>
      <w:r>
        <w:t>Other-Parameters-r11,</w:t>
      </w:r>
    </w:p>
    <w:p>
      <w:pPr>
        <w:pStyle w:val="65"/>
        <w:shd w:val="clear" w:color="auto" w:fill="E6E6E6"/>
      </w:pPr>
      <w:r>
        <w:tab/>
      </w:r>
      <w:r>
        <w:t>fdd-Add-UE-EUTRA-Capabilities-v1130</w:t>
      </w:r>
      <w:r>
        <w:tab/>
      </w:r>
      <w:r>
        <w:t>UE-EUTRA-CapabilityAddXDD-Mode-v1130</w:t>
      </w:r>
      <w:r>
        <w:tab/>
      </w:r>
      <w:r>
        <w:t>OPTIONAL,</w:t>
      </w:r>
    </w:p>
    <w:p>
      <w:pPr>
        <w:pStyle w:val="65"/>
        <w:shd w:val="clear" w:color="auto" w:fill="E6E6E6"/>
      </w:pPr>
      <w:r>
        <w:tab/>
      </w:r>
      <w:r>
        <w:t>tdd-Add-UE-EUTRA-Capabilities-v1130</w:t>
      </w:r>
      <w:r>
        <w:tab/>
      </w:r>
      <w:r>
        <w:t>UE-EUTRA-CapabilityAddXDD-Mode-v1130</w:t>
      </w:r>
      <w:r>
        <w:tab/>
      </w:r>
      <w:r>
        <w:t>OPTIONAL,</w:t>
      </w:r>
    </w:p>
    <w:p>
      <w:pPr>
        <w:pStyle w:val="65"/>
        <w:shd w:val="clear" w:color="auto" w:fill="E6E6E6"/>
      </w:pPr>
      <w:r>
        <w:tab/>
      </w:r>
      <w:r>
        <w:t>nonCriticalExtension</w:t>
      </w:r>
      <w:r>
        <w:tab/>
      </w:r>
      <w:r>
        <w:tab/>
      </w:r>
      <w:r>
        <w:tab/>
      </w:r>
      <w:r>
        <w:tab/>
      </w:r>
      <w:r>
        <w:t>UE-EUTRA-Capability-v1170-IEs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UE-EUTRA-Capability-v1170-IEs ::=</w:t>
      </w:r>
      <w:r>
        <w:tab/>
      </w:r>
      <w:r>
        <w:t>SEQUENCE {</w:t>
      </w:r>
    </w:p>
    <w:p>
      <w:pPr>
        <w:pStyle w:val="65"/>
        <w:shd w:val="clear" w:color="auto" w:fill="E6E6E6"/>
      </w:pPr>
      <w:r>
        <w:tab/>
      </w:r>
      <w:r>
        <w:t>phyLayerParameters-v1170</w:t>
      </w:r>
      <w:r>
        <w:tab/>
      </w:r>
      <w:r>
        <w:tab/>
      </w:r>
      <w:r>
        <w:tab/>
      </w:r>
      <w:r>
        <w:t>PhyLayerParameters-v1170</w:t>
      </w:r>
      <w:r>
        <w:tab/>
      </w:r>
      <w:r>
        <w:tab/>
      </w:r>
      <w:r>
        <w:tab/>
      </w:r>
      <w:r>
        <w:tab/>
      </w:r>
      <w:r>
        <w:t>OPTIONAL,</w:t>
      </w:r>
    </w:p>
    <w:p>
      <w:pPr>
        <w:pStyle w:val="65"/>
        <w:shd w:val="clear" w:color="auto" w:fill="E6E6E6"/>
      </w:pPr>
      <w:r>
        <w:tab/>
      </w:r>
      <w:r>
        <w:t>ue-Category-v1170</w:t>
      </w:r>
      <w:r>
        <w:tab/>
      </w:r>
      <w:r>
        <w:tab/>
      </w:r>
      <w:r>
        <w:tab/>
      </w:r>
      <w:r>
        <w:tab/>
      </w:r>
      <w:r>
        <w:tab/>
      </w:r>
      <w:r>
        <w:t>INTEGER (9..10)</w:t>
      </w:r>
      <w:r>
        <w:tab/>
      </w:r>
      <w:r>
        <w:tab/>
      </w:r>
      <w:r>
        <w:tab/>
      </w:r>
      <w:r>
        <w:tab/>
      </w:r>
      <w:r>
        <w:tab/>
      </w:r>
      <w:r>
        <w:tab/>
      </w:r>
      <w:r>
        <w:tab/>
      </w:r>
      <w:r>
        <w:t>OPTIONAL,</w:t>
      </w:r>
    </w:p>
    <w:p>
      <w:pPr>
        <w:pStyle w:val="65"/>
        <w:shd w:val="clear" w:color="auto" w:fill="E6E6E6"/>
      </w:pPr>
      <w:r>
        <w:tab/>
      </w:r>
      <w:r>
        <w:t>nonCriticalExtension</w:t>
      </w:r>
      <w:r>
        <w:tab/>
      </w:r>
      <w:r>
        <w:tab/>
      </w:r>
      <w:r>
        <w:tab/>
      </w:r>
      <w:r>
        <w:tab/>
      </w:r>
      <w:r>
        <w:t>UE-EUTRA-Capability-v1180-IEs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UE-EUTRA-Capability-v1180-IEs ::=</w:t>
      </w:r>
      <w:r>
        <w:tab/>
      </w:r>
      <w:r>
        <w:t>SEQUENCE {</w:t>
      </w:r>
    </w:p>
    <w:p>
      <w:pPr>
        <w:pStyle w:val="65"/>
        <w:shd w:val="clear" w:color="auto" w:fill="E6E6E6"/>
      </w:pPr>
      <w:r>
        <w:tab/>
      </w:r>
      <w:r>
        <w:t>rf-Parameters-v1180</w:t>
      </w:r>
      <w:r>
        <w:tab/>
      </w:r>
      <w:r>
        <w:tab/>
      </w:r>
      <w:r>
        <w:tab/>
      </w:r>
      <w:r>
        <w:tab/>
      </w:r>
      <w:r>
        <w:tab/>
      </w:r>
      <w:r>
        <w:t>RF-Parameters-v1180</w:t>
      </w:r>
      <w:r>
        <w:tab/>
      </w:r>
      <w:r>
        <w:tab/>
      </w:r>
      <w:r>
        <w:tab/>
      </w:r>
      <w:r>
        <w:tab/>
      </w:r>
      <w:r>
        <w:tab/>
      </w:r>
      <w:r>
        <w:tab/>
      </w:r>
      <w:r>
        <w:t>OPTIONAL,</w:t>
      </w:r>
    </w:p>
    <w:p>
      <w:pPr>
        <w:pStyle w:val="65"/>
        <w:shd w:val="clear" w:color="auto" w:fill="E6E6E6"/>
      </w:pPr>
      <w:r>
        <w:tab/>
      </w:r>
      <w:r>
        <w:t>mbms-Parameters-r11</w:t>
      </w:r>
      <w:r>
        <w:tab/>
      </w:r>
      <w:r>
        <w:tab/>
      </w:r>
      <w:r>
        <w:tab/>
      </w:r>
      <w:r>
        <w:tab/>
      </w:r>
      <w:r>
        <w:tab/>
      </w:r>
      <w:r>
        <w:t>MBMS-Parameters-r11</w:t>
      </w:r>
      <w:r>
        <w:tab/>
      </w:r>
      <w:r>
        <w:tab/>
      </w:r>
      <w:r>
        <w:tab/>
      </w:r>
      <w:r>
        <w:tab/>
      </w:r>
      <w:r>
        <w:tab/>
      </w:r>
      <w:r>
        <w:tab/>
      </w:r>
      <w:r>
        <w:t>OPTIONAL,</w:t>
      </w:r>
    </w:p>
    <w:p>
      <w:pPr>
        <w:pStyle w:val="65"/>
        <w:shd w:val="clear" w:color="auto" w:fill="E6E6E6"/>
      </w:pPr>
      <w:r>
        <w:tab/>
      </w:r>
      <w:r>
        <w:t>fdd-Add-UE-EUTRA-Capabilities-v1180</w:t>
      </w:r>
      <w:r>
        <w:tab/>
      </w:r>
      <w:r>
        <w:t>UE-EUTRA-CapabilityAddXDD-Mode-v1180</w:t>
      </w:r>
      <w:r>
        <w:tab/>
      </w:r>
      <w:r>
        <w:t>OPTIONAL,</w:t>
      </w:r>
    </w:p>
    <w:p>
      <w:pPr>
        <w:pStyle w:val="65"/>
        <w:shd w:val="clear" w:color="auto" w:fill="E6E6E6"/>
      </w:pPr>
      <w:r>
        <w:tab/>
      </w:r>
      <w:r>
        <w:t>tdd-Add-UE-EUTRA-Capabilities-v1180</w:t>
      </w:r>
      <w:r>
        <w:tab/>
      </w:r>
      <w:r>
        <w:t>UE-EUTRA-CapabilityAddXDD-Mode-v1180</w:t>
      </w:r>
      <w:r>
        <w:tab/>
      </w:r>
      <w:r>
        <w:t>OPTIONAL,</w:t>
      </w:r>
    </w:p>
    <w:p>
      <w:pPr>
        <w:pStyle w:val="65"/>
        <w:shd w:val="clear" w:color="auto" w:fill="E6E6E6"/>
      </w:pPr>
      <w:r>
        <w:tab/>
      </w:r>
      <w:r>
        <w:t>nonCriticalExtension</w:t>
      </w:r>
      <w:r>
        <w:tab/>
      </w:r>
      <w:r>
        <w:tab/>
      </w:r>
      <w:r>
        <w:tab/>
      </w:r>
      <w:r>
        <w:tab/>
      </w:r>
      <w:r>
        <w:t>UE-EUTRA-Capability-v11a0-IEs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UE-EUTRA-Capability-v11a0-IEs ::=</w:t>
      </w:r>
      <w:r>
        <w:tab/>
      </w:r>
      <w:r>
        <w:t>SEQUENCE {</w:t>
      </w:r>
    </w:p>
    <w:p>
      <w:pPr>
        <w:pStyle w:val="65"/>
        <w:shd w:val="clear" w:color="auto" w:fill="E6E6E6"/>
      </w:pPr>
      <w:r>
        <w:tab/>
      </w:r>
      <w:r>
        <w:t>ue-Category-v11a0</w:t>
      </w:r>
      <w:r>
        <w:tab/>
      </w:r>
      <w:r>
        <w:tab/>
      </w:r>
      <w:r>
        <w:tab/>
      </w:r>
      <w:r>
        <w:tab/>
      </w:r>
      <w:r>
        <w:tab/>
      </w:r>
      <w:r>
        <w:t>INTEGER (11..12)</w:t>
      </w:r>
      <w:r>
        <w:tab/>
      </w:r>
      <w:r>
        <w:tab/>
      </w:r>
      <w:r>
        <w:tab/>
      </w:r>
      <w:r>
        <w:tab/>
      </w:r>
      <w:r>
        <w:tab/>
      </w:r>
      <w:r>
        <w:tab/>
      </w:r>
      <w:r>
        <w:t>OPTIONAL,</w:t>
      </w:r>
    </w:p>
    <w:p>
      <w:pPr>
        <w:pStyle w:val="65"/>
        <w:shd w:val="clear" w:color="auto" w:fill="E6E6E6"/>
      </w:pPr>
      <w:r>
        <w:tab/>
      </w:r>
      <w:r>
        <w:t>measParameters-v11a0</w:t>
      </w:r>
      <w:r>
        <w:tab/>
      </w:r>
      <w:r>
        <w:tab/>
      </w:r>
      <w:r>
        <w:tab/>
      </w:r>
      <w:r>
        <w:tab/>
      </w:r>
      <w:r>
        <w:t>MeasParameters-v11a0</w:t>
      </w:r>
      <w:r>
        <w:tab/>
      </w:r>
      <w:r>
        <w:tab/>
      </w:r>
      <w:r>
        <w:tab/>
      </w:r>
      <w:r>
        <w:tab/>
      </w:r>
      <w:r>
        <w:tab/>
      </w:r>
      <w:r>
        <w:t>OPTIONAL,</w:t>
      </w:r>
    </w:p>
    <w:p>
      <w:pPr>
        <w:pStyle w:val="65"/>
        <w:shd w:val="clear" w:color="auto" w:fill="E6E6E6"/>
      </w:pPr>
      <w:r>
        <w:tab/>
      </w:r>
      <w:r>
        <w:t>nonCriticalExtension</w:t>
      </w:r>
      <w:r>
        <w:tab/>
      </w:r>
      <w:r>
        <w:tab/>
      </w:r>
      <w:r>
        <w:tab/>
      </w:r>
      <w:r>
        <w:tab/>
      </w:r>
      <w:r>
        <w:t>UE-EUTRA-Capability-v1250-IEs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UE-EUTRA-Capability-v1250-IEs ::=</w:t>
      </w:r>
      <w:r>
        <w:tab/>
      </w:r>
      <w:r>
        <w:t>SEQUENCE {</w:t>
      </w:r>
    </w:p>
    <w:p>
      <w:pPr>
        <w:pStyle w:val="65"/>
        <w:shd w:val="clear" w:color="auto" w:fill="E6E6E6"/>
        <w:rPr>
          <w:rFonts w:eastAsia="宋体"/>
        </w:rPr>
      </w:pPr>
      <w:r>
        <w:tab/>
      </w:r>
      <w:r>
        <w:t>phyLayerParameters-v1250</w:t>
      </w:r>
      <w:r>
        <w:tab/>
      </w:r>
      <w:r>
        <w:tab/>
      </w:r>
      <w:r>
        <w:tab/>
      </w:r>
      <w:r>
        <w:tab/>
      </w:r>
      <w:r>
        <w:t>PhyLayerParameters-v1250</w:t>
      </w:r>
      <w:r>
        <w:tab/>
      </w:r>
      <w:r>
        <w:tab/>
      </w:r>
      <w:r>
        <w:tab/>
      </w:r>
      <w:r>
        <w:tab/>
      </w:r>
      <w:r>
        <w:t>OPTIONAL,</w:t>
      </w:r>
    </w:p>
    <w:p>
      <w:pPr>
        <w:pStyle w:val="65"/>
        <w:shd w:val="clear" w:color="auto" w:fill="E6E6E6"/>
      </w:pPr>
      <w:r>
        <w:tab/>
      </w:r>
      <w:r>
        <w:t>rf-Parameters-v1250</w:t>
      </w:r>
      <w:r>
        <w:tab/>
      </w:r>
      <w:r>
        <w:tab/>
      </w:r>
      <w:r>
        <w:tab/>
      </w:r>
      <w:r>
        <w:tab/>
      </w:r>
      <w:r>
        <w:tab/>
      </w:r>
      <w:r>
        <w:tab/>
      </w:r>
      <w:r>
        <w:t>RF-Parameters-v1250</w:t>
      </w:r>
      <w:r>
        <w:tab/>
      </w:r>
      <w:r>
        <w:tab/>
      </w:r>
      <w:r>
        <w:tab/>
      </w:r>
      <w:r>
        <w:tab/>
      </w:r>
      <w:r>
        <w:tab/>
      </w:r>
      <w:r>
        <w:tab/>
      </w:r>
      <w:r>
        <w:t>OPTIONAL,</w:t>
      </w:r>
    </w:p>
    <w:p>
      <w:pPr>
        <w:pStyle w:val="65"/>
        <w:shd w:val="clear" w:color="auto" w:fill="E6E6E6"/>
      </w:pPr>
      <w:r>
        <w:tab/>
      </w:r>
      <w:r>
        <w:t>rlc-Parameters-r12</w:t>
      </w:r>
      <w:r>
        <w:tab/>
      </w:r>
      <w:r>
        <w:tab/>
      </w:r>
      <w:r>
        <w:tab/>
      </w:r>
      <w:r>
        <w:tab/>
      </w:r>
      <w:r>
        <w:tab/>
      </w:r>
      <w:r>
        <w:tab/>
      </w:r>
      <w:r>
        <w:t>RLC-Parameters-r12</w:t>
      </w:r>
      <w:r>
        <w:tab/>
      </w:r>
      <w:r>
        <w:tab/>
      </w:r>
      <w:r>
        <w:tab/>
      </w:r>
      <w:r>
        <w:tab/>
      </w:r>
      <w:r>
        <w:tab/>
      </w:r>
      <w:r>
        <w:tab/>
      </w:r>
      <w:r>
        <w:t>OPTIONAL,</w:t>
      </w:r>
    </w:p>
    <w:p>
      <w:pPr>
        <w:pStyle w:val="65"/>
        <w:shd w:val="clear" w:color="auto" w:fill="E6E6E6"/>
      </w:pPr>
      <w:r>
        <w:tab/>
      </w:r>
      <w:r>
        <w:t>ue-BasedNetwPerfMeasParameters-v1250</w:t>
      </w:r>
      <w:r>
        <w:tab/>
      </w:r>
      <w:r>
        <w:t>UE-BasedNetwPerfMeasParameters-v1250</w:t>
      </w:r>
      <w:r>
        <w:tab/>
      </w:r>
      <w:r>
        <w:t>OPTIONAL,</w:t>
      </w:r>
    </w:p>
    <w:p>
      <w:pPr>
        <w:pStyle w:val="65"/>
        <w:shd w:val="clear" w:color="auto" w:fill="E6E6E6"/>
      </w:pPr>
      <w:r>
        <w:tab/>
      </w:r>
      <w:r>
        <w:t>ue-CategoryDL-r12</w:t>
      </w:r>
      <w:r>
        <w:tab/>
      </w:r>
      <w:r>
        <w:tab/>
      </w:r>
      <w:r>
        <w:tab/>
      </w:r>
      <w:r>
        <w:tab/>
      </w:r>
      <w:r>
        <w:tab/>
      </w:r>
      <w:r>
        <w:tab/>
      </w:r>
      <w:r>
        <w:t>INTEGER (0</w:t>
      </w:r>
      <w:r>
        <w:rPr>
          <w:rFonts w:eastAsia="宋体"/>
        </w:rPr>
        <w:t>..14</w:t>
      </w:r>
      <w:r>
        <w:t>)</w:t>
      </w:r>
      <w:r>
        <w:tab/>
      </w:r>
      <w:r>
        <w:tab/>
      </w:r>
      <w:r>
        <w:tab/>
      </w:r>
      <w:r>
        <w:tab/>
      </w:r>
      <w:r>
        <w:tab/>
      </w:r>
      <w:r>
        <w:tab/>
      </w:r>
      <w:r>
        <w:tab/>
      </w:r>
      <w:r>
        <w:t>OPTIONAL,</w:t>
      </w:r>
    </w:p>
    <w:p>
      <w:pPr>
        <w:pStyle w:val="65"/>
        <w:shd w:val="clear" w:color="auto" w:fill="E6E6E6"/>
      </w:pPr>
      <w:r>
        <w:tab/>
      </w:r>
      <w:r>
        <w:t>ue-CategoryUL-r12</w:t>
      </w:r>
      <w:r>
        <w:tab/>
      </w:r>
      <w:r>
        <w:tab/>
      </w:r>
      <w:r>
        <w:tab/>
      </w:r>
      <w:r>
        <w:tab/>
      </w:r>
      <w:r>
        <w:tab/>
      </w:r>
      <w:r>
        <w:tab/>
      </w:r>
      <w:r>
        <w:t>INTEGER (0..13)</w:t>
      </w:r>
      <w:r>
        <w:tab/>
      </w:r>
      <w:r>
        <w:tab/>
      </w:r>
      <w:r>
        <w:tab/>
      </w:r>
      <w:r>
        <w:tab/>
      </w:r>
      <w:r>
        <w:tab/>
      </w:r>
      <w:r>
        <w:tab/>
      </w:r>
      <w:r>
        <w:tab/>
      </w:r>
      <w:r>
        <w:t>OPTIONAL,</w:t>
      </w:r>
    </w:p>
    <w:p>
      <w:pPr>
        <w:pStyle w:val="65"/>
        <w:shd w:val="clear" w:color="auto" w:fill="E6E6E6"/>
      </w:pPr>
      <w:r>
        <w:tab/>
      </w:r>
      <w:r>
        <w:t>wlan-IW-Parameters-r12</w:t>
      </w:r>
      <w:r>
        <w:tab/>
      </w:r>
      <w:r>
        <w:tab/>
      </w:r>
      <w:r>
        <w:tab/>
      </w:r>
      <w:r>
        <w:tab/>
      </w:r>
      <w:r>
        <w:tab/>
      </w:r>
      <w:r>
        <w:t>WLAN-IW-Parameters-r12</w:t>
      </w:r>
      <w:r>
        <w:tab/>
      </w:r>
      <w:r>
        <w:tab/>
      </w:r>
      <w:r>
        <w:tab/>
      </w:r>
      <w:r>
        <w:tab/>
      </w:r>
      <w:r>
        <w:tab/>
      </w:r>
      <w:r>
        <w:t>OPTIONAL,</w:t>
      </w:r>
    </w:p>
    <w:p>
      <w:pPr>
        <w:pStyle w:val="65"/>
        <w:shd w:val="clear" w:color="auto" w:fill="E6E6E6"/>
      </w:pPr>
      <w:r>
        <w:tab/>
      </w:r>
      <w:r>
        <w:t>measParameters-v1250</w:t>
      </w:r>
      <w:r>
        <w:tab/>
      </w:r>
      <w:r>
        <w:tab/>
      </w:r>
      <w:r>
        <w:tab/>
      </w:r>
      <w:r>
        <w:tab/>
      </w:r>
      <w:r>
        <w:tab/>
      </w:r>
      <w:r>
        <w:t>MeasParameters-v1250</w:t>
      </w:r>
      <w:r>
        <w:tab/>
      </w:r>
      <w:r>
        <w:tab/>
      </w:r>
      <w:r>
        <w:tab/>
      </w:r>
      <w:r>
        <w:tab/>
      </w:r>
      <w:r>
        <w:tab/>
      </w:r>
      <w:r>
        <w:t>OPTIONAL,</w:t>
      </w:r>
    </w:p>
    <w:p>
      <w:pPr>
        <w:pStyle w:val="65"/>
        <w:shd w:val="clear" w:color="auto" w:fill="E6E6E6"/>
      </w:pPr>
      <w:r>
        <w:tab/>
      </w:r>
      <w:r>
        <w:t>dc-Parameters-r12</w:t>
      </w:r>
      <w:r>
        <w:tab/>
      </w:r>
      <w:r>
        <w:tab/>
      </w:r>
      <w:r>
        <w:tab/>
      </w:r>
      <w:r>
        <w:tab/>
      </w:r>
      <w:r>
        <w:tab/>
      </w:r>
      <w:r>
        <w:tab/>
      </w:r>
      <w:r>
        <w:t>DC-Parameters-r12</w:t>
      </w:r>
      <w:r>
        <w:tab/>
      </w:r>
      <w:r>
        <w:tab/>
      </w:r>
      <w:r>
        <w:tab/>
      </w:r>
      <w:r>
        <w:tab/>
      </w:r>
      <w:r>
        <w:tab/>
      </w:r>
      <w:r>
        <w:tab/>
      </w:r>
      <w:r>
        <w:t>OPTIONAL,</w:t>
      </w:r>
    </w:p>
    <w:p>
      <w:pPr>
        <w:pStyle w:val="65"/>
        <w:shd w:val="clear" w:color="auto" w:fill="E6E6E6"/>
      </w:pPr>
      <w:r>
        <w:tab/>
      </w:r>
      <w:r>
        <w:t>mbms-Parameters-v1250</w:t>
      </w:r>
      <w:r>
        <w:tab/>
      </w:r>
      <w:r>
        <w:tab/>
      </w:r>
      <w:r>
        <w:tab/>
      </w:r>
      <w:r>
        <w:tab/>
      </w:r>
      <w:r>
        <w:tab/>
      </w:r>
      <w:r>
        <w:t>MBMS-Parameters-v1250</w:t>
      </w:r>
      <w:r>
        <w:tab/>
      </w:r>
      <w:r>
        <w:tab/>
      </w:r>
      <w:r>
        <w:tab/>
      </w:r>
      <w:r>
        <w:tab/>
      </w:r>
      <w:r>
        <w:tab/>
      </w:r>
      <w:r>
        <w:t>OPTIONAL,</w:t>
      </w:r>
    </w:p>
    <w:p>
      <w:pPr>
        <w:pStyle w:val="65"/>
        <w:shd w:val="clear" w:color="auto" w:fill="E6E6E6"/>
      </w:pPr>
      <w:r>
        <w:tab/>
      </w:r>
      <w:r>
        <w:t>mac-Parameters-r12</w:t>
      </w:r>
      <w:r>
        <w:tab/>
      </w:r>
      <w:r>
        <w:tab/>
      </w:r>
      <w:r>
        <w:tab/>
      </w:r>
      <w:r>
        <w:tab/>
      </w:r>
      <w:r>
        <w:tab/>
      </w:r>
      <w:r>
        <w:tab/>
      </w:r>
      <w:r>
        <w:t>MAC-Parameters-r12</w:t>
      </w:r>
      <w:r>
        <w:tab/>
      </w:r>
      <w:r>
        <w:tab/>
      </w:r>
      <w:r>
        <w:tab/>
      </w:r>
      <w:r>
        <w:tab/>
      </w:r>
      <w:r>
        <w:tab/>
      </w:r>
      <w:r>
        <w:tab/>
      </w:r>
      <w:r>
        <w:t>OPTIONAL,</w:t>
      </w:r>
    </w:p>
    <w:p>
      <w:pPr>
        <w:pStyle w:val="65"/>
        <w:shd w:val="clear" w:color="auto" w:fill="E6E6E6"/>
      </w:pPr>
      <w:r>
        <w:tab/>
      </w:r>
      <w:r>
        <w:t>fdd-Add-UE-EUTRA-Capabilities-v1250</w:t>
      </w:r>
      <w:r>
        <w:tab/>
      </w:r>
      <w:r>
        <w:tab/>
      </w:r>
      <w:r>
        <w:t>UE-EUTRA-CapabilityAddXDD-Mode-v1250</w:t>
      </w:r>
      <w:r>
        <w:tab/>
      </w:r>
      <w:r>
        <w:t>OPTIONAL,</w:t>
      </w:r>
    </w:p>
    <w:p>
      <w:pPr>
        <w:pStyle w:val="65"/>
        <w:shd w:val="clear" w:color="auto" w:fill="E6E6E6"/>
      </w:pPr>
      <w:r>
        <w:tab/>
      </w:r>
      <w:r>
        <w:t>tdd-Add-UE-EUTRA-Capabilities-v1250</w:t>
      </w:r>
      <w:r>
        <w:tab/>
      </w:r>
      <w:r>
        <w:tab/>
      </w:r>
      <w:r>
        <w:t>UE-EUTRA-CapabilityAddXDD-Mode-v1250</w:t>
      </w:r>
      <w:r>
        <w:tab/>
      </w:r>
      <w:r>
        <w:t>OPTIONAL,</w:t>
      </w:r>
    </w:p>
    <w:p>
      <w:pPr>
        <w:pStyle w:val="65"/>
        <w:shd w:val="clear" w:color="auto" w:fill="E6E6E6"/>
      </w:pPr>
      <w:r>
        <w:tab/>
      </w:r>
      <w:r>
        <w:t>sl-Parameters-r12</w:t>
      </w:r>
      <w:r>
        <w:tab/>
      </w:r>
      <w:r>
        <w:tab/>
      </w:r>
      <w:r>
        <w:tab/>
      </w:r>
      <w:r>
        <w:tab/>
      </w:r>
      <w:r>
        <w:tab/>
      </w:r>
      <w:r>
        <w:tab/>
      </w:r>
      <w:r>
        <w:t>SL-Parameters-r12</w:t>
      </w:r>
      <w:r>
        <w:tab/>
      </w:r>
      <w:r>
        <w:tab/>
      </w:r>
      <w:r>
        <w:tab/>
      </w:r>
      <w:r>
        <w:tab/>
      </w:r>
      <w:r>
        <w:tab/>
      </w:r>
      <w:r>
        <w:tab/>
      </w:r>
      <w:r>
        <w:t>OPTIONAL,</w:t>
      </w:r>
    </w:p>
    <w:p>
      <w:pPr>
        <w:pStyle w:val="65"/>
        <w:shd w:val="clear" w:color="auto" w:fill="E6E6E6"/>
      </w:pPr>
      <w:r>
        <w:tab/>
      </w:r>
      <w:r>
        <w:t>nonCriticalExtension</w:t>
      </w:r>
      <w:r>
        <w:tab/>
      </w:r>
      <w:r>
        <w:tab/>
      </w:r>
      <w:r>
        <w:tab/>
      </w:r>
      <w:r>
        <w:tab/>
      </w:r>
      <w:r>
        <w:tab/>
      </w:r>
      <w:r>
        <w:t>UE-EUTRA-Capability-v1260-IEs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UE-EUTRA-Capability-v1260-IEs ::=</w:t>
      </w:r>
      <w:r>
        <w:tab/>
      </w:r>
      <w:r>
        <w:t>SEQUENCE {</w:t>
      </w:r>
    </w:p>
    <w:p>
      <w:pPr>
        <w:pStyle w:val="65"/>
        <w:shd w:val="clear" w:color="auto" w:fill="E6E6E6"/>
      </w:pPr>
      <w:r>
        <w:tab/>
      </w:r>
      <w:r>
        <w:t>ue-CategoryDL-v1260</w:t>
      </w:r>
      <w:r>
        <w:tab/>
      </w:r>
      <w:r>
        <w:tab/>
      </w:r>
      <w:r>
        <w:tab/>
      </w:r>
      <w:r>
        <w:tab/>
      </w:r>
      <w:r>
        <w:tab/>
      </w:r>
      <w:r>
        <w:t>INTEGER (15..16)</w:t>
      </w:r>
      <w:r>
        <w:tab/>
      </w:r>
      <w:r>
        <w:tab/>
      </w:r>
      <w:r>
        <w:tab/>
      </w:r>
      <w:r>
        <w:tab/>
      </w:r>
      <w:r>
        <w:tab/>
      </w:r>
      <w:r>
        <w:tab/>
      </w:r>
      <w:r>
        <w:t>OPTIONAL,</w:t>
      </w:r>
    </w:p>
    <w:p>
      <w:pPr>
        <w:pStyle w:val="65"/>
        <w:shd w:val="clear" w:color="auto" w:fill="E6E6E6"/>
      </w:pPr>
      <w:r>
        <w:tab/>
      </w:r>
      <w:r>
        <w:t>nonCriticalExtension</w:t>
      </w:r>
      <w:r>
        <w:tab/>
      </w:r>
      <w:r>
        <w:tab/>
      </w:r>
      <w:r>
        <w:tab/>
      </w:r>
      <w:r>
        <w:tab/>
      </w:r>
      <w:r>
        <w:t>UE-EUTRA-Capability-v1270-IEs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UE-EUTRA-Capability-v1270-IEs ::= SEQUENCE {</w:t>
      </w:r>
    </w:p>
    <w:p>
      <w:pPr>
        <w:pStyle w:val="65"/>
        <w:shd w:val="clear" w:color="auto" w:fill="E6E6E6"/>
      </w:pPr>
      <w:r>
        <w:tab/>
      </w:r>
      <w:r>
        <w:t>rf-Parameters-v1270</w:t>
      </w:r>
      <w:r>
        <w:tab/>
      </w:r>
      <w:r>
        <w:tab/>
      </w:r>
      <w:r>
        <w:tab/>
      </w:r>
      <w:r>
        <w:tab/>
      </w:r>
      <w:r>
        <w:tab/>
      </w:r>
      <w:r>
        <w:t>RF-Parameters-v1270</w:t>
      </w:r>
      <w:r>
        <w:tab/>
      </w:r>
      <w:r>
        <w:tab/>
      </w:r>
      <w:r>
        <w:tab/>
      </w:r>
      <w:r>
        <w:tab/>
      </w:r>
      <w:r>
        <w:tab/>
      </w:r>
      <w:r>
        <w:tab/>
      </w:r>
      <w:r>
        <w:t>OPTIONAL,</w:t>
      </w:r>
    </w:p>
    <w:p>
      <w:pPr>
        <w:pStyle w:val="65"/>
        <w:shd w:val="clear" w:color="auto" w:fill="E6E6E6"/>
      </w:pPr>
      <w:r>
        <w:tab/>
      </w:r>
      <w:r>
        <w:t>nonCriticalExtension</w:t>
      </w:r>
      <w:r>
        <w:tab/>
      </w:r>
      <w:r>
        <w:tab/>
      </w:r>
      <w:r>
        <w:tab/>
      </w:r>
      <w:r>
        <w:tab/>
      </w:r>
      <w:r>
        <w:t>UE-EUTRA-Capability-v1280-IEs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UE-EUTRA-Capability-v1280-IEs ::= SEQUENCE {</w:t>
      </w:r>
    </w:p>
    <w:p>
      <w:pPr>
        <w:pStyle w:val="65"/>
        <w:shd w:val="clear" w:color="auto" w:fill="E6E6E6"/>
      </w:pPr>
      <w:r>
        <w:tab/>
      </w:r>
      <w:r>
        <w:t>phyLayerParameters-v1280</w:t>
      </w:r>
      <w:r>
        <w:tab/>
      </w:r>
      <w:r>
        <w:tab/>
      </w:r>
      <w:r>
        <w:tab/>
      </w:r>
      <w:r>
        <w:t>PhyLayerParameters-v1280</w:t>
      </w:r>
      <w:r>
        <w:tab/>
      </w:r>
      <w:r>
        <w:tab/>
      </w:r>
      <w:r>
        <w:tab/>
      </w:r>
      <w:r>
        <w:tab/>
      </w:r>
      <w:r>
        <w:t>OPTIONAL,</w:t>
      </w:r>
    </w:p>
    <w:p>
      <w:pPr>
        <w:pStyle w:val="65"/>
        <w:shd w:val="clear" w:color="auto" w:fill="E6E6E6"/>
      </w:pPr>
      <w:r>
        <w:tab/>
      </w:r>
      <w:r>
        <w:t>nonCriticalExtension</w:t>
      </w:r>
      <w:r>
        <w:tab/>
      </w:r>
      <w:r>
        <w:tab/>
      </w:r>
      <w:r>
        <w:tab/>
      </w:r>
      <w:r>
        <w:tab/>
      </w:r>
      <w:r>
        <w:t>UE-EUTRA-Capability-v1310-IEs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UE-EUTRA-Capability-v1310-IEs ::= SEQUENCE {</w:t>
      </w:r>
    </w:p>
    <w:p>
      <w:pPr>
        <w:pStyle w:val="65"/>
        <w:shd w:val="clear" w:color="auto" w:fill="E6E6E6"/>
      </w:pPr>
      <w:r>
        <w:tab/>
      </w:r>
      <w:r>
        <w:t>ue-CategoryDL-v1310</w:t>
      </w:r>
      <w:r>
        <w:tab/>
      </w:r>
      <w:r>
        <w:tab/>
      </w:r>
      <w:r>
        <w:tab/>
      </w:r>
      <w:r>
        <w:tab/>
      </w:r>
      <w:r>
        <w:tab/>
      </w:r>
      <w:r>
        <w:t>ENUMERATED {n17, m1}</w:t>
      </w:r>
      <w:r>
        <w:tab/>
      </w:r>
      <w:r>
        <w:tab/>
      </w:r>
      <w:r>
        <w:tab/>
      </w:r>
      <w:r>
        <w:tab/>
      </w:r>
      <w:r>
        <w:tab/>
      </w:r>
      <w:r>
        <w:t>OPTIONAL,</w:t>
      </w:r>
    </w:p>
    <w:p>
      <w:pPr>
        <w:pStyle w:val="65"/>
        <w:shd w:val="clear" w:color="auto" w:fill="E6E6E6"/>
      </w:pPr>
      <w:r>
        <w:tab/>
      </w:r>
      <w:r>
        <w:t>ue-CategoryUL-v1310</w:t>
      </w:r>
      <w:r>
        <w:tab/>
      </w:r>
      <w:r>
        <w:tab/>
      </w:r>
      <w:r>
        <w:tab/>
      </w:r>
      <w:r>
        <w:tab/>
      </w:r>
      <w:r>
        <w:tab/>
      </w:r>
      <w:r>
        <w:t>ENUMERATED {n14, m1}</w:t>
      </w:r>
      <w:r>
        <w:tab/>
      </w:r>
      <w:r>
        <w:tab/>
      </w:r>
      <w:r>
        <w:tab/>
      </w:r>
      <w:r>
        <w:tab/>
      </w:r>
      <w:r>
        <w:tab/>
      </w:r>
      <w:r>
        <w:t>OPTIONAL,</w:t>
      </w:r>
    </w:p>
    <w:p>
      <w:pPr>
        <w:pStyle w:val="65"/>
        <w:shd w:val="clear" w:color="auto" w:fill="E6E6E6"/>
      </w:pPr>
      <w:r>
        <w:tab/>
      </w:r>
      <w:r>
        <w:t>pdcp-Parameters-v1310</w:t>
      </w:r>
      <w:r>
        <w:tab/>
      </w:r>
      <w:r>
        <w:tab/>
      </w:r>
      <w:r>
        <w:tab/>
      </w:r>
      <w:r>
        <w:tab/>
      </w:r>
      <w:r>
        <w:t>PDCP-Parameters-v1310,</w:t>
      </w:r>
    </w:p>
    <w:p>
      <w:pPr>
        <w:pStyle w:val="65"/>
        <w:shd w:val="clear" w:color="auto" w:fill="E6E6E6"/>
      </w:pPr>
      <w:r>
        <w:tab/>
      </w:r>
      <w:r>
        <w:t>rlc-Parameters-v1310</w:t>
      </w:r>
      <w:r>
        <w:tab/>
      </w:r>
      <w:r>
        <w:tab/>
      </w:r>
      <w:r>
        <w:tab/>
      </w:r>
      <w:r>
        <w:tab/>
      </w:r>
      <w:r>
        <w:t>RLC-Parameters-v1310,</w:t>
      </w:r>
    </w:p>
    <w:p>
      <w:pPr>
        <w:pStyle w:val="65"/>
        <w:shd w:val="clear" w:color="auto" w:fill="E6E6E6"/>
      </w:pPr>
      <w:r>
        <w:tab/>
      </w:r>
      <w:r>
        <w:t>mac-Parameters-v1310</w:t>
      </w:r>
      <w:r>
        <w:tab/>
      </w:r>
      <w:r>
        <w:tab/>
      </w:r>
      <w:r>
        <w:tab/>
      </w:r>
      <w:r>
        <w:tab/>
      </w:r>
      <w:r>
        <w:t>MAC-Parameters-v1310</w:t>
      </w:r>
      <w:r>
        <w:tab/>
      </w:r>
      <w:r>
        <w:tab/>
      </w:r>
      <w:r>
        <w:tab/>
      </w:r>
      <w:r>
        <w:tab/>
      </w:r>
      <w:r>
        <w:tab/>
      </w:r>
      <w:r>
        <w:t>OPTIONAL,</w:t>
      </w:r>
    </w:p>
    <w:p>
      <w:pPr>
        <w:pStyle w:val="65"/>
        <w:shd w:val="clear" w:color="auto" w:fill="E6E6E6"/>
      </w:pPr>
      <w:r>
        <w:tab/>
      </w:r>
      <w:r>
        <w:t>phyLayerParameters-v1310</w:t>
      </w:r>
      <w:r>
        <w:tab/>
      </w:r>
      <w:r>
        <w:tab/>
      </w:r>
      <w:r>
        <w:tab/>
      </w:r>
      <w:r>
        <w:t>PhyLayerParameters-v1310</w:t>
      </w:r>
      <w:r>
        <w:tab/>
      </w:r>
      <w:r>
        <w:tab/>
      </w:r>
      <w:r>
        <w:tab/>
      </w:r>
      <w:r>
        <w:tab/>
      </w:r>
      <w:r>
        <w:t>OPTIONAL,</w:t>
      </w:r>
    </w:p>
    <w:p>
      <w:pPr>
        <w:pStyle w:val="65"/>
        <w:shd w:val="clear" w:color="auto" w:fill="E6E6E6"/>
      </w:pPr>
      <w:r>
        <w:tab/>
      </w:r>
      <w:r>
        <w:t>rf-Parameters-v1310</w:t>
      </w:r>
      <w:r>
        <w:tab/>
      </w:r>
      <w:r>
        <w:tab/>
      </w:r>
      <w:r>
        <w:tab/>
      </w:r>
      <w:r>
        <w:tab/>
      </w:r>
      <w:r>
        <w:tab/>
      </w:r>
      <w:r>
        <w:t>RF-Parameters-v1310</w:t>
      </w:r>
      <w:r>
        <w:tab/>
      </w:r>
      <w:r>
        <w:tab/>
      </w:r>
      <w:r>
        <w:tab/>
      </w:r>
      <w:r>
        <w:tab/>
      </w:r>
      <w:r>
        <w:tab/>
      </w:r>
      <w:r>
        <w:tab/>
      </w:r>
      <w:r>
        <w:t>OPTIONAL,</w:t>
      </w:r>
    </w:p>
    <w:p>
      <w:pPr>
        <w:pStyle w:val="65"/>
        <w:shd w:val="clear" w:color="auto" w:fill="E6E6E6"/>
      </w:pPr>
      <w:r>
        <w:tab/>
      </w:r>
      <w:r>
        <w:t>measParameters-v1310</w:t>
      </w:r>
      <w:r>
        <w:tab/>
      </w:r>
      <w:r>
        <w:tab/>
      </w:r>
      <w:r>
        <w:tab/>
      </w:r>
      <w:r>
        <w:tab/>
      </w:r>
      <w:r>
        <w:t>MeasParameters-v1310</w:t>
      </w:r>
      <w:r>
        <w:tab/>
      </w:r>
      <w:r>
        <w:tab/>
      </w:r>
      <w:r>
        <w:tab/>
      </w:r>
      <w:r>
        <w:tab/>
      </w:r>
      <w:r>
        <w:tab/>
      </w:r>
      <w:r>
        <w:t>OPTIONAL,</w:t>
      </w:r>
    </w:p>
    <w:p>
      <w:pPr>
        <w:pStyle w:val="65"/>
        <w:shd w:val="clear" w:color="auto" w:fill="E6E6E6"/>
      </w:pPr>
      <w:r>
        <w:tab/>
      </w:r>
      <w:r>
        <w:t>dc-Parameters-v1310</w:t>
      </w:r>
      <w:r>
        <w:tab/>
      </w:r>
      <w:r>
        <w:tab/>
      </w:r>
      <w:r>
        <w:tab/>
      </w:r>
      <w:r>
        <w:tab/>
      </w:r>
      <w:r>
        <w:tab/>
      </w:r>
      <w:r>
        <w:t>DC-Parameters-v1310</w:t>
      </w:r>
      <w:r>
        <w:tab/>
      </w:r>
      <w:r>
        <w:tab/>
      </w:r>
      <w:r>
        <w:tab/>
      </w:r>
      <w:r>
        <w:tab/>
      </w:r>
      <w:r>
        <w:tab/>
      </w:r>
      <w:r>
        <w:tab/>
      </w:r>
      <w:r>
        <w:t>OPTIONAL,</w:t>
      </w:r>
    </w:p>
    <w:p>
      <w:pPr>
        <w:pStyle w:val="65"/>
        <w:shd w:val="clear" w:color="auto" w:fill="E6E6E6"/>
      </w:pPr>
      <w:r>
        <w:tab/>
      </w:r>
      <w:r>
        <w:t>sl-Parameters-v1310</w:t>
      </w:r>
      <w:r>
        <w:tab/>
      </w:r>
      <w:r>
        <w:tab/>
      </w:r>
      <w:r>
        <w:tab/>
      </w:r>
      <w:r>
        <w:tab/>
      </w:r>
      <w:r>
        <w:tab/>
      </w:r>
      <w:r>
        <w:t>SL-Parameters-v1310</w:t>
      </w:r>
      <w:r>
        <w:tab/>
      </w:r>
      <w:r>
        <w:tab/>
      </w:r>
      <w:r>
        <w:tab/>
      </w:r>
      <w:r>
        <w:tab/>
      </w:r>
      <w:r>
        <w:tab/>
      </w:r>
      <w:r>
        <w:tab/>
      </w:r>
      <w:r>
        <w:t>OPTIONAL,</w:t>
      </w:r>
    </w:p>
    <w:p>
      <w:pPr>
        <w:pStyle w:val="65"/>
        <w:shd w:val="clear" w:color="auto" w:fill="E6E6E6"/>
      </w:pPr>
      <w:r>
        <w:tab/>
      </w:r>
      <w:r>
        <w:t>scptm-Parameters-r13</w:t>
      </w:r>
      <w:r>
        <w:tab/>
      </w:r>
      <w:r>
        <w:tab/>
      </w:r>
      <w:r>
        <w:tab/>
      </w:r>
      <w:r>
        <w:tab/>
      </w:r>
      <w:r>
        <w:t>SCPTM-Parameters-r13</w:t>
      </w:r>
      <w:r>
        <w:tab/>
      </w:r>
      <w:r>
        <w:tab/>
      </w:r>
      <w:r>
        <w:tab/>
      </w:r>
      <w:r>
        <w:tab/>
      </w:r>
      <w:r>
        <w:tab/>
      </w:r>
      <w:r>
        <w:t>OPTIONAL,</w:t>
      </w:r>
    </w:p>
    <w:p>
      <w:pPr>
        <w:pStyle w:val="65"/>
        <w:shd w:val="clear" w:color="auto" w:fill="E6E6E6"/>
      </w:pPr>
      <w:r>
        <w:tab/>
      </w:r>
      <w:r>
        <w:t>ce-Parameters-r13</w:t>
      </w:r>
      <w:r>
        <w:tab/>
      </w:r>
      <w:r>
        <w:tab/>
      </w:r>
      <w:r>
        <w:tab/>
      </w:r>
      <w:r>
        <w:tab/>
      </w:r>
      <w:r>
        <w:tab/>
      </w:r>
      <w:r>
        <w:t>CE-Parameters-r13</w:t>
      </w:r>
      <w:r>
        <w:tab/>
      </w:r>
      <w:r>
        <w:tab/>
      </w:r>
      <w:r>
        <w:tab/>
      </w:r>
      <w:r>
        <w:tab/>
      </w:r>
      <w:r>
        <w:tab/>
      </w:r>
      <w:r>
        <w:tab/>
      </w:r>
      <w:r>
        <w:t>OPTIONAL,</w:t>
      </w:r>
    </w:p>
    <w:p>
      <w:pPr>
        <w:pStyle w:val="65"/>
        <w:shd w:val="clear" w:color="auto" w:fill="E6E6E6"/>
      </w:pPr>
      <w:r>
        <w:tab/>
      </w:r>
      <w:r>
        <w:t>interRAT-ParametersWLAN-r13</w:t>
      </w:r>
      <w:r>
        <w:rPr>
          <w:b/>
          <w:i/>
        </w:rPr>
        <w:tab/>
      </w:r>
      <w:r>
        <w:rPr>
          <w:b/>
          <w:i/>
        </w:rPr>
        <w:tab/>
      </w:r>
      <w:r>
        <w:rPr>
          <w:b/>
          <w:i/>
        </w:rPr>
        <w:tab/>
      </w:r>
      <w:r>
        <w:t>IRAT-ParametersWLAN-r13,</w:t>
      </w:r>
    </w:p>
    <w:p>
      <w:pPr>
        <w:pStyle w:val="65"/>
        <w:shd w:val="clear" w:color="auto" w:fill="E6E6E6"/>
      </w:pPr>
      <w:r>
        <w:tab/>
      </w:r>
      <w:r>
        <w:t>laa-Parameters-r13</w:t>
      </w:r>
      <w:r>
        <w:tab/>
      </w:r>
      <w:r>
        <w:tab/>
      </w:r>
      <w:r>
        <w:tab/>
      </w:r>
      <w:r>
        <w:tab/>
      </w:r>
      <w:r>
        <w:tab/>
      </w:r>
      <w:r>
        <w:t>LAA-Parameters-r13</w:t>
      </w:r>
      <w:r>
        <w:tab/>
      </w:r>
      <w:r>
        <w:tab/>
      </w:r>
      <w:r>
        <w:tab/>
      </w:r>
      <w:r>
        <w:tab/>
      </w:r>
      <w:r>
        <w:tab/>
      </w:r>
      <w:r>
        <w:tab/>
      </w:r>
      <w:r>
        <w:t>OPTIONAL,</w:t>
      </w:r>
    </w:p>
    <w:p>
      <w:pPr>
        <w:pStyle w:val="65"/>
        <w:shd w:val="clear" w:color="auto" w:fill="E6E6E6"/>
      </w:pPr>
      <w:r>
        <w:tab/>
      </w:r>
      <w:r>
        <w:t>lwa-Parameters-r13</w:t>
      </w:r>
      <w:r>
        <w:tab/>
      </w:r>
      <w:r>
        <w:tab/>
      </w:r>
      <w:r>
        <w:tab/>
      </w:r>
      <w:r>
        <w:tab/>
      </w:r>
      <w:r>
        <w:tab/>
      </w:r>
      <w:r>
        <w:t>LWA-Parameters-r13</w:t>
      </w:r>
      <w:r>
        <w:tab/>
      </w:r>
      <w:r>
        <w:tab/>
      </w:r>
      <w:r>
        <w:tab/>
      </w:r>
      <w:r>
        <w:tab/>
      </w:r>
      <w:r>
        <w:tab/>
      </w:r>
      <w:r>
        <w:tab/>
      </w:r>
      <w:r>
        <w:t>OPTIONAL,</w:t>
      </w:r>
    </w:p>
    <w:p>
      <w:pPr>
        <w:pStyle w:val="65"/>
        <w:shd w:val="clear" w:color="auto" w:fill="E6E6E6"/>
      </w:pPr>
      <w:r>
        <w:tab/>
      </w:r>
      <w:r>
        <w:t>wlan-IW-Parameters-v1310</w:t>
      </w:r>
      <w:r>
        <w:tab/>
      </w:r>
      <w:r>
        <w:tab/>
      </w:r>
      <w:r>
        <w:tab/>
      </w:r>
      <w:r>
        <w:t>WLAN-IW-Parameters-v1310,</w:t>
      </w:r>
    </w:p>
    <w:p>
      <w:pPr>
        <w:pStyle w:val="65"/>
        <w:shd w:val="clear" w:color="auto" w:fill="E6E6E6"/>
      </w:pPr>
      <w:r>
        <w:tab/>
      </w:r>
      <w:r>
        <w:t>lwip-Parameters-r13</w:t>
      </w:r>
      <w:r>
        <w:tab/>
      </w:r>
      <w:r>
        <w:tab/>
      </w:r>
      <w:r>
        <w:tab/>
      </w:r>
      <w:r>
        <w:tab/>
      </w:r>
      <w:r>
        <w:tab/>
      </w:r>
      <w:r>
        <w:t>LWIP-Parameters-r13,</w:t>
      </w:r>
    </w:p>
    <w:p>
      <w:pPr>
        <w:pStyle w:val="65"/>
        <w:shd w:val="clear" w:color="auto" w:fill="E6E6E6"/>
      </w:pPr>
      <w:r>
        <w:tab/>
      </w:r>
      <w:r>
        <w:t>fdd-Add-UE-EUTRA-Capabilities-v1310</w:t>
      </w:r>
      <w:r>
        <w:tab/>
      </w:r>
      <w:r>
        <w:t>UE-EUTRA-CapabilityAddXDD-Mode-v1310</w:t>
      </w:r>
      <w:r>
        <w:tab/>
      </w:r>
      <w:r>
        <w:t>OPTIONAL,</w:t>
      </w:r>
    </w:p>
    <w:p>
      <w:pPr>
        <w:pStyle w:val="65"/>
        <w:shd w:val="clear" w:color="auto" w:fill="E6E6E6"/>
      </w:pPr>
      <w:r>
        <w:tab/>
      </w:r>
      <w:r>
        <w:t>tdd-Add-UE-EUTRA-Capabilities-v1310</w:t>
      </w:r>
      <w:r>
        <w:tab/>
      </w:r>
      <w:r>
        <w:t>UE-EUTRA-CapabilityAddXDD-Mode-v1310</w:t>
      </w:r>
      <w:r>
        <w:tab/>
      </w:r>
      <w:r>
        <w:t>OPTIONAL,</w:t>
      </w:r>
    </w:p>
    <w:p>
      <w:pPr>
        <w:pStyle w:val="65"/>
        <w:shd w:val="clear" w:color="auto" w:fill="E6E6E6"/>
      </w:pPr>
      <w:r>
        <w:tab/>
      </w:r>
      <w:r>
        <w:t>nonCriticalExtension</w:t>
      </w:r>
      <w:r>
        <w:tab/>
      </w:r>
      <w:r>
        <w:tab/>
      </w:r>
      <w:r>
        <w:tab/>
      </w:r>
      <w:r>
        <w:tab/>
      </w:r>
      <w:r>
        <w:t>UE-EUTRA-Capability-v1320-IEs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UE-EUTRA-Capability-v1320-IEs ::= SEQUENCE {</w:t>
      </w:r>
    </w:p>
    <w:p>
      <w:pPr>
        <w:pStyle w:val="65"/>
        <w:shd w:val="clear" w:color="auto" w:fill="E6E6E6"/>
      </w:pPr>
      <w:r>
        <w:tab/>
      </w:r>
      <w:r>
        <w:t>ce-Parameters-v1320</w:t>
      </w:r>
      <w:r>
        <w:tab/>
      </w:r>
      <w:r>
        <w:tab/>
      </w:r>
      <w:r>
        <w:tab/>
      </w:r>
      <w:r>
        <w:tab/>
      </w:r>
      <w:r>
        <w:tab/>
      </w:r>
      <w:r>
        <w:t>CE-Parameters-v1320</w:t>
      </w:r>
      <w:r>
        <w:tab/>
      </w:r>
      <w:r>
        <w:tab/>
      </w:r>
      <w:r>
        <w:tab/>
      </w:r>
      <w:r>
        <w:tab/>
      </w:r>
      <w:r>
        <w:tab/>
      </w:r>
      <w:r>
        <w:tab/>
      </w:r>
      <w:r>
        <w:t>OPTIONAL,</w:t>
      </w:r>
    </w:p>
    <w:p>
      <w:pPr>
        <w:pStyle w:val="65"/>
        <w:shd w:val="clear" w:color="auto" w:fill="E6E6E6"/>
      </w:pPr>
      <w:r>
        <w:tab/>
      </w:r>
      <w:r>
        <w:t>phyLayerParameters-v1320</w:t>
      </w:r>
      <w:r>
        <w:tab/>
      </w:r>
      <w:r>
        <w:tab/>
      </w:r>
      <w:r>
        <w:tab/>
      </w:r>
      <w:r>
        <w:t>PhyLayerParameters-v1320</w:t>
      </w:r>
      <w:r>
        <w:tab/>
      </w:r>
      <w:r>
        <w:tab/>
      </w:r>
      <w:r>
        <w:tab/>
      </w:r>
      <w:r>
        <w:tab/>
      </w:r>
      <w:r>
        <w:t>OPTIONAL,</w:t>
      </w:r>
    </w:p>
    <w:p>
      <w:pPr>
        <w:pStyle w:val="65"/>
        <w:shd w:val="clear" w:color="auto" w:fill="E6E6E6"/>
      </w:pPr>
      <w:r>
        <w:tab/>
      </w:r>
      <w:r>
        <w:t>rf-Parameters-v1320</w:t>
      </w:r>
      <w:r>
        <w:tab/>
      </w:r>
      <w:r>
        <w:tab/>
      </w:r>
      <w:r>
        <w:tab/>
      </w:r>
      <w:r>
        <w:tab/>
      </w:r>
      <w:r>
        <w:tab/>
      </w:r>
      <w:r>
        <w:t>RF-Parameters-v1320</w:t>
      </w:r>
      <w:r>
        <w:tab/>
      </w:r>
      <w:r>
        <w:tab/>
      </w:r>
      <w:r>
        <w:tab/>
      </w:r>
      <w:r>
        <w:tab/>
      </w:r>
      <w:r>
        <w:tab/>
      </w:r>
      <w:r>
        <w:tab/>
      </w:r>
      <w:r>
        <w:t>OPTIONAL,</w:t>
      </w:r>
    </w:p>
    <w:p>
      <w:pPr>
        <w:pStyle w:val="65"/>
        <w:shd w:val="clear" w:color="auto" w:fill="E6E6E6"/>
      </w:pPr>
      <w:r>
        <w:tab/>
      </w:r>
      <w:r>
        <w:t>fdd-Add-UE-EUTRA-Capabilities-v1320</w:t>
      </w:r>
      <w:r>
        <w:tab/>
      </w:r>
      <w:r>
        <w:t>UE-EUTRA-CapabilityAddXDD-Mode-v1320</w:t>
      </w:r>
      <w:r>
        <w:tab/>
      </w:r>
      <w:r>
        <w:t>OPTIONAL,</w:t>
      </w:r>
    </w:p>
    <w:p>
      <w:pPr>
        <w:pStyle w:val="65"/>
        <w:shd w:val="clear" w:color="auto" w:fill="E6E6E6"/>
      </w:pPr>
      <w:r>
        <w:tab/>
      </w:r>
      <w:r>
        <w:t>tdd-Add-UE-EUTRA-Capabilities-v1320</w:t>
      </w:r>
      <w:r>
        <w:tab/>
      </w:r>
      <w:r>
        <w:t>UE-EUTRA-CapabilityAddXDD-Mode-v1320</w:t>
      </w:r>
      <w:r>
        <w:tab/>
      </w:r>
      <w:r>
        <w:t>OPTIONAL,</w:t>
      </w:r>
    </w:p>
    <w:p>
      <w:pPr>
        <w:pStyle w:val="65"/>
        <w:shd w:val="clear" w:color="auto" w:fill="E6E6E6"/>
      </w:pPr>
      <w:r>
        <w:tab/>
      </w:r>
      <w:r>
        <w:t>nonCriticalExtension</w:t>
      </w:r>
      <w:r>
        <w:tab/>
      </w:r>
      <w:r>
        <w:tab/>
      </w:r>
      <w:r>
        <w:tab/>
      </w:r>
      <w:r>
        <w:tab/>
      </w:r>
      <w:r>
        <w:t>UE-EUTRA-Capability-v1330-IEs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UE-EUTRA-Capability-v1330-IEs ::= SEQUENCE {</w:t>
      </w:r>
    </w:p>
    <w:p>
      <w:pPr>
        <w:pStyle w:val="65"/>
        <w:shd w:val="clear" w:color="auto" w:fill="E6E6E6"/>
      </w:pPr>
      <w:r>
        <w:tab/>
      </w:r>
      <w:r>
        <w:t>ue-CategoryDL-v1330</w:t>
      </w:r>
      <w:r>
        <w:tab/>
      </w:r>
      <w:r>
        <w:tab/>
      </w:r>
      <w:r>
        <w:tab/>
      </w:r>
      <w:r>
        <w:tab/>
      </w:r>
      <w:r>
        <w:tab/>
      </w:r>
      <w:r>
        <w:t>INTEGER (18..19)</w:t>
      </w:r>
      <w:r>
        <w:tab/>
      </w:r>
      <w:r>
        <w:tab/>
      </w:r>
      <w:r>
        <w:tab/>
      </w:r>
      <w:r>
        <w:tab/>
      </w:r>
      <w:r>
        <w:tab/>
      </w:r>
      <w:r>
        <w:tab/>
      </w:r>
      <w:r>
        <w:t>OPTIONAL,</w:t>
      </w:r>
    </w:p>
    <w:p>
      <w:pPr>
        <w:pStyle w:val="65"/>
        <w:shd w:val="clear" w:color="auto" w:fill="E6E6E6"/>
      </w:pPr>
      <w:r>
        <w:tab/>
      </w:r>
      <w:r>
        <w:t>phyLayerParameters-v1330</w:t>
      </w:r>
      <w:r>
        <w:tab/>
      </w:r>
      <w:r>
        <w:tab/>
      </w:r>
      <w:r>
        <w:tab/>
      </w:r>
      <w:r>
        <w:t>PhyLayerParameters-v1330</w:t>
      </w:r>
      <w:r>
        <w:tab/>
      </w:r>
      <w:r>
        <w:tab/>
      </w:r>
      <w:r>
        <w:tab/>
      </w:r>
      <w:r>
        <w:tab/>
      </w:r>
      <w:r>
        <w:t>OPTIONAL,</w:t>
      </w:r>
    </w:p>
    <w:p>
      <w:pPr>
        <w:pStyle w:val="65"/>
        <w:shd w:val="clear" w:color="auto" w:fill="E6E6E6"/>
      </w:pPr>
      <w:r>
        <w:tab/>
      </w:r>
      <w:r>
        <w:t>ue-CE-NeedULGaps-r13</w:t>
      </w:r>
      <w:r>
        <w:tab/>
      </w:r>
      <w:r>
        <w:tab/>
      </w:r>
      <w:r>
        <w:tab/>
      </w:r>
      <w:r>
        <w:tab/>
      </w:r>
      <w:r>
        <w:t>ENUMERATED {true}</w:t>
      </w:r>
      <w:r>
        <w:tab/>
      </w:r>
      <w:r>
        <w:tab/>
      </w:r>
      <w:r>
        <w:tab/>
      </w:r>
      <w:r>
        <w:tab/>
      </w:r>
      <w:r>
        <w:tab/>
      </w:r>
      <w:r>
        <w:tab/>
      </w:r>
      <w:r>
        <w:t>OPTIONAL,</w:t>
      </w:r>
    </w:p>
    <w:p>
      <w:pPr>
        <w:pStyle w:val="65"/>
        <w:shd w:val="clear" w:color="auto" w:fill="E6E6E6"/>
      </w:pPr>
      <w:r>
        <w:tab/>
      </w:r>
      <w:r>
        <w:t>nonCriticalExtension</w:t>
      </w:r>
      <w:r>
        <w:tab/>
      </w:r>
      <w:r>
        <w:tab/>
      </w:r>
      <w:r>
        <w:tab/>
      </w:r>
      <w:r>
        <w:tab/>
      </w:r>
      <w:r>
        <w:t>UE-EUTRA-Capability-v1340-IEs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UE-EUTRA-Capability-v1340-IEs ::= SEQUENCE {</w:t>
      </w:r>
    </w:p>
    <w:p>
      <w:pPr>
        <w:pStyle w:val="65"/>
        <w:shd w:val="clear" w:color="auto" w:fill="E6E6E6"/>
      </w:pPr>
      <w:r>
        <w:tab/>
      </w:r>
      <w:r>
        <w:t>ue-CategoryUL-v1340</w:t>
      </w:r>
      <w:r>
        <w:tab/>
      </w:r>
      <w:r>
        <w:tab/>
      </w:r>
      <w:r>
        <w:tab/>
      </w:r>
      <w:r>
        <w:tab/>
      </w:r>
      <w:r>
        <w:tab/>
      </w:r>
      <w:r>
        <w:t>INTEGER (15)</w:t>
      </w:r>
      <w:r>
        <w:tab/>
      </w:r>
      <w:r>
        <w:tab/>
      </w:r>
      <w:r>
        <w:tab/>
      </w:r>
      <w:r>
        <w:tab/>
      </w:r>
      <w:r>
        <w:tab/>
      </w:r>
      <w:r>
        <w:tab/>
      </w:r>
      <w:r>
        <w:tab/>
      </w:r>
      <w:r>
        <w:t>OPTIONAL,</w:t>
      </w:r>
    </w:p>
    <w:p>
      <w:pPr>
        <w:pStyle w:val="65"/>
        <w:shd w:val="clear" w:color="auto" w:fill="E6E6E6"/>
      </w:pPr>
      <w:r>
        <w:tab/>
      </w:r>
      <w:r>
        <w:t>nonCriticalExtension</w:t>
      </w:r>
      <w:r>
        <w:tab/>
      </w:r>
      <w:r>
        <w:tab/>
      </w:r>
      <w:r>
        <w:tab/>
      </w:r>
      <w:r>
        <w:tab/>
      </w:r>
      <w:r>
        <w:t>UE-EUTRA-Capability-v1350-IEs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UE-EUTRA-Capability-v1350-IEs ::= SEQUENCE {</w:t>
      </w:r>
    </w:p>
    <w:p>
      <w:pPr>
        <w:pStyle w:val="65"/>
        <w:shd w:val="clear" w:color="auto" w:fill="E6E6E6"/>
      </w:pPr>
      <w:r>
        <w:tab/>
      </w:r>
      <w:r>
        <w:t>ue-CategoryDL-v1350</w:t>
      </w:r>
      <w:r>
        <w:tab/>
      </w:r>
      <w:r>
        <w:tab/>
      </w:r>
      <w:r>
        <w:tab/>
      </w:r>
      <w:r>
        <w:tab/>
      </w:r>
      <w:r>
        <w:tab/>
      </w:r>
      <w:r>
        <w:t>ENUMERATED {oneBis}</w:t>
      </w:r>
      <w:r>
        <w:tab/>
      </w:r>
      <w:r>
        <w:tab/>
      </w:r>
      <w:r>
        <w:tab/>
      </w:r>
      <w:r>
        <w:tab/>
      </w:r>
      <w:r>
        <w:tab/>
      </w:r>
      <w:r>
        <w:tab/>
      </w:r>
      <w:r>
        <w:t>OPTIONAL,</w:t>
      </w:r>
    </w:p>
    <w:p>
      <w:pPr>
        <w:pStyle w:val="65"/>
        <w:shd w:val="clear" w:color="auto" w:fill="E6E6E6"/>
      </w:pPr>
      <w:r>
        <w:tab/>
      </w:r>
      <w:r>
        <w:t>ue-CategoryUL-v1350</w:t>
      </w:r>
      <w:r>
        <w:tab/>
      </w:r>
      <w:r>
        <w:tab/>
      </w:r>
      <w:r>
        <w:tab/>
      </w:r>
      <w:r>
        <w:tab/>
      </w:r>
      <w:r>
        <w:tab/>
      </w:r>
      <w:r>
        <w:t>ENUMERATED {oneBis}</w:t>
      </w:r>
      <w:r>
        <w:tab/>
      </w:r>
      <w:r>
        <w:tab/>
      </w:r>
      <w:r>
        <w:tab/>
      </w:r>
      <w:r>
        <w:tab/>
      </w:r>
      <w:r>
        <w:tab/>
      </w:r>
      <w:r>
        <w:tab/>
      </w:r>
      <w:r>
        <w:t>OPTIONAL,</w:t>
      </w:r>
    </w:p>
    <w:p>
      <w:pPr>
        <w:pStyle w:val="65"/>
        <w:shd w:val="clear" w:color="auto" w:fill="E6E6E6"/>
      </w:pPr>
      <w:r>
        <w:tab/>
      </w:r>
      <w:r>
        <w:t>ce-Parameters-v1350</w:t>
      </w:r>
      <w:r>
        <w:tab/>
      </w:r>
      <w:r>
        <w:tab/>
      </w:r>
      <w:r>
        <w:tab/>
      </w:r>
      <w:r>
        <w:tab/>
      </w:r>
      <w:r>
        <w:tab/>
      </w:r>
      <w:r>
        <w:t>CE-Parameters-v1350,</w:t>
      </w:r>
    </w:p>
    <w:p>
      <w:pPr>
        <w:pStyle w:val="65"/>
        <w:shd w:val="clear" w:color="auto" w:fill="E6E6E6"/>
      </w:pPr>
      <w:r>
        <w:tab/>
      </w:r>
      <w:r>
        <w:t>nonCriticalExtension</w:t>
      </w:r>
      <w:r>
        <w:tab/>
      </w:r>
      <w:r>
        <w:tab/>
      </w:r>
      <w:r>
        <w:tab/>
      </w:r>
      <w:r>
        <w:tab/>
      </w:r>
      <w:r>
        <w:t>UE-EUTRA-Capability-v1360-IEs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UE-EUTRA-Capability-v1360-IEs ::= SEQUENCE {</w:t>
      </w:r>
    </w:p>
    <w:p>
      <w:pPr>
        <w:pStyle w:val="65"/>
        <w:shd w:val="clear" w:color="auto" w:fill="E6E6E6"/>
      </w:pPr>
      <w:r>
        <w:tab/>
      </w:r>
      <w:r>
        <w:t>other-Parameters-v1360</w:t>
      </w:r>
      <w:r>
        <w:tab/>
      </w:r>
      <w:r>
        <w:tab/>
      </w:r>
      <w:r>
        <w:tab/>
      </w:r>
      <w:r>
        <w:tab/>
      </w:r>
      <w:r>
        <w:t>Other-Parameters-v1360</w:t>
      </w:r>
      <w:r>
        <w:tab/>
      </w:r>
      <w:r>
        <w:tab/>
      </w:r>
      <w:r>
        <w:tab/>
      </w:r>
      <w:r>
        <w:tab/>
      </w:r>
      <w:r>
        <w:tab/>
      </w:r>
      <w:r>
        <w:t>OPTIONAL,</w:t>
      </w:r>
    </w:p>
    <w:p>
      <w:pPr>
        <w:pStyle w:val="65"/>
        <w:shd w:val="clear" w:color="auto" w:fill="E6E6E6"/>
      </w:pPr>
      <w:r>
        <w:tab/>
      </w:r>
      <w:r>
        <w:t>nonCriticalExtension</w:t>
      </w:r>
      <w:r>
        <w:tab/>
      </w:r>
      <w:r>
        <w:tab/>
      </w:r>
      <w:r>
        <w:tab/>
      </w:r>
      <w:r>
        <w:tab/>
      </w:r>
      <w:r>
        <w:t>UE-EUTRA-Capability-v1430-IEs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UE-EUTRA-Capability-v1430-IEs ::= SEQUENCE {</w:t>
      </w:r>
    </w:p>
    <w:p>
      <w:pPr>
        <w:pStyle w:val="65"/>
        <w:shd w:val="clear" w:color="auto" w:fill="E6E6E6"/>
      </w:pPr>
      <w:r>
        <w:tab/>
      </w:r>
      <w:r>
        <w:t>phyLayerParameters-v1430</w:t>
      </w:r>
      <w:r>
        <w:tab/>
      </w:r>
      <w:r>
        <w:tab/>
      </w:r>
      <w:r>
        <w:tab/>
      </w:r>
      <w:r>
        <w:t>PhyLayerParameters-v1430,</w:t>
      </w:r>
    </w:p>
    <w:p>
      <w:pPr>
        <w:pStyle w:val="65"/>
        <w:shd w:val="clear" w:color="auto" w:fill="E6E6E6"/>
      </w:pPr>
      <w:r>
        <w:tab/>
      </w:r>
      <w:r>
        <w:t>ue-CategoryDL-v1430</w:t>
      </w:r>
      <w:r>
        <w:tab/>
      </w:r>
      <w:r>
        <w:tab/>
      </w:r>
      <w:r>
        <w:tab/>
      </w:r>
      <w:r>
        <w:tab/>
      </w:r>
      <w:r>
        <w:tab/>
      </w:r>
      <w:r>
        <w:t>ENUMERATED {m2}</w:t>
      </w:r>
      <w:r>
        <w:tab/>
      </w:r>
      <w:r>
        <w:tab/>
      </w:r>
      <w:r>
        <w:tab/>
      </w:r>
      <w:r>
        <w:tab/>
      </w:r>
      <w:r>
        <w:tab/>
      </w:r>
      <w:r>
        <w:tab/>
      </w:r>
      <w:r>
        <w:tab/>
      </w:r>
      <w:r>
        <w:tab/>
      </w:r>
      <w:r>
        <w:t>OPTIONAL,</w:t>
      </w:r>
    </w:p>
    <w:p>
      <w:pPr>
        <w:pStyle w:val="65"/>
        <w:shd w:val="clear" w:color="auto" w:fill="E6E6E6"/>
      </w:pPr>
      <w:r>
        <w:tab/>
      </w:r>
      <w:r>
        <w:t>ue-CategoryUL-v1430</w:t>
      </w:r>
      <w:r>
        <w:tab/>
      </w:r>
      <w:r>
        <w:tab/>
      </w:r>
      <w:r>
        <w:tab/>
      </w:r>
      <w:r>
        <w:tab/>
      </w:r>
      <w:r>
        <w:tab/>
      </w:r>
      <w:r>
        <w:t>ENUMERATED {n16, n17, n18, n19, n20, m2}</w:t>
      </w:r>
      <w:r>
        <w:tab/>
      </w:r>
      <w:r>
        <w:t>OPTIONAL,</w:t>
      </w:r>
    </w:p>
    <w:p>
      <w:pPr>
        <w:pStyle w:val="65"/>
        <w:shd w:val="clear" w:color="auto" w:fill="E6E6E6"/>
      </w:pPr>
      <w:r>
        <w:tab/>
      </w:r>
      <w:r>
        <w:t>ue-CategoryUL-v1430b</w:t>
      </w:r>
      <w:r>
        <w:tab/>
      </w:r>
      <w:r>
        <w:tab/>
      </w:r>
      <w:r>
        <w:tab/>
      </w:r>
      <w:r>
        <w:tab/>
      </w:r>
      <w:r>
        <w:t>ENUMERATED {n21}</w:t>
      </w:r>
      <w:r>
        <w:tab/>
      </w:r>
      <w:r>
        <w:tab/>
      </w:r>
      <w:r>
        <w:tab/>
      </w:r>
      <w:r>
        <w:tab/>
      </w:r>
      <w:r>
        <w:tab/>
      </w:r>
      <w:r>
        <w:tab/>
      </w:r>
      <w:r>
        <w:tab/>
      </w:r>
      <w:r>
        <w:t>OPTIONAL,</w:t>
      </w:r>
    </w:p>
    <w:p>
      <w:pPr>
        <w:pStyle w:val="65"/>
        <w:shd w:val="clear" w:color="auto" w:fill="E6E6E6"/>
      </w:pPr>
      <w:r>
        <w:tab/>
      </w:r>
      <w:r>
        <w:t>mac-Parameters-v1430</w:t>
      </w:r>
      <w:r>
        <w:tab/>
      </w:r>
      <w:r>
        <w:tab/>
      </w:r>
      <w:r>
        <w:tab/>
      </w:r>
      <w:r>
        <w:tab/>
      </w:r>
      <w:r>
        <w:t>MAC-Parameters-v1430</w:t>
      </w:r>
      <w:r>
        <w:tab/>
      </w:r>
      <w:r>
        <w:tab/>
      </w:r>
      <w:r>
        <w:tab/>
      </w:r>
      <w:r>
        <w:tab/>
      </w:r>
      <w:r>
        <w:tab/>
      </w:r>
      <w:r>
        <w:tab/>
      </w:r>
      <w:r>
        <w:t>OPTIONAL,</w:t>
      </w:r>
    </w:p>
    <w:p>
      <w:pPr>
        <w:pStyle w:val="65"/>
        <w:shd w:val="clear" w:color="auto" w:fill="E6E6E6"/>
      </w:pPr>
      <w:r>
        <w:tab/>
      </w:r>
      <w:r>
        <w:t>measParameters-v1430</w:t>
      </w:r>
      <w:r>
        <w:tab/>
      </w:r>
      <w:r>
        <w:tab/>
      </w:r>
      <w:r>
        <w:tab/>
      </w:r>
      <w:r>
        <w:tab/>
      </w:r>
      <w:r>
        <w:t>MeasParameters-v1430</w:t>
      </w:r>
      <w:r>
        <w:tab/>
      </w:r>
      <w:r>
        <w:tab/>
      </w:r>
      <w:r>
        <w:tab/>
      </w:r>
      <w:r>
        <w:tab/>
      </w:r>
      <w:r>
        <w:tab/>
      </w:r>
      <w:r>
        <w:tab/>
      </w:r>
      <w:r>
        <w:t>OPTIONAL,</w:t>
      </w:r>
    </w:p>
    <w:p>
      <w:pPr>
        <w:pStyle w:val="65"/>
        <w:shd w:val="clear" w:color="auto" w:fill="E6E6E6"/>
      </w:pPr>
      <w:r>
        <w:tab/>
      </w:r>
      <w:r>
        <w:t>pdcp-Parameters-v1430</w:t>
      </w:r>
      <w:r>
        <w:tab/>
      </w:r>
      <w:r>
        <w:tab/>
      </w:r>
      <w:r>
        <w:tab/>
      </w:r>
      <w:r>
        <w:tab/>
      </w:r>
      <w:r>
        <w:t>PDCP-Parameters-v1430</w:t>
      </w:r>
      <w:r>
        <w:tab/>
      </w:r>
      <w:r>
        <w:tab/>
      </w:r>
      <w:r>
        <w:tab/>
      </w:r>
      <w:r>
        <w:tab/>
      </w:r>
      <w:r>
        <w:tab/>
      </w:r>
      <w:r>
        <w:tab/>
      </w:r>
      <w:r>
        <w:t>OPTIONAL,</w:t>
      </w:r>
    </w:p>
    <w:p>
      <w:pPr>
        <w:pStyle w:val="65"/>
        <w:shd w:val="clear" w:color="auto" w:fill="E6E6E6"/>
      </w:pPr>
      <w:r>
        <w:tab/>
      </w:r>
      <w:r>
        <w:t>rlc-Parameters-v1430</w:t>
      </w:r>
      <w:r>
        <w:tab/>
      </w:r>
      <w:r>
        <w:tab/>
      </w:r>
      <w:r>
        <w:tab/>
      </w:r>
      <w:r>
        <w:tab/>
      </w:r>
      <w:r>
        <w:t>RLC-Parameters-v1430,</w:t>
      </w:r>
    </w:p>
    <w:p>
      <w:pPr>
        <w:pStyle w:val="65"/>
        <w:shd w:val="clear" w:color="auto" w:fill="E6E6E6"/>
      </w:pPr>
      <w:r>
        <w:tab/>
      </w:r>
      <w:r>
        <w:t>rf-Parameters-v1430</w:t>
      </w:r>
      <w:r>
        <w:tab/>
      </w:r>
      <w:r>
        <w:tab/>
      </w:r>
      <w:r>
        <w:tab/>
      </w:r>
      <w:r>
        <w:tab/>
      </w:r>
      <w:r>
        <w:tab/>
      </w:r>
      <w:r>
        <w:t>RF-Parameters-v1430</w:t>
      </w:r>
      <w:r>
        <w:tab/>
      </w:r>
      <w:r>
        <w:tab/>
      </w:r>
      <w:r>
        <w:tab/>
      </w:r>
      <w:r>
        <w:tab/>
      </w:r>
      <w:r>
        <w:tab/>
      </w:r>
      <w:r>
        <w:tab/>
      </w:r>
      <w:r>
        <w:tab/>
      </w:r>
      <w:r>
        <w:t>OPTIONAL,</w:t>
      </w:r>
    </w:p>
    <w:p>
      <w:pPr>
        <w:pStyle w:val="65"/>
        <w:shd w:val="clear" w:color="auto" w:fill="E6E6E6"/>
      </w:pPr>
      <w:r>
        <w:tab/>
      </w:r>
      <w:r>
        <w:t>laa-Parameters-v1430</w:t>
      </w:r>
      <w:r>
        <w:tab/>
      </w:r>
      <w:r>
        <w:tab/>
      </w:r>
      <w:r>
        <w:tab/>
      </w:r>
      <w:r>
        <w:tab/>
      </w:r>
      <w:r>
        <w:t>LAA-Parameters-v1430</w:t>
      </w:r>
      <w:r>
        <w:tab/>
      </w:r>
      <w:r>
        <w:tab/>
      </w:r>
      <w:r>
        <w:tab/>
      </w:r>
      <w:r>
        <w:tab/>
      </w:r>
      <w:r>
        <w:tab/>
      </w:r>
      <w:r>
        <w:tab/>
      </w:r>
      <w:r>
        <w:t>OPTIONAL,</w:t>
      </w:r>
    </w:p>
    <w:p>
      <w:pPr>
        <w:pStyle w:val="65"/>
        <w:shd w:val="clear" w:color="auto" w:fill="E6E6E6"/>
      </w:pPr>
      <w:r>
        <w:tab/>
      </w:r>
      <w:r>
        <w:t>lwa-Parameters-v1430</w:t>
      </w:r>
      <w:r>
        <w:tab/>
      </w:r>
      <w:r>
        <w:tab/>
      </w:r>
      <w:r>
        <w:tab/>
      </w:r>
      <w:r>
        <w:tab/>
      </w:r>
      <w:r>
        <w:t>LWA-Parameters-v1430</w:t>
      </w:r>
      <w:r>
        <w:tab/>
      </w:r>
      <w:r>
        <w:tab/>
      </w:r>
      <w:r>
        <w:tab/>
      </w:r>
      <w:r>
        <w:tab/>
      </w:r>
      <w:r>
        <w:tab/>
      </w:r>
      <w:r>
        <w:tab/>
      </w:r>
      <w:r>
        <w:t>OPTIONAL,</w:t>
      </w:r>
    </w:p>
    <w:p>
      <w:pPr>
        <w:pStyle w:val="65"/>
        <w:shd w:val="clear" w:color="auto" w:fill="E6E6E6"/>
      </w:pPr>
      <w:r>
        <w:tab/>
      </w:r>
      <w:r>
        <w:t>lwip-Parameters-v1430</w:t>
      </w:r>
      <w:r>
        <w:tab/>
      </w:r>
      <w:r>
        <w:tab/>
      </w:r>
      <w:r>
        <w:tab/>
      </w:r>
      <w:r>
        <w:tab/>
      </w:r>
      <w:r>
        <w:t>LWIP-Parameters-v1430</w:t>
      </w:r>
      <w:r>
        <w:tab/>
      </w:r>
      <w:r>
        <w:tab/>
      </w:r>
      <w:r>
        <w:tab/>
      </w:r>
      <w:r>
        <w:tab/>
      </w:r>
      <w:r>
        <w:tab/>
      </w:r>
      <w:r>
        <w:tab/>
      </w:r>
      <w:r>
        <w:t>OPTIONAL,</w:t>
      </w:r>
    </w:p>
    <w:p>
      <w:pPr>
        <w:pStyle w:val="65"/>
        <w:shd w:val="clear" w:color="auto" w:fill="E6E6E6"/>
      </w:pPr>
      <w:r>
        <w:tab/>
      </w:r>
      <w:r>
        <w:t>otherParameters-v1430</w:t>
      </w:r>
      <w:r>
        <w:tab/>
      </w:r>
      <w:r>
        <w:tab/>
      </w:r>
      <w:r>
        <w:tab/>
      </w:r>
      <w:r>
        <w:tab/>
      </w:r>
      <w:r>
        <w:t>Other-Parameters-v1430,</w:t>
      </w:r>
    </w:p>
    <w:p>
      <w:pPr>
        <w:pStyle w:val="65"/>
        <w:shd w:val="clear" w:color="auto" w:fill="E6E6E6"/>
      </w:pPr>
      <w:r>
        <w:tab/>
      </w:r>
      <w:r>
        <w:t>mmtel-Parameters-r14</w:t>
      </w:r>
      <w:r>
        <w:tab/>
      </w:r>
      <w:r>
        <w:tab/>
      </w:r>
      <w:r>
        <w:tab/>
      </w:r>
      <w:r>
        <w:tab/>
      </w:r>
      <w:r>
        <w:t>MMTEL-Parameters-r14</w:t>
      </w:r>
      <w:r>
        <w:tab/>
      </w:r>
      <w:r>
        <w:tab/>
      </w:r>
      <w:r>
        <w:tab/>
      </w:r>
      <w:r>
        <w:tab/>
      </w:r>
      <w:r>
        <w:tab/>
      </w:r>
      <w:r>
        <w:tab/>
      </w:r>
      <w:r>
        <w:t>OPTIONAL,</w:t>
      </w:r>
    </w:p>
    <w:p>
      <w:pPr>
        <w:pStyle w:val="65"/>
        <w:shd w:val="clear" w:color="auto" w:fill="E6E6E6"/>
      </w:pPr>
      <w:r>
        <w:tab/>
      </w:r>
      <w:r>
        <w:t>mobilityParameters-r14</w:t>
      </w:r>
      <w:r>
        <w:tab/>
      </w:r>
      <w:r>
        <w:tab/>
      </w:r>
      <w:r>
        <w:tab/>
      </w:r>
      <w:r>
        <w:tab/>
      </w:r>
      <w:r>
        <w:t>MobilityParameters-r14</w:t>
      </w:r>
      <w:r>
        <w:tab/>
      </w:r>
      <w:r>
        <w:tab/>
      </w:r>
      <w:r>
        <w:tab/>
      </w:r>
      <w:r>
        <w:tab/>
      </w:r>
      <w:r>
        <w:tab/>
      </w:r>
      <w:r>
        <w:tab/>
      </w:r>
      <w:r>
        <w:t>OPTIONAL,</w:t>
      </w:r>
    </w:p>
    <w:p>
      <w:pPr>
        <w:pStyle w:val="65"/>
        <w:shd w:val="clear" w:color="auto" w:fill="E6E6E6"/>
      </w:pPr>
      <w:r>
        <w:tab/>
      </w:r>
      <w:r>
        <w:t>ce-Parameters-v1430</w:t>
      </w:r>
      <w:r>
        <w:tab/>
      </w:r>
      <w:r>
        <w:tab/>
      </w:r>
      <w:r>
        <w:tab/>
      </w:r>
      <w:r>
        <w:tab/>
      </w:r>
      <w:r>
        <w:tab/>
      </w:r>
      <w:r>
        <w:t>CE-Parameters-v1430,</w:t>
      </w:r>
    </w:p>
    <w:p>
      <w:pPr>
        <w:pStyle w:val="65"/>
        <w:shd w:val="clear" w:color="auto" w:fill="E6E6E6"/>
      </w:pPr>
      <w:r>
        <w:tab/>
      </w:r>
      <w:r>
        <w:t>fdd-Add-UE-EUTRA-Capabilities-v1430</w:t>
      </w:r>
      <w:r>
        <w:tab/>
      </w:r>
      <w:r>
        <w:t>UE-EUTRA-CapabilityAddXDD-Mode-v1430</w:t>
      </w:r>
      <w:r>
        <w:tab/>
      </w:r>
      <w:r>
        <w:tab/>
      </w:r>
      <w:r>
        <w:t>OPTIONAL,</w:t>
      </w:r>
    </w:p>
    <w:p>
      <w:pPr>
        <w:pStyle w:val="65"/>
        <w:shd w:val="clear" w:color="auto" w:fill="E6E6E6"/>
      </w:pPr>
      <w:r>
        <w:tab/>
      </w:r>
      <w:r>
        <w:t>tdd-Add-UE-EUTRA-Capabilities-v1430</w:t>
      </w:r>
      <w:r>
        <w:tab/>
      </w:r>
      <w:r>
        <w:t>UE-EUTRA-CapabilityAddXDD-Mode-v1430</w:t>
      </w:r>
      <w:r>
        <w:tab/>
      </w:r>
      <w:r>
        <w:tab/>
      </w:r>
      <w:r>
        <w:t>OPTIONAL,</w:t>
      </w:r>
    </w:p>
    <w:p>
      <w:pPr>
        <w:pStyle w:val="65"/>
        <w:shd w:val="clear" w:color="auto" w:fill="E6E6E6"/>
      </w:pPr>
      <w:r>
        <w:tab/>
      </w:r>
      <w:r>
        <w:t>mbms-Parameters-v1430</w:t>
      </w:r>
      <w:r>
        <w:tab/>
      </w:r>
      <w:r>
        <w:tab/>
      </w:r>
      <w:r>
        <w:tab/>
      </w:r>
      <w:r>
        <w:tab/>
      </w:r>
      <w:r>
        <w:t>MBMS-Parameters-v1430</w:t>
      </w:r>
      <w:r>
        <w:tab/>
      </w:r>
      <w:r>
        <w:tab/>
      </w:r>
      <w:r>
        <w:tab/>
      </w:r>
      <w:r>
        <w:tab/>
      </w:r>
      <w:r>
        <w:tab/>
      </w:r>
      <w:r>
        <w:tab/>
      </w:r>
      <w:r>
        <w:t>OPTIONAL,</w:t>
      </w:r>
    </w:p>
    <w:p>
      <w:pPr>
        <w:pStyle w:val="65"/>
        <w:shd w:val="clear" w:color="auto" w:fill="E6E6E6"/>
      </w:pPr>
      <w:r>
        <w:tab/>
      </w:r>
      <w:r>
        <w:t>sl-Parameters-v1430</w:t>
      </w:r>
      <w:r>
        <w:tab/>
      </w:r>
      <w:r>
        <w:tab/>
      </w:r>
      <w:r>
        <w:tab/>
      </w:r>
      <w:r>
        <w:tab/>
      </w:r>
      <w:r>
        <w:tab/>
      </w:r>
      <w:r>
        <w:t>SL-Parameters-v1430</w:t>
      </w:r>
      <w:r>
        <w:tab/>
      </w:r>
      <w:r>
        <w:tab/>
      </w:r>
      <w:r>
        <w:tab/>
      </w:r>
      <w:r>
        <w:tab/>
      </w:r>
      <w:r>
        <w:tab/>
      </w:r>
      <w:r>
        <w:tab/>
      </w:r>
      <w:r>
        <w:tab/>
      </w:r>
      <w:r>
        <w:t>OPTIONAL,</w:t>
      </w:r>
    </w:p>
    <w:p>
      <w:pPr>
        <w:pStyle w:val="65"/>
        <w:shd w:val="clear" w:color="auto" w:fill="E6E6E6"/>
      </w:pPr>
      <w:r>
        <w:tab/>
      </w:r>
      <w:r>
        <w:t>ue-BasedNetwPerfMeasParameters-v1430</w:t>
      </w:r>
      <w:r>
        <w:tab/>
      </w:r>
      <w:r>
        <w:t>UE-BasedNetwPerfMeasParameters-v1430</w:t>
      </w:r>
      <w:r>
        <w:tab/>
      </w:r>
      <w:r>
        <w:t>OPTIONAL,</w:t>
      </w:r>
    </w:p>
    <w:p>
      <w:pPr>
        <w:pStyle w:val="65"/>
        <w:shd w:val="clear" w:color="auto" w:fill="E6E6E6"/>
      </w:pPr>
      <w:r>
        <w:tab/>
      </w:r>
      <w:r>
        <w:t>highSpeedEnhParameters-r14</w:t>
      </w:r>
      <w:r>
        <w:tab/>
      </w:r>
      <w:r>
        <w:tab/>
      </w:r>
      <w:r>
        <w:tab/>
      </w:r>
      <w:r>
        <w:t>HighSpeedEnhParameters-r14</w:t>
      </w:r>
      <w:r>
        <w:tab/>
      </w:r>
      <w:r>
        <w:tab/>
      </w:r>
      <w:r>
        <w:tab/>
      </w:r>
      <w:r>
        <w:tab/>
      </w:r>
      <w:r>
        <w:tab/>
      </w:r>
      <w:r>
        <w:t>OPTIONAL,</w:t>
      </w:r>
    </w:p>
    <w:p>
      <w:pPr>
        <w:pStyle w:val="65"/>
        <w:shd w:val="clear" w:color="auto" w:fill="E6E6E6"/>
      </w:pPr>
      <w:r>
        <w:tab/>
      </w:r>
      <w:r>
        <w:t>nonCriticalExtension</w:t>
      </w:r>
      <w:r>
        <w:tab/>
      </w:r>
      <w:r>
        <w:tab/>
      </w:r>
      <w:r>
        <w:tab/>
      </w:r>
      <w:r>
        <w:tab/>
      </w:r>
      <w:r>
        <w:t>UE-EUTRA-Capability-v1440-IEs</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UE-EUTRA-Capability-v1440-IEs ::= SEQUENCE {</w:t>
      </w:r>
    </w:p>
    <w:p>
      <w:pPr>
        <w:pStyle w:val="65"/>
        <w:shd w:val="clear" w:color="auto" w:fill="E6E6E6"/>
      </w:pPr>
      <w:r>
        <w:tab/>
      </w:r>
      <w:r>
        <w:t>lwa-Parameters-v1440</w:t>
      </w:r>
      <w:r>
        <w:tab/>
      </w:r>
      <w:r>
        <w:tab/>
      </w:r>
      <w:r>
        <w:tab/>
      </w:r>
      <w:r>
        <w:tab/>
      </w:r>
      <w:r>
        <w:t>LWA-Parameters-v1440,</w:t>
      </w:r>
    </w:p>
    <w:p>
      <w:pPr>
        <w:pStyle w:val="65"/>
        <w:shd w:val="clear" w:color="auto" w:fill="E6E6E6"/>
      </w:pPr>
      <w:r>
        <w:tab/>
      </w:r>
      <w:r>
        <w:t>mac-Parameters-v1440</w:t>
      </w:r>
      <w:r>
        <w:tab/>
      </w:r>
      <w:r>
        <w:tab/>
      </w:r>
      <w:r>
        <w:tab/>
      </w:r>
      <w:r>
        <w:tab/>
      </w:r>
      <w:r>
        <w:t>MAC-Parameters-v1440,</w:t>
      </w:r>
    </w:p>
    <w:p>
      <w:pPr>
        <w:pStyle w:val="65"/>
        <w:shd w:val="clear" w:color="auto" w:fill="E6E6E6"/>
      </w:pPr>
      <w:r>
        <w:tab/>
      </w:r>
      <w:r>
        <w:t>nonCriticalExtension</w:t>
      </w:r>
      <w:r>
        <w:tab/>
      </w:r>
      <w:r>
        <w:tab/>
      </w:r>
      <w:r>
        <w:tab/>
      </w:r>
      <w:r>
        <w:tab/>
      </w:r>
      <w:r>
        <w:t>UE-EUTRA-Capability-v1450-IEs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UE-EUTRA-Capability-v1450-IEs ::= SEQUENCE {</w:t>
      </w:r>
    </w:p>
    <w:p>
      <w:pPr>
        <w:pStyle w:val="65"/>
        <w:shd w:val="clear" w:color="auto" w:fill="E6E6E6"/>
      </w:pPr>
      <w:r>
        <w:tab/>
      </w:r>
      <w:r>
        <w:t>phyLayerParameters-v1450</w:t>
      </w:r>
      <w:r>
        <w:tab/>
      </w:r>
      <w:r>
        <w:tab/>
      </w:r>
      <w:r>
        <w:tab/>
      </w:r>
      <w:r>
        <w:t>PhyLayerParameters-v1450</w:t>
      </w:r>
      <w:r>
        <w:tab/>
      </w:r>
      <w:r>
        <w:tab/>
      </w:r>
      <w:r>
        <w:t>OPTIONAL,</w:t>
      </w:r>
    </w:p>
    <w:p>
      <w:pPr>
        <w:pStyle w:val="65"/>
        <w:shd w:val="clear" w:color="auto" w:fill="E6E6E6"/>
      </w:pPr>
      <w:r>
        <w:tab/>
      </w:r>
      <w:r>
        <w:t>rf-Parameters-v1450</w:t>
      </w:r>
      <w:r>
        <w:tab/>
      </w:r>
      <w:r>
        <w:tab/>
      </w:r>
      <w:r>
        <w:tab/>
      </w:r>
      <w:r>
        <w:tab/>
      </w:r>
      <w:r>
        <w:tab/>
      </w:r>
      <w:r>
        <w:t>RF-Parameters-v1450</w:t>
      </w:r>
      <w:r>
        <w:tab/>
      </w:r>
      <w:r>
        <w:tab/>
      </w:r>
      <w:r>
        <w:tab/>
      </w:r>
      <w:r>
        <w:t>OPTIONAL,</w:t>
      </w:r>
    </w:p>
    <w:p>
      <w:pPr>
        <w:pStyle w:val="65"/>
        <w:shd w:val="clear" w:color="auto" w:fill="E6E6E6"/>
      </w:pPr>
      <w:r>
        <w:tab/>
      </w:r>
      <w:r>
        <w:t>otherParameters-v1450</w:t>
      </w:r>
      <w:r>
        <w:tab/>
      </w:r>
      <w:r>
        <w:tab/>
      </w:r>
      <w:r>
        <w:tab/>
      </w:r>
      <w:r>
        <w:tab/>
      </w:r>
      <w:r>
        <w:t>OtherParameters-v1450,</w:t>
      </w:r>
    </w:p>
    <w:p>
      <w:pPr>
        <w:pStyle w:val="65"/>
        <w:shd w:val="clear" w:color="auto" w:fill="E6E6E6"/>
      </w:pPr>
      <w:r>
        <w:tab/>
      </w:r>
      <w:r>
        <w:t>ue-CategoryDL-v1450</w:t>
      </w:r>
      <w:r>
        <w:tab/>
      </w:r>
      <w:r>
        <w:tab/>
      </w:r>
      <w:r>
        <w:tab/>
      </w:r>
      <w:r>
        <w:tab/>
      </w:r>
      <w:r>
        <w:tab/>
      </w:r>
      <w:r>
        <w:t>INTEGER (20)</w:t>
      </w:r>
      <w:r>
        <w:tab/>
      </w:r>
      <w:r>
        <w:tab/>
      </w:r>
      <w:r>
        <w:tab/>
      </w:r>
      <w:r>
        <w:tab/>
      </w:r>
      <w:r>
        <w:tab/>
      </w:r>
      <w:r>
        <w:t>OPTIONAL,</w:t>
      </w:r>
    </w:p>
    <w:p>
      <w:pPr>
        <w:pStyle w:val="65"/>
        <w:shd w:val="clear" w:color="auto" w:fill="E6E6E6"/>
      </w:pPr>
      <w:r>
        <w:tab/>
      </w:r>
      <w:r>
        <w:t>nonCriticalExtension</w:t>
      </w:r>
      <w:r>
        <w:tab/>
      </w:r>
      <w:r>
        <w:tab/>
      </w:r>
      <w:r>
        <w:tab/>
      </w:r>
      <w:r>
        <w:tab/>
      </w:r>
      <w:r>
        <w:tab/>
      </w:r>
      <w:r>
        <w:t>UE-EUTRA-Capability-v1460-IEs</w:t>
      </w:r>
      <w:r>
        <w:tab/>
      </w:r>
      <w:r>
        <w:t>OPTIONAL</w:t>
      </w:r>
    </w:p>
    <w:p>
      <w:pPr>
        <w:pStyle w:val="65"/>
        <w:shd w:val="clear" w:color="auto" w:fill="E6E6E6"/>
      </w:pPr>
      <w:r>
        <w:t>}</w:t>
      </w:r>
    </w:p>
    <w:p>
      <w:pPr>
        <w:pStyle w:val="65"/>
        <w:shd w:val="clear" w:color="auto" w:fill="E6E6E6"/>
      </w:pPr>
    </w:p>
    <w:p>
      <w:pPr>
        <w:pStyle w:val="65"/>
        <w:shd w:val="clear" w:color="auto" w:fill="E6E6E6"/>
      </w:pPr>
      <w:r>
        <w:t>UE-EUTRA-Capability-v1460-IEs ::= SEQUENCE {</w:t>
      </w:r>
    </w:p>
    <w:p>
      <w:pPr>
        <w:pStyle w:val="65"/>
        <w:shd w:val="clear" w:color="auto" w:fill="E6E6E6"/>
      </w:pPr>
      <w:r>
        <w:tab/>
      </w:r>
      <w:r>
        <w:t>ue-CategoryDL-v1460</w:t>
      </w:r>
      <w:r>
        <w:tab/>
      </w:r>
      <w:r>
        <w:tab/>
      </w:r>
      <w:r>
        <w:tab/>
      </w:r>
      <w:r>
        <w:tab/>
      </w:r>
      <w:r>
        <w:t>INTEGER (21)</w:t>
      </w:r>
      <w:r>
        <w:tab/>
      </w:r>
      <w:r>
        <w:tab/>
      </w:r>
      <w:r>
        <w:tab/>
      </w:r>
      <w:r>
        <w:tab/>
      </w:r>
      <w:r>
        <w:tab/>
      </w:r>
      <w:r>
        <w:tab/>
      </w:r>
      <w:r>
        <w:tab/>
      </w:r>
      <w:r>
        <w:t>OPTIONAL,</w:t>
      </w:r>
    </w:p>
    <w:p>
      <w:pPr>
        <w:pStyle w:val="65"/>
        <w:shd w:val="clear" w:color="auto" w:fill="E6E6E6"/>
      </w:pPr>
      <w:r>
        <w:tab/>
      </w:r>
      <w:r>
        <w:t>otherParameters-v1460</w:t>
      </w:r>
      <w:r>
        <w:tab/>
      </w:r>
      <w:r>
        <w:tab/>
      </w:r>
      <w:r>
        <w:tab/>
      </w:r>
      <w:r>
        <w:tab/>
      </w:r>
      <w:r>
        <w:t>Other-Parameters-v1460,</w:t>
      </w:r>
    </w:p>
    <w:p>
      <w:pPr>
        <w:pStyle w:val="65"/>
        <w:shd w:val="clear" w:color="auto" w:fill="E6E6E6"/>
      </w:pPr>
      <w:r>
        <w:tab/>
      </w:r>
      <w:r>
        <w:t>nonCriticalExtension</w:t>
      </w:r>
      <w:r>
        <w:tab/>
      </w:r>
      <w:r>
        <w:tab/>
      </w:r>
      <w:r>
        <w:tab/>
      </w:r>
      <w:r>
        <w:tab/>
      </w:r>
      <w:r>
        <w:t>UE-EUTRA-Capability-v1510-IEs</w:t>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UE-EUTRA-Capability-v1510-IEs ::= SEQUENCE {</w:t>
      </w:r>
    </w:p>
    <w:p>
      <w:pPr>
        <w:pStyle w:val="65"/>
        <w:shd w:val="clear" w:color="auto" w:fill="E6E6E6"/>
      </w:pPr>
      <w:r>
        <w:tab/>
      </w:r>
      <w:r>
        <w:t>irat-ParametersNR-r15</w:t>
      </w:r>
      <w:r>
        <w:tab/>
      </w:r>
      <w:r>
        <w:tab/>
      </w:r>
      <w:r>
        <w:tab/>
      </w:r>
      <w:r>
        <w:tab/>
      </w:r>
      <w:r>
        <w:tab/>
      </w:r>
      <w:r>
        <w:t>IRAT-ParametersNR-r15</w:t>
      </w:r>
      <w:r>
        <w:tab/>
      </w:r>
      <w:r>
        <w:tab/>
      </w:r>
      <w:r>
        <w:tab/>
      </w:r>
      <w:r>
        <w:tab/>
      </w:r>
      <w:r>
        <w:tab/>
      </w:r>
      <w:r>
        <w:t>OPTIONAL,</w:t>
      </w:r>
    </w:p>
    <w:p>
      <w:pPr>
        <w:pStyle w:val="65"/>
        <w:shd w:val="clear" w:color="auto" w:fill="E6E6E6"/>
      </w:pPr>
      <w:r>
        <w:tab/>
      </w:r>
      <w:r>
        <w:t>featureSetsEUTRA-r15</w:t>
      </w:r>
      <w:r>
        <w:tab/>
      </w:r>
      <w:r>
        <w:tab/>
      </w:r>
      <w:r>
        <w:tab/>
      </w:r>
      <w:r>
        <w:tab/>
      </w:r>
      <w:r>
        <w:tab/>
      </w:r>
      <w:r>
        <w:t>FeatureSetsEUTRA-r15</w:t>
      </w:r>
      <w:r>
        <w:tab/>
      </w:r>
      <w:r>
        <w:tab/>
      </w:r>
      <w:r>
        <w:tab/>
      </w:r>
      <w:r>
        <w:tab/>
      </w:r>
      <w:r>
        <w:tab/>
      </w:r>
      <w:r>
        <w:t>OPTIONAL,</w:t>
      </w:r>
    </w:p>
    <w:p>
      <w:pPr>
        <w:pStyle w:val="65"/>
        <w:shd w:val="clear" w:color="auto" w:fill="E6E6E6"/>
      </w:pPr>
      <w:r>
        <w:tab/>
      </w:r>
      <w:r>
        <w:t>pdcp-ParametersNR-r15</w:t>
      </w:r>
      <w:r>
        <w:tab/>
      </w:r>
      <w:r>
        <w:tab/>
      </w:r>
      <w:r>
        <w:tab/>
      </w:r>
      <w:r>
        <w:tab/>
      </w:r>
      <w:r>
        <w:tab/>
      </w:r>
      <w:r>
        <w:t>PDCP-ParametersNR-r15</w:t>
      </w:r>
      <w:r>
        <w:tab/>
      </w:r>
      <w:r>
        <w:tab/>
      </w:r>
      <w:r>
        <w:tab/>
      </w:r>
      <w:r>
        <w:tab/>
      </w:r>
      <w:r>
        <w:tab/>
      </w:r>
      <w:r>
        <w:t>OPTIONAL,</w:t>
      </w:r>
    </w:p>
    <w:p>
      <w:pPr>
        <w:pStyle w:val="65"/>
        <w:shd w:val="clear" w:color="auto" w:fill="E6E6E6"/>
      </w:pPr>
      <w:r>
        <w:tab/>
      </w:r>
      <w:r>
        <w:t>fdd-Add-UE-EUTRA-Capabilities-v1510</w:t>
      </w:r>
      <w:r>
        <w:tab/>
      </w:r>
      <w:r>
        <w:tab/>
      </w:r>
      <w:r>
        <w:t>UE-EUTRA-CapabilityAddXDD-Mode-v1510</w:t>
      </w:r>
      <w:r>
        <w:tab/>
      </w:r>
      <w:r>
        <w:t>OPTIONAL,</w:t>
      </w:r>
    </w:p>
    <w:p>
      <w:pPr>
        <w:pStyle w:val="65"/>
        <w:shd w:val="clear" w:color="auto" w:fill="E6E6E6"/>
      </w:pPr>
      <w:r>
        <w:tab/>
      </w:r>
      <w:r>
        <w:t>tdd-Add-UE-EUTRA-Capabilities-v1510</w:t>
      </w:r>
      <w:r>
        <w:tab/>
      </w:r>
      <w:r>
        <w:tab/>
      </w:r>
      <w:r>
        <w:t>UE-EUTRA-CapabilityAddXDD-Mode-v1510</w:t>
      </w:r>
      <w:r>
        <w:tab/>
      </w:r>
      <w:r>
        <w:t>OPTIONAL,</w:t>
      </w:r>
    </w:p>
    <w:p>
      <w:pPr>
        <w:pStyle w:val="65"/>
        <w:shd w:val="clear" w:color="auto" w:fill="E6E6E6"/>
      </w:pPr>
      <w:r>
        <w:tab/>
      </w:r>
      <w:r>
        <w:t>nonCriticalExtension</w:t>
      </w:r>
      <w:r>
        <w:tab/>
      </w:r>
      <w:r>
        <w:tab/>
      </w:r>
      <w:r>
        <w:tab/>
      </w:r>
      <w:r>
        <w:tab/>
      </w:r>
      <w:r>
        <w:tab/>
      </w:r>
      <w:r>
        <w:t>UE-EUTRA-Capability-v1520-IEs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UE-EUTRA-Capability-v1520-IEs ::= SEQUENCE {</w:t>
      </w:r>
    </w:p>
    <w:p>
      <w:pPr>
        <w:pStyle w:val="65"/>
        <w:shd w:val="clear" w:color="auto" w:fill="E6E6E6"/>
      </w:pPr>
      <w:r>
        <w:tab/>
      </w:r>
      <w:r>
        <w:t>measParameters-v1520</w:t>
      </w:r>
      <w:r>
        <w:tab/>
      </w:r>
      <w:r>
        <w:tab/>
      </w:r>
      <w:r>
        <w:tab/>
      </w:r>
      <w:r>
        <w:tab/>
      </w:r>
      <w:r>
        <w:tab/>
      </w:r>
      <w:r>
        <w:t>MeasParameters-v1520,</w:t>
      </w:r>
    </w:p>
    <w:p>
      <w:pPr>
        <w:pStyle w:val="65"/>
        <w:shd w:val="clear" w:color="auto" w:fill="E6E6E6"/>
      </w:pPr>
      <w:r>
        <w:tab/>
      </w:r>
      <w:r>
        <w:t>nonCriticalExtension</w:t>
      </w:r>
      <w:r>
        <w:tab/>
      </w:r>
      <w:r>
        <w:tab/>
      </w:r>
      <w:r>
        <w:tab/>
      </w:r>
      <w:r>
        <w:tab/>
      </w:r>
      <w:r>
        <w:tab/>
      </w:r>
      <w:r>
        <w:t>UE-EUTRA-Capability-v1530-IEs</w:t>
      </w:r>
      <w:r>
        <w:tab/>
      </w:r>
      <w:r>
        <w:t>OPTIONAL</w:t>
      </w:r>
    </w:p>
    <w:p>
      <w:pPr>
        <w:pStyle w:val="65"/>
        <w:shd w:val="clear" w:color="auto" w:fill="E6E6E6"/>
      </w:pPr>
      <w:r>
        <w:t>}</w:t>
      </w:r>
    </w:p>
    <w:p>
      <w:pPr>
        <w:pStyle w:val="65"/>
        <w:shd w:val="clear" w:color="auto" w:fill="E6E6E6"/>
      </w:pPr>
    </w:p>
    <w:p>
      <w:pPr>
        <w:pStyle w:val="65"/>
        <w:shd w:val="clear" w:color="auto" w:fill="E6E6E6"/>
      </w:pPr>
      <w:r>
        <w:t>UE-EUTRA-Capability-v1530-IEs ::= SEQUENCE {</w:t>
      </w:r>
    </w:p>
    <w:p>
      <w:pPr>
        <w:pStyle w:val="65"/>
        <w:shd w:val="clear" w:color="auto" w:fill="E6E6E6"/>
      </w:pPr>
      <w:r>
        <w:tab/>
      </w:r>
      <w:r>
        <w:t>measParameters-v1530</w:t>
      </w:r>
      <w:r>
        <w:tab/>
      </w:r>
      <w:r>
        <w:tab/>
      </w:r>
      <w:r>
        <w:tab/>
      </w:r>
      <w:r>
        <w:tab/>
      </w:r>
      <w:r>
        <w:tab/>
      </w:r>
      <w:r>
        <w:t>MeasParameters-v1530</w:t>
      </w:r>
      <w:r>
        <w:tab/>
      </w:r>
      <w:r>
        <w:tab/>
      </w:r>
      <w:r>
        <w:tab/>
      </w:r>
      <w:r>
        <w:tab/>
      </w:r>
      <w:r>
        <w:tab/>
      </w:r>
      <w:r>
        <w:t>OPTIONAL,</w:t>
      </w:r>
    </w:p>
    <w:p>
      <w:pPr>
        <w:pStyle w:val="65"/>
        <w:shd w:val="clear" w:color="auto" w:fill="E6E6E6"/>
      </w:pPr>
      <w:r>
        <w:tab/>
      </w:r>
      <w:r>
        <w:t>otherParameters-v1530</w:t>
      </w:r>
      <w:r>
        <w:tab/>
      </w:r>
      <w:r>
        <w:tab/>
      </w:r>
      <w:r>
        <w:tab/>
      </w:r>
      <w:r>
        <w:tab/>
      </w:r>
      <w:r>
        <w:tab/>
      </w:r>
      <w:r>
        <w:t>Other-Parameters-v1530</w:t>
      </w:r>
      <w:r>
        <w:tab/>
      </w:r>
      <w:r>
        <w:tab/>
      </w:r>
      <w:r>
        <w:tab/>
      </w:r>
      <w:r>
        <w:tab/>
      </w:r>
      <w:r>
        <w:tab/>
      </w:r>
      <w:r>
        <w:t>OPTIONAL,</w:t>
      </w:r>
    </w:p>
    <w:p>
      <w:pPr>
        <w:pStyle w:val="65"/>
        <w:shd w:val="clear" w:color="auto" w:fill="E6E6E6"/>
      </w:pPr>
      <w:r>
        <w:tab/>
      </w:r>
      <w:r>
        <w:t>neighCellSI-AcquisitionParameters-v1530</w:t>
      </w:r>
      <w:r>
        <w:tab/>
      </w:r>
      <w:r>
        <w:t>NeighCellSI-AcquisitionParameters-v1530</w:t>
      </w:r>
      <w:r>
        <w:tab/>
      </w:r>
      <w:r>
        <w:t>OPTIONAL,</w:t>
      </w:r>
    </w:p>
    <w:p>
      <w:pPr>
        <w:pStyle w:val="65"/>
        <w:shd w:val="clear" w:color="auto" w:fill="E6E6E6"/>
      </w:pPr>
      <w:r>
        <w:tab/>
      </w:r>
      <w:r>
        <w:t>mac-Parameters-v1530</w:t>
      </w:r>
      <w:r>
        <w:tab/>
      </w:r>
      <w:r>
        <w:tab/>
      </w:r>
      <w:r>
        <w:tab/>
      </w:r>
      <w:r>
        <w:tab/>
      </w:r>
      <w:r>
        <w:tab/>
      </w:r>
      <w:r>
        <w:t>MAC-Parameters-v1530</w:t>
      </w:r>
      <w:r>
        <w:tab/>
      </w:r>
      <w:r>
        <w:tab/>
      </w:r>
      <w:r>
        <w:tab/>
      </w:r>
      <w:r>
        <w:tab/>
      </w:r>
      <w:r>
        <w:tab/>
      </w:r>
      <w:r>
        <w:t>OPTIONAL,</w:t>
      </w:r>
    </w:p>
    <w:p>
      <w:pPr>
        <w:pStyle w:val="65"/>
        <w:shd w:val="clear" w:color="auto" w:fill="E6E6E6"/>
      </w:pPr>
      <w:r>
        <w:tab/>
      </w:r>
      <w:r>
        <w:t>phyLayerParameters-v1530</w:t>
      </w:r>
      <w:r>
        <w:tab/>
      </w:r>
      <w:r>
        <w:tab/>
      </w:r>
      <w:r>
        <w:tab/>
      </w:r>
      <w:r>
        <w:tab/>
      </w:r>
      <w:r>
        <w:t>PhyLayerParameters-v1530</w:t>
      </w:r>
      <w:r>
        <w:tab/>
      </w:r>
      <w:r>
        <w:tab/>
      </w:r>
      <w:r>
        <w:tab/>
      </w:r>
      <w:r>
        <w:tab/>
      </w:r>
      <w:r>
        <w:t>OPTIONAL,</w:t>
      </w:r>
    </w:p>
    <w:p>
      <w:pPr>
        <w:pStyle w:val="65"/>
        <w:shd w:val="clear" w:color="auto" w:fill="E6E6E6"/>
      </w:pPr>
      <w:r>
        <w:tab/>
      </w:r>
      <w:r>
        <w:t>rf-Parameters-v1530</w:t>
      </w:r>
      <w:r>
        <w:tab/>
      </w:r>
      <w:r>
        <w:tab/>
      </w:r>
      <w:r>
        <w:tab/>
      </w:r>
      <w:r>
        <w:tab/>
      </w:r>
      <w:r>
        <w:tab/>
      </w:r>
      <w:r>
        <w:tab/>
      </w:r>
      <w:r>
        <w:t>RF-Parameters-v1530</w:t>
      </w:r>
      <w:r>
        <w:tab/>
      </w:r>
      <w:r>
        <w:tab/>
      </w:r>
      <w:r>
        <w:tab/>
      </w:r>
      <w:r>
        <w:tab/>
      </w:r>
      <w:r>
        <w:tab/>
      </w:r>
      <w:r>
        <w:tab/>
      </w:r>
      <w:r>
        <w:t>OPTIONAL,</w:t>
      </w:r>
    </w:p>
    <w:p>
      <w:pPr>
        <w:pStyle w:val="65"/>
        <w:shd w:val="clear" w:color="auto" w:fill="E6E6E6"/>
      </w:pPr>
      <w:r>
        <w:tab/>
      </w:r>
      <w:r>
        <w:t>pdcp-Parameters-v1530</w:t>
      </w:r>
      <w:r>
        <w:tab/>
      </w:r>
      <w:r>
        <w:tab/>
      </w:r>
      <w:r>
        <w:tab/>
      </w:r>
      <w:r>
        <w:tab/>
      </w:r>
      <w:r>
        <w:tab/>
      </w:r>
      <w:r>
        <w:t>PDCP-Parameters-v1530</w:t>
      </w:r>
      <w:r>
        <w:tab/>
      </w:r>
      <w:r>
        <w:tab/>
      </w:r>
      <w:r>
        <w:tab/>
      </w:r>
      <w:r>
        <w:tab/>
      </w:r>
      <w:r>
        <w:tab/>
      </w:r>
      <w:r>
        <w:t>OPTIONAL,</w:t>
      </w:r>
    </w:p>
    <w:p>
      <w:pPr>
        <w:pStyle w:val="65"/>
        <w:shd w:val="clear" w:color="auto" w:fill="E6E6E6"/>
      </w:pPr>
      <w:r>
        <w:tab/>
      </w:r>
      <w:r>
        <w:t>ue-CategoryDL-v1530</w:t>
      </w:r>
      <w:r>
        <w:tab/>
      </w:r>
      <w:r>
        <w:tab/>
      </w:r>
      <w:r>
        <w:tab/>
      </w:r>
      <w:r>
        <w:tab/>
      </w:r>
      <w:r>
        <w:tab/>
      </w:r>
      <w:r>
        <w:tab/>
      </w:r>
      <w:r>
        <w:t>INTEGER (22..26)</w:t>
      </w:r>
      <w:r>
        <w:tab/>
      </w:r>
      <w:r>
        <w:tab/>
      </w:r>
      <w:r>
        <w:tab/>
      </w:r>
      <w:r>
        <w:tab/>
      </w:r>
      <w:r>
        <w:tab/>
      </w:r>
      <w:r>
        <w:tab/>
      </w:r>
      <w:r>
        <w:t>OPTIONAL,</w:t>
      </w:r>
    </w:p>
    <w:p>
      <w:pPr>
        <w:pStyle w:val="65"/>
        <w:shd w:val="clear" w:color="auto" w:fill="E6E6E6"/>
      </w:pPr>
      <w:r>
        <w:tab/>
      </w:r>
      <w:r>
        <w:t>ue-BasedNetwPerfMeasParameters-v1530</w:t>
      </w:r>
      <w:r>
        <w:tab/>
      </w:r>
      <w:r>
        <w:t>UE-BasedNetwPerfMeasParameters-v1530</w:t>
      </w:r>
      <w:r>
        <w:tab/>
      </w:r>
      <w:r>
        <w:t>OPTIONAL,</w:t>
      </w:r>
    </w:p>
    <w:p>
      <w:pPr>
        <w:pStyle w:val="65"/>
        <w:shd w:val="clear" w:color="auto" w:fill="E6E6E6"/>
      </w:pPr>
      <w:r>
        <w:tab/>
      </w:r>
      <w:r>
        <w:t>rlc-Parameters-v1530</w:t>
      </w:r>
      <w:r>
        <w:tab/>
      </w:r>
      <w:r>
        <w:tab/>
      </w:r>
      <w:r>
        <w:tab/>
      </w:r>
      <w:r>
        <w:tab/>
      </w:r>
      <w:r>
        <w:tab/>
      </w:r>
      <w:r>
        <w:t>RLC-Parameters-v1530</w:t>
      </w:r>
      <w:r>
        <w:tab/>
      </w:r>
      <w:r>
        <w:tab/>
      </w:r>
      <w:r>
        <w:tab/>
      </w:r>
      <w:r>
        <w:tab/>
      </w:r>
      <w:r>
        <w:tab/>
      </w:r>
      <w:r>
        <w:t>OPTIONAL,</w:t>
      </w:r>
    </w:p>
    <w:p>
      <w:pPr>
        <w:pStyle w:val="65"/>
        <w:shd w:val="clear" w:color="auto" w:fill="E6E6E6"/>
      </w:pPr>
      <w:r>
        <w:tab/>
      </w:r>
      <w:r>
        <w:t>sl-Parameters-v1530</w:t>
      </w:r>
      <w:r>
        <w:tab/>
      </w:r>
      <w:r>
        <w:tab/>
      </w:r>
      <w:r>
        <w:tab/>
      </w:r>
      <w:r>
        <w:tab/>
      </w:r>
      <w:r>
        <w:tab/>
      </w:r>
      <w:r>
        <w:tab/>
      </w:r>
      <w:r>
        <w:t>SL-Parameters-v1530</w:t>
      </w:r>
      <w:r>
        <w:tab/>
      </w:r>
      <w:r>
        <w:tab/>
      </w:r>
      <w:r>
        <w:tab/>
      </w:r>
      <w:r>
        <w:tab/>
      </w:r>
      <w:r>
        <w:tab/>
      </w:r>
      <w:r>
        <w:tab/>
      </w:r>
      <w:r>
        <w:t>OPTIONAL,</w:t>
      </w:r>
    </w:p>
    <w:p>
      <w:pPr>
        <w:pStyle w:val="65"/>
        <w:shd w:val="clear" w:color="auto" w:fill="E6E6E6"/>
      </w:pPr>
      <w:r>
        <w:tab/>
      </w:r>
      <w:r>
        <w:t>extendedNumberOfDRBs-r15</w:t>
      </w:r>
      <w:r>
        <w:tab/>
      </w:r>
      <w:r>
        <w:tab/>
      </w:r>
      <w:r>
        <w:tab/>
      </w:r>
      <w:r>
        <w:tab/>
      </w:r>
      <w:r>
        <w:t>ENUMERATED {supported}</w:t>
      </w:r>
      <w:r>
        <w:tab/>
      </w:r>
      <w:r>
        <w:tab/>
      </w:r>
      <w:r>
        <w:tab/>
      </w:r>
      <w:r>
        <w:tab/>
      </w:r>
      <w:r>
        <w:tab/>
      </w:r>
      <w:r>
        <w:t>OPTIONAL,</w:t>
      </w:r>
    </w:p>
    <w:p>
      <w:pPr>
        <w:pStyle w:val="65"/>
        <w:shd w:val="clear" w:color="auto" w:fill="E6E6E6"/>
      </w:pPr>
      <w:r>
        <w:tab/>
      </w:r>
      <w:r>
        <w:t>reducedCP-Latency-r15</w:t>
      </w:r>
      <w:r>
        <w:tab/>
      </w:r>
      <w:r>
        <w:tab/>
      </w:r>
      <w:r>
        <w:tab/>
      </w:r>
      <w:r>
        <w:tab/>
      </w:r>
      <w:r>
        <w:tab/>
      </w:r>
      <w:r>
        <w:t>ENUMERATED {supported}</w:t>
      </w:r>
      <w:r>
        <w:tab/>
      </w:r>
      <w:r>
        <w:tab/>
      </w:r>
      <w:r>
        <w:tab/>
      </w:r>
      <w:r>
        <w:tab/>
      </w:r>
      <w:r>
        <w:tab/>
      </w:r>
      <w:r>
        <w:t>OPTIONAL,</w:t>
      </w:r>
    </w:p>
    <w:p>
      <w:pPr>
        <w:pStyle w:val="65"/>
        <w:shd w:val="clear" w:color="auto" w:fill="E6E6E6"/>
      </w:pPr>
      <w:r>
        <w:tab/>
      </w:r>
      <w:r>
        <w:t>laa-Parameters-v1530</w:t>
      </w:r>
      <w:r>
        <w:tab/>
      </w:r>
      <w:r>
        <w:tab/>
      </w:r>
      <w:r>
        <w:tab/>
      </w:r>
      <w:r>
        <w:tab/>
      </w:r>
      <w:r>
        <w:tab/>
      </w:r>
      <w:r>
        <w:t>LAA-Parameters-v1530</w:t>
      </w:r>
      <w:r>
        <w:tab/>
      </w:r>
      <w:r>
        <w:tab/>
      </w:r>
      <w:r>
        <w:tab/>
      </w:r>
      <w:r>
        <w:tab/>
      </w:r>
      <w:r>
        <w:tab/>
      </w:r>
      <w:r>
        <w:t>OPTIONAL,</w:t>
      </w:r>
    </w:p>
    <w:p>
      <w:pPr>
        <w:pStyle w:val="65"/>
        <w:shd w:val="clear" w:color="auto" w:fill="E6E6E6"/>
      </w:pPr>
      <w:r>
        <w:tab/>
      </w:r>
      <w:r>
        <w:t>ue-CategoryUL-v1530</w:t>
      </w:r>
      <w:r>
        <w:tab/>
      </w:r>
      <w:r>
        <w:tab/>
      </w:r>
      <w:r>
        <w:tab/>
      </w:r>
      <w:r>
        <w:tab/>
      </w:r>
      <w:r>
        <w:tab/>
      </w:r>
      <w:r>
        <w:tab/>
      </w:r>
      <w:r>
        <w:t>INTEGER (22..26)</w:t>
      </w:r>
      <w:r>
        <w:tab/>
      </w:r>
      <w:r>
        <w:tab/>
      </w:r>
      <w:r>
        <w:tab/>
      </w:r>
      <w:r>
        <w:tab/>
      </w:r>
      <w:r>
        <w:tab/>
      </w:r>
      <w:r>
        <w:tab/>
      </w:r>
      <w:r>
        <w:t>OPTIONAL,</w:t>
      </w:r>
    </w:p>
    <w:p>
      <w:pPr>
        <w:pStyle w:val="65"/>
        <w:shd w:val="clear" w:color="auto" w:fill="E6E6E6"/>
      </w:pPr>
      <w:r>
        <w:tab/>
      </w:r>
      <w:r>
        <w:t>fdd-Add-UE-EUTRA-Capabilities-v1530</w:t>
      </w:r>
      <w:r>
        <w:tab/>
      </w:r>
      <w:r>
        <w:tab/>
      </w:r>
      <w:r>
        <w:t>UE-EUTRA-CapabilityAddXDD-Mode-v1530</w:t>
      </w:r>
      <w:r>
        <w:tab/>
      </w:r>
      <w:r>
        <w:t>OPTIONAL,</w:t>
      </w:r>
    </w:p>
    <w:p>
      <w:pPr>
        <w:pStyle w:val="65"/>
        <w:shd w:val="clear" w:color="auto" w:fill="E6E6E6"/>
      </w:pPr>
      <w:r>
        <w:tab/>
      </w:r>
      <w:r>
        <w:t>tdd-Add-UE-EUTRA-Capabilities-v1530</w:t>
      </w:r>
      <w:r>
        <w:tab/>
      </w:r>
      <w:r>
        <w:tab/>
      </w:r>
      <w:r>
        <w:t>UE-EUTRA-CapabilityAddXDD-Mode-v1530</w:t>
      </w:r>
      <w:r>
        <w:tab/>
      </w:r>
      <w:r>
        <w:t>OPTIONAL,</w:t>
      </w:r>
    </w:p>
    <w:p>
      <w:pPr>
        <w:pStyle w:val="65"/>
        <w:shd w:val="clear" w:color="auto" w:fill="E6E6E6"/>
      </w:pPr>
      <w:r>
        <w:tab/>
      </w:r>
      <w:r>
        <w:t>nonCriticalExtension</w:t>
      </w:r>
      <w:r>
        <w:tab/>
      </w:r>
      <w:r>
        <w:tab/>
      </w:r>
      <w:r>
        <w:tab/>
      </w:r>
      <w:r>
        <w:tab/>
      </w:r>
      <w:r>
        <w:tab/>
      </w:r>
      <w:r>
        <w:t>UE-EUTRA-Capability-v1540-IEs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UE-EUTRA-Capability-v1540-IEs ::= SEQUENCE {</w:t>
      </w:r>
    </w:p>
    <w:p>
      <w:pPr>
        <w:pStyle w:val="65"/>
        <w:shd w:val="clear" w:color="auto" w:fill="E6E6E6"/>
      </w:pPr>
      <w:r>
        <w:tab/>
      </w:r>
      <w:r>
        <w:t>phyLayerParameters-v1540</w:t>
      </w:r>
      <w:r>
        <w:tab/>
      </w:r>
      <w:r>
        <w:tab/>
      </w:r>
      <w:r>
        <w:tab/>
      </w:r>
      <w:r>
        <w:tab/>
      </w:r>
      <w:r>
        <w:t>PhyLayerParameters-v1540</w:t>
      </w:r>
      <w:r>
        <w:tab/>
      </w:r>
      <w:r>
        <w:tab/>
      </w:r>
      <w:r>
        <w:tab/>
      </w:r>
      <w:r>
        <w:tab/>
      </w:r>
      <w:r>
        <w:t>OPTIONAL,</w:t>
      </w:r>
    </w:p>
    <w:p>
      <w:pPr>
        <w:pStyle w:val="65"/>
        <w:shd w:val="clear" w:color="auto" w:fill="E6E6E6"/>
      </w:pPr>
      <w:r>
        <w:tab/>
      </w:r>
      <w:r>
        <w:t>otherParameters-v1540</w:t>
      </w:r>
      <w:r>
        <w:tab/>
      </w:r>
      <w:r>
        <w:tab/>
      </w:r>
      <w:r>
        <w:tab/>
      </w:r>
      <w:r>
        <w:tab/>
      </w:r>
      <w:r>
        <w:tab/>
      </w:r>
      <w:r>
        <w:t>Other-Parameters-v1540,</w:t>
      </w:r>
    </w:p>
    <w:p>
      <w:pPr>
        <w:pStyle w:val="65"/>
        <w:shd w:val="clear" w:color="auto" w:fill="E6E6E6"/>
      </w:pPr>
      <w:r>
        <w:tab/>
      </w:r>
      <w:r>
        <w:t>fdd-Add-UE-EUTRA-Capabilities-v1540</w:t>
      </w:r>
      <w:r>
        <w:tab/>
      </w:r>
      <w:r>
        <w:tab/>
      </w:r>
      <w:r>
        <w:t>UE-EUTRA-CapabilityAddXDD-Mode-v1540</w:t>
      </w:r>
      <w:r>
        <w:tab/>
      </w:r>
      <w:r>
        <w:t>OPTIONAL,</w:t>
      </w:r>
    </w:p>
    <w:p>
      <w:pPr>
        <w:pStyle w:val="65"/>
        <w:shd w:val="clear" w:color="auto" w:fill="E6E6E6"/>
      </w:pPr>
      <w:r>
        <w:tab/>
      </w:r>
      <w:r>
        <w:t>tdd-Add-UE-EUTRA-Capabilities-v1540</w:t>
      </w:r>
      <w:r>
        <w:tab/>
      </w:r>
      <w:r>
        <w:tab/>
      </w:r>
      <w:r>
        <w:t>UE-EUTRA-CapabilityAddXDD-Mode-v1540</w:t>
      </w:r>
      <w:r>
        <w:tab/>
      </w:r>
      <w:r>
        <w:t>OPTIONAL,</w:t>
      </w:r>
    </w:p>
    <w:p>
      <w:pPr>
        <w:pStyle w:val="65"/>
        <w:shd w:val="clear" w:color="auto" w:fill="E6E6E6"/>
      </w:pPr>
      <w:r>
        <w:tab/>
      </w:r>
      <w:r>
        <w:t>sl-Parameters-v1540</w:t>
      </w:r>
      <w:r>
        <w:tab/>
      </w:r>
      <w:r>
        <w:tab/>
      </w:r>
      <w:r>
        <w:tab/>
      </w:r>
      <w:r>
        <w:tab/>
      </w:r>
      <w:r>
        <w:tab/>
      </w:r>
      <w:r>
        <w:tab/>
      </w:r>
      <w:r>
        <w:t>SL-Parameters-v1540</w:t>
      </w:r>
      <w:r>
        <w:tab/>
      </w:r>
      <w:r>
        <w:tab/>
      </w:r>
      <w:r>
        <w:tab/>
      </w:r>
      <w:r>
        <w:tab/>
      </w:r>
      <w:r>
        <w:tab/>
      </w:r>
      <w:r>
        <w:tab/>
      </w:r>
      <w:r>
        <w:t>OPTIONAL,</w:t>
      </w:r>
    </w:p>
    <w:p>
      <w:pPr>
        <w:pStyle w:val="65"/>
        <w:shd w:val="clear" w:color="auto" w:fill="E6E6E6"/>
      </w:pPr>
      <w:r>
        <w:tab/>
      </w:r>
      <w:r>
        <w:t>irat-ParametersNR-v1540</w:t>
      </w:r>
      <w:r>
        <w:tab/>
      </w:r>
      <w:r>
        <w:tab/>
      </w:r>
      <w:r>
        <w:tab/>
      </w:r>
      <w:r>
        <w:tab/>
      </w:r>
      <w:r>
        <w:tab/>
      </w:r>
      <w:r>
        <w:t>IRAT-ParametersNR-v1540</w:t>
      </w:r>
      <w:r>
        <w:tab/>
      </w:r>
      <w:r>
        <w:tab/>
      </w:r>
      <w:r>
        <w:tab/>
      </w:r>
      <w:r>
        <w:tab/>
      </w:r>
      <w:r>
        <w:tab/>
      </w:r>
      <w:r>
        <w:t>OPTIONAL,</w:t>
      </w:r>
    </w:p>
    <w:p>
      <w:pPr>
        <w:pStyle w:val="65"/>
        <w:shd w:val="clear" w:color="auto" w:fill="E6E6E6"/>
      </w:pPr>
      <w:r>
        <w:tab/>
      </w:r>
      <w:r>
        <w:t>nonCriticalExtension</w:t>
      </w:r>
      <w:r>
        <w:tab/>
      </w:r>
      <w:r>
        <w:tab/>
      </w:r>
      <w:r>
        <w:tab/>
      </w:r>
      <w:r>
        <w:tab/>
      </w:r>
      <w:r>
        <w:tab/>
      </w:r>
      <w:r>
        <w:t>UE-EUTRA-Capability-v1550-IEs</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UE-EUTRA-Capability-v1550-IEs ::= SEQUENCE {</w:t>
      </w:r>
    </w:p>
    <w:p>
      <w:pPr>
        <w:pStyle w:val="65"/>
        <w:shd w:val="clear" w:color="auto" w:fill="E6E6E6"/>
      </w:pPr>
      <w:r>
        <w:tab/>
      </w:r>
      <w:r>
        <w:t>neighCellSI-AcquisitionParameters-v1550</w:t>
      </w:r>
      <w:r>
        <w:tab/>
      </w:r>
      <w:r>
        <w:t>NeighCellSI-AcquisitionParameters-v1550</w:t>
      </w:r>
      <w:r>
        <w:tab/>
      </w:r>
      <w:r>
        <w:t>OPTIONAL,</w:t>
      </w:r>
    </w:p>
    <w:p>
      <w:pPr>
        <w:pStyle w:val="65"/>
        <w:shd w:val="clear" w:color="auto" w:fill="E6E6E6"/>
      </w:pPr>
      <w:r>
        <w:tab/>
      </w:r>
      <w:r>
        <w:t>phyLayerParameters-v1550</w:t>
      </w:r>
      <w:r>
        <w:tab/>
      </w:r>
      <w:r>
        <w:tab/>
      </w:r>
      <w:r>
        <w:tab/>
      </w:r>
      <w:r>
        <w:tab/>
      </w:r>
      <w:r>
        <w:t>PhyLayerParameters-v1550</w:t>
      </w:r>
    </w:p>
    <w:p>
      <w:pPr>
        <w:pStyle w:val="65"/>
        <w:shd w:val="clear" w:color="auto" w:fill="E6E6E6"/>
      </w:pPr>
      <w:r>
        <w:tab/>
      </w:r>
      <w:r>
        <w:t>mac-Parameters-v1550</w:t>
      </w:r>
      <w:r>
        <w:tab/>
      </w:r>
      <w:r>
        <w:tab/>
      </w:r>
      <w:r>
        <w:tab/>
      </w:r>
      <w:r>
        <w:tab/>
      </w:r>
      <w:r>
        <w:tab/>
      </w:r>
      <w:r>
        <w:t>MAC-Parameters-v1550,</w:t>
      </w:r>
    </w:p>
    <w:p>
      <w:pPr>
        <w:pStyle w:val="65"/>
        <w:shd w:val="clear" w:color="auto" w:fill="E6E6E6"/>
      </w:pPr>
      <w:r>
        <w:tab/>
      </w:r>
      <w:r>
        <w:t>fdd-Add-UE-EUTRA-Capabilities-v1550</w:t>
      </w:r>
      <w:r>
        <w:tab/>
      </w:r>
      <w:r>
        <w:tab/>
      </w:r>
      <w:r>
        <w:t>UE-EUTRA-CapabilityAddXDD-Mode-v1550,</w:t>
      </w:r>
    </w:p>
    <w:p>
      <w:pPr>
        <w:pStyle w:val="65"/>
        <w:shd w:val="clear" w:color="auto" w:fill="E6E6E6"/>
      </w:pPr>
      <w:r>
        <w:tab/>
      </w:r>
      <w:r>
        <w:t>tdd-Add-UE-EUTRA-Capabilities-v1550</w:t>
      </w:r>
      <w:r>
        <w:tab/>
      </w:r>
      <w:r>
        <w:tab/>
      </w:r>
      <w:r>
        <w:t>UE-EUTRA-CapabilityAddXDD-Mode-v1550,</w:t>
      </w:r>
    </w:p>
    <w:p>
      <w:pPr>
        <w:pStyle w:val="65"/>
        <w:shd w:val="clear" w:color="auto" w:fill="E6E6E6"/>
      </w:pPr>
      <w:r>
        <w:tab/>
      </w:r>
      <w:r>
        <w:t>nonCriticalExtension</w:t>
      </w:r>
      <w:r>
        <w:tab/>
      </w:r>
      <w:r>
        <w:tab/>
      </w:r>
      <w:r>
        <w:tab/>
      </w:r>
      <w:r>
        <w:tab/>
      </w:r>
      <w:r>
        <w:tab/>
      </w:r>
      <w:ins w:id="0" w:author="ZTE(Yuan)" w:date="2019-03-28T11:46:00Z">
        <w:r>
          <w:rPr/>
          <w:t>UE-EUTRA-Capability-v15</w:t>
        </w:r>
      </w:ins>
      <w:ins w:id="1" w:author="ZTE(Yuan)" w:date="2019-03-28T11:46:00Z">
        <w:r>
          <w:rPr>
            <w:rFonts w:hint="eastAsia" w:eastAsia="宋体"/>
            <w:lang w:val="en-US" w:eastAsia="zh-CN"/>
          </w:rPr>
          <w:t>X</w:t>
        </w:r>
      </w:ins>
      <w:ins w:id="2" w:author="ZTE(Yuan)" w:date="2019-03-28T11:46:00Z">
        <w:r>
          <w:rPr/>
          <w:t>0-IEs</w:t>
        </w:r>
      </w:ins>
      <w:del w:id="3" w:author="ZTE(Yuan)" w:date="2019-03-28T11:46:00Z">
        <w:r>
          <w:rPr/>
          <w:delText>SEQUENCE {}</w:delText>
        </w:r>
      </w:del>
      <w:del w:id="4" w:author="ZTE(Yuan)" w:date="2019-03-28T11:46:00Z">
        <w:r>
          <w:rPr/>
          <w:tab/>
        </w:r>
      </w:del>
      <w:r>
        <w:tab/>
      </w:r>
      <w:r>
        <w:tab/>
      </w:r>
      <w:r>
        <w:tab/>
      </w:r>
      <w:r>
        <w:tab/>
      </w:r>
      <w:r>
        <w:tab/>
      </w:r>
      <w:r>
        <w:tab/>
      </w:r>
      <w:r>
        <w:tab/>
      </w:r>
      <w:r>
        <w:t>OPTIONAL</w:t>
      </w:r>
    </w:p>
    <w:p>
      <w:pPr>
        <w:pStyle w:val="65"/>
        <w:shd w:val="clear" w:color="auto" w:fill="E6E6E6"/>
        <w:rPr>
          <w:ins w:id="5" w:author="ZTE(Yuan)" w:date="2019-03-28T11:47:00Z"/>
        </w:rPr>
      </w:pPr>
      <w:r>
        <w:t>}</w:t>
      </w:r>
    </w:p>
    <w:p>
      <w:pPr>
        <w:pStyle w:val="65"/>
        <w:shd w:val="clear" w:color="auto" w:fill="E6E6E6"/>
      </w:pPr>
    </w:p>
    <w:p>
      <w:pPr>
        <w:pStyle w:val="65"/>
        <w:shd w:val="clear" w:color="auto" w:fill="E6E6E6"/>
        <w:rPr>
          <w:ins w:id="6" w:author="ZTE(Yuan)" w:date="2019-03-28T11:47:00Z"/>
        </w:rPr>
      </w:pPr>
      <w:ins w:id="7" w:author="ZTE(Yuan)" w:date="2019-03-28T11:47:00Z">
        <w:r>
          <w:rPr/>
          <w:t>UE-EUTRA-Capability-v15</w:t>
        </w:r>
      </w:ins>
      <w:ins w:id="8" w:author="ZTE(Yuan)" w:date="2019-03-28T11:47:00Z">
        <w:r>
          <w:rPr>
            <w:rFonts w:hint="eastAsia" w:eastAsia="宋体"/>
            <w:lang w:val="en-US" w:eastAsia="zh-CN"/>
          </w:rPr>
          <w:t>X</w:t>
        </w:r>
      </w:ins>
      <w:ins w:id="9" w:author="ZTE(Yuan)" w:date="2019-03-28T11:47:00Z">
        <w:r>
          <w:rPr/>
          <w:t>0-IEs ::= SEQUENCE {</w:t>
        </w:r>
      </w:ins>
    </w:p>
    <w:p>
      <w:pPr>
        <w:pStyle w:val="65"/>
        <w:shd w:val="clear" w:color="auto" w:fill="E6E6E6"/>
        <w:rPr>
          <w:ins w:id="10" w:author="ZTE(Yuan)" w:date="2019-03-28T11:47:00Z"/>
        </w:rPr>
      </w:pPr>
      <w:ins w:id="11" w:author="ZTE(Yuan)" w:date="2019-03-28T11:47:00Z">
        <w:r>
          <w:rPr/>
          <w:tab/>
        </w:r>
      </w:ins>
      <w:ins w:id="12" w:author="ZTE(Yuan)" w:date="2019-03-28T11:47:00Z">
        <w:r>
          <w:rPr/>
          <w:t>rf-Parameters-v15</w:t>
        </w:r>
      </w:ins>
      <w:ins w:id="13" w:author="ZTE(Yuan)" w:date="2019-03-28T11:48:00Z">
        <w:r>
          <w:rPr>
            <w:rFonts w:hint="eastAsia" w:eastAsia="宋体"/>
            <w:lang w:val="en-US" w:eastAsia="zh-CN"/>
          </w:rPr>
          <w:t>X</w:t>
        </w:r>
      </w:ins>
      <w:ins w:id="14" w:author="ZTE(Yuan)" w:date="2019-03-28T11:47:00Z">
        <w:r>
          <w:rPr/>
          <w:t>0</w:t>
        </w:r>
      </w:ins>
      <w:ins w:id="15" w:author="ZTE(Yuan)" w:date="2019-03-28T11:47:00Z">
        <w:r>
          <w:rPr/>
          <w:tab/>
        </w:r>
      </w:ins>
      <w:ins w:id="16" w:author="ZTE(Yuan)" w:date="2019-03-28T11:47:00Z">
        <w:r>
          <w:rPr/>
          <w:tab/>
        </w:r>
      </w:ins>
      <w:ins w:id="17" w:author="ZTE(Yuan)" w:date="2019-03-28T11:47:00Z">
        <w:r>
          <w:rPr/>
          <w:tab/>
        </w:r>
      </w:ins>
      <w:ins w:id="18" w:author="ZTE(Yuan)" w:date="2019-03-28T11:47:00Z">
        <w:r>
          <w:rPr/>
          <w:tab/>
        </w:r>
      </w:ins>
      <w:ins w:id="19" w:author="ZTE(Yuan)" w:date="2019-03-28T11:47:00Z">
        <w:r>
          <w:rPr/>
          <w:tab/>
        </w:r>
      </w:ins>
      <w:ins w:id="20" w:author="ZTE(Yuan)" w:date="2019-03-28T11:47:00Z">
        <w:r>
          <w:rPr/>
          <w:tab/>
        </w:r>
      </w:ins>
      <w:ins w:id="21" w:author="ZTE(Yuan)" w:date="2019-03-28T11:47:00Z">
        <w:r>
          <w:rPr/>
          <w:t>RF-Parameters-v15</w:t>
        </w:r>
      </w:ins>
      <w:ins w:id="22" w:author="ZTE(Yuan)" w:date="2019-03-28T11:48:00Z">
        <w:r>
          <w:rPr>
            <w:rFonts w:hint="eastAsia" w:eastAsia="宋体"/>
            <w:lang w:val="en-US" w:eastAsia="zh-CN"/>
          </w:rPr>
          <w:t>X</w:t>
        </w:r>
      </w:ins>
      <w:ins w:id="23" w:author="ZTE(Yuan)" w:date="2019-03-28T11:47:00Z">
        <w:r>
          <w:rPr/>
          <w:t>0</w:t>
        </w:r>
      </w:ins>
      <w:ins w:id="24" w:author="ZTE(Yuan)" w:date="2019-03-28T11:47:00Z">
        <w:r>
          <w:rPr/>
          <w:tab/>
        </w:r>
      </w:ins>
      <w:ins w:id="25" w:author="ZTE(Yuan)" w:date="2019-03-28T11:47:00Z">
        <w:r>
          <w:rPr/>
          <w:tab/>
        </w:r>
      </w:ins>
      <w:ins w:id="26" w:author="ZTE(Yuan)" w:date="2019-03-28T11:47:00Z">
        <w:r>
          <w:rPr/>
          <w:tab/>
        </w:r>
      </w:ins>
      <w:ins w:id="27" w:author="ZTE(Yuan)" w:date="2019-03-28T11:47:00Z">
        <w:r>
          <w:rPr/>
          <w:tab/>
        </w:r>
      </w:ins>
      <w:ins w:id="28" w:author="ZTE(Yuan)" w:date="2019-03-28T11:47:00Z">
        <w:r>
          <w:rPr/>
          <w:tab/>
        </w:r>
      </w:ins>
      <w:ins w:id="29" w:author="ZTE(Yuan)" w:date="2019-03-28T11:47:00Z">
        <w:r>
          <w:rPr/>
          <w:tab/>
        </w:r>
      </w:ins>
      <w:ins w:id="30" w:author="ZTE(Yuan)" w:date="2019-03-28T11:47:00Z">
        <w:r>
          <w:rPr/>
          <w:t>OPTIONAL,</w:t>
        </w:r>
      </w:ins>
    </w:p>
    <w:p>
      <w:pPr>
        <w:pStyle w:val="65"/>
        <w:shd w:val="clear" w:color="auto" w:fill="E6E6E6"/>
        <w:rPr>
          <w:ins w:id="31" w:author="ZTE(Yuan)" w:date="2019-03-28T11:47:00Z"/>
        </w:rPr>
      </w:pPr>
      <w:ins w:id="32" w:author="ZTE(Yuan)" w:date="2019-03-28T11:47:00Z">
        <w:r>
          <w:rPr/>
          <w:tab/>
        </w:r>
      </w:ins>
      <w:ins w:id="33" w:author="ZTE(Yuan)" w:date="2019-03-28T11:47:00Z">
        <w:r>
          <w:rPr/>
          <w:t>nonCriticalExtension</w:t>
        </w:r>
      </w:ins>
      <w:ins w:id="34" w:author="ZTE(Yuan)" w:date="2019-03-28T11:47:00Z">
        <w:r>
          <w:rPr/>
          <w:tab/>
        </w:r>
      </w:ins>
      <w:ins w:id="35" w:author="ZTE(Yuan)" w:date="2019-03-28T11:47:00Z">
        <w:r>
          <w:rPr/>
          <w:tab/>
        </w:r>
      </w:ins>
      <w:ins w:id="36" w:author="ZTE(Yuan)" w:date="2019-03-28T11:47:00Z">
        <w:r>
          <w:rPr/>
          <w:tab/>
        </w:r>
      </w:ins>
      <w:ins w:id="37" w:author="ZTE(Yuan)" w:date="2019-03-28T11:47:00Z">
        <w:r>
          <w:rPr/>
          <w:tab/>
        </w:r>
      </w:ins>
      <w:ins w:id="38" w:author="ZTE(Yuan)" w:date="2019-03-28T11:47:00Z">
        <w:r>
          <w:rPr/>
          <w:tab/>
        </w:r>
      </w:ins>
      <w:ins w:id="39" w:author="ZTE(Yuan)" w:date="2019-03-28T11:47:00Z">
        <w:r>
          <w:rPr/>
          <w:t>SEQUENCE {}</w:t>
        </w:r>
      </w:ins>
      <w:ins w:id="40" w:author="ZTE(Yuan)" w:date="2019-03-28T11:47:00Z">
        <w:r>
          <w:rPr/>
          <w:tab/>
        </w:r>
      </w:ins>
      <w:ins w:id="41" w:author="ZTE(Yuan)" w:date="2019-03-28T11:47:00Z">
        <w:r>
          <w:rPr/>
          <w:tab/>
        </w:r>
      </w:ins>
      <w:ins w:id="42" w:author="ZTE(Yuan)" w:date="2019-03-28T11:47:00Z">
        <w:r>
          <w:rPr/>
          <w:tab/>
        </w:r>
      </w:ins>
      <w:ins w:id="43" w:author="ZTE(Yuan)" w:date="2019-03-28T11:47:00Z">
        <w:r>
          <w:rPr/>
          <w:tab/>
        </w:r>
      </w:ins>
      <w:ins w:id="44" w:author="ZTE(Yuan)" w:date="2019-03-28T11:47:00Z">
        <w:r>
          <w:rPr/>
          <w:tab/>
        </w:r>
      </w:ins>
      <w:ins w:id="45" w:author="ZTE(Yuan)" w:date="2019-03-28T11:47:00Z">
        <w:r>
          <w:rPr/>
          <w:tab/>
        </w:r>
      </w:ins>
      <w:ins w:id="46" w:author="ZTE(Yuan)" w:date="2019-03-28T11:47:00Z">
        <w:r>
          <w:rPr/>
          <w:tab/>
        </w:r>
      </w:ins>
      <w:ins w:id="47" w:author="ZTE(Yuan)" w:date="2019-03-28T11:47:00Z">
        <w:r>
          <w:rPr/>
          <w:tab/>
        </w:r>
      </w:ins>
      <w:ins w:id="48" w:author="ZTE(Yuan)" w:date="2019-03-28T11:47:00Z">
        <w:r>
          <w:rPr/>
          <w:t>OPTIONAL</w:t>
        </w:r>
      </w:ins>
    </w:p>
    <w:p>
      <w:pPr>
        <w:pStyle w:val="65"/>
        <w:shd w:val="clear" w:color="auto" w:fill="E6E6E6"/>
        <w:rPr>
          <w:ins w:id="49" w:author="ZTE(Yuan)" w:date="2019-03-28T11:47:00Z"/>
        </w:rPr>
      </w:pPr>
      <w:ins w:id="50" w:author="ZTE(Yuan)" w:date="2019-03-28T11:47:00Z">
        <w:r>
          <w:rPr/>
          <w:t>}</w:t>
        </w:r>
      </w:ins>
    </w:p>
    <w:p>
      <w:pPr>
        <w:pStyle w:val="65"/>
        <w:shd w:val="clear" w:color="auto" w:fill="E6E6E6"/>
      </w:pPr>
    </w:p>
    <w:p>
      <w:pPr>
        <w:pStyle w:val="65"/>
        <w:shd w:val="clear" w:color="auto" w:fill="E6E6E6"/>
      </w:pPr>
      <w:r>
        <w:t>UE-EUTRA-CapabilityAddXDD-Mode-r9 ::=</w:t>
      </w:r>
      <w:r>
        <w:tab/>
      </w:r>
      <w:r>
        <w:t>SEQUENCE {</w:t>
      </w:r>
    </w:p>
    <w:p>
      <w:pPr>
        <w:pStyle w:val="65"/>
        <w:shd w:val="clear" w:color="auto" w:fill="E6E6E6"/>
      </w:pPr>
      <w:r>
        <w:tab/>
      </w:r>
      <w:r>
        <w:t>phyLayerParameters-r9</w:t>
      </w:r>
      <w:r>
        <w:tab/>
      </w:r>
      <w:r>
        <w:tab/>
      </w:r>
      <w:r>
        <w:tab/>
      </w:r>
      <w:r>
        <w:tab/>
      </w:r>
      <w:r>
        <w:tab/>
      </w:r>
      <w:r>
        <w:t>PhyLayerParameters</w:t>
      </w:r>
      <w:r>
        <w:tab/>
      </w:r>
      <w:r>
        <w:tab/>
      </w:r>
      <w:r>
        <w:tab/>
      </w:r>
      <w:r>
        <w:tab/>
      </w:r>
      <w:r>
        <w:tab/>
      </w:r>
      <w:r>
        <w:tab/>
      </w:r>
      <w:r>
        <w:t>OPTIONAL,</w:t>
      </w:r>
    </w:p>
    <w:p>
      <w:pPr>
        <w:pStyle w:val="65"/>
        <w:shd w:val="clear" w:color="auto" w:fill="E6E6E6"/>
      </w:pPr>
      <w:r>
        <w:tab/>
      </w:r>
      <w:r>
        <w:t>featureGroupIndicators-r9</w:t>
      </w:r>
      <w:r>
        <w:tab/>
      </w:r>
      <w:r>
        <w:tab/>
      </w:r>
      <w:r>
        <w:tab/>
      </w:r>
      <w:r>
        <w:tab/>
      </w:r>
      <w:r>
        <w:t>BIT STRING (SIZE (32))</w:t>
      </w:r>
      <w:r>
        <w:tab/>
      </w:r>
      <w:r>
        <w:tab/>
      </w:r>
      <w:r>
        <w:tab/>
      </w:r>
      <w:r>
        <w:tab/>
      </w:r>
      <w:r>
        <w:tab/>
      </w:r>
      <w:r>
        <w:t>OPTIONAL,</w:t>
      </w:r>
    </w:p>
    <w:p>
      <w:pPr>
        <w:pStyle w:val="65"/>
        <w:shd w:val="clear" w:color="auto" w:fill="E6E6E6"/>
      </w:pPr>
      <w:r>
        <w:tab/>
      </w:r>
      <w:r>
        <w:t>featureGroupIndRel9Add-r9</w:t>
      </w:r>
      <w:r>
        <w:tab/>
      </w:r>
      <w:r>
        <w:tab/>
      </w:r>
      <w:r>
        <w:tab/>
      </w:r>
      <w:r>
        <w:tab/>
      </w:r>
      <w:r>
        <w:t>BIT STRING (SIZE (32))</w:t>
      </w:r>
      <w:r>
        <w:tab/>
      </w:r>
      <w:r>
        <w:tab/>
      </w:r>
      <w:r>
        <w:tab/>
      </w:r>
      <w:r>
        <w:tab/>
      </w:r>
      <w:r>
        <w:tab/>
      </w:r>
      <w:r>
        <w:t>OPTIONAL,</w:t>
      </w:r>
    </w:p>
    <w:p>
      <w:pPr>
        <w:pStyle w:val="65"/>
        <w:shd w:val="clear" w:color="auto" w:fill="E6E6E6"/>
      </w:pPr>
      <w:r>
        <w:tab/>
      </w:r>
      <w:r>
        <w:t>interRAT-ParametersGERAN-r9</w:t>
      </w:r>
      <w:r>
        <w:tab/>
      </w:r>
      <w:r>
        <w:tab/>
      </w:r>
      <w:r>
        <w:tab/>
      </w:r>
      <w:r>
        <w:tab/>
      </w:r>
      <w:r>
        <w:t>IRAT-ParametersGERAN</w:t>
      </w:r>
      <w:r>
        <w:tab/>
      </w:r>
      <w:r>
        <w:tab/>
      </w:r>
      <w:r>
        <w:tab/>
      </w:r>
      <w:r>
        <w:tab/>
      </w:r>
      <w:r>
        <w:tab/>
      </w:r>
      <w:r>
        <w:t>OPTIONAL,</w:t>
      </w:r>
    </w:p>
    <w:p>
      <w:pPr>
        <w:pStyle w:val="65"/>
        <w:shd w:val="clear" w:color="auto" w:fill="E6E6E6"/>
      </w:pPr>
      <w:r>
        <w:tab/>
      </w:r>
      <w:r>
        <w:t>interRAT-ParametersUTRA-r9</w:t>
      </w:r>
      <w:r>
        <w:tab/>
      </w:r>
      <w:r>
        <w:tab/>
      </w:r>
      <w:r>
        <w:tab/>
      </w:r>
      <w:r>
        <w:tab/>
      </w:r>
      <w:r>
        <w:t>IRAT-ParametersUTRA-v920</w:t>
      </w:r>
      <w:r>
        <w:tab/>
      </w:r>
      <w:r>
        <w:tab/>
      </w:r>
      <w:r>
        <w:tab/>
      </w:r>
      <w:r>
        <w:tab/>
      </w:r>
      <w:r>
        <w:t>OPTIONAL,</w:t>
      </w:r>
    </w:p>
    <w:p>
      <w:pPr>
        <w:pStyle w:val="65"/>
        <w:shd w:val="clear" w:color="auto" w:fill="E6E6E6"/>
      </w:pPr>
      <w:r>
        <w:tab/>
      </w:r>
      <w:r>
        <w:t>interRAT-ParametersCDMA2000-r9</w:t>
      </w:r>
      <w:r>
        <w:tab/>
      </w:r>
      <w:r>
        <w:tab/>
      </w:r>
      <w:r>
        <w:tab/>
      </w:r>
      <w:r>
        <w:t>IRAT-ParametersCDMA2000-1XRTT-v920</w:t>
      </w:r>
      <w:r>
        <w:tab/>
      </w:r>
      <w:r>
        <w:tab/>
      </w:r>
      <w:r>
        <w:t>OPTIONAL,</w:t>
      </w:r>
    </w:p>
    <w:p>
      <w:pPr>
        <w:pStyle w:val="65"/>
        <w:shd w:val="clear" w:color="auto" w:fill="E6E6E6"/>
      </w:pPr>
      <w:r>
        <w:tab/>
      </w:r>
      <w:r>
        <w:t>neighCellSI-AcquisitionParameters-r9</w:t>
      </w:r>
      <w:r>
        <w:tab/>
      </w:r>
      <w:r>
        <w:t>NeighCellSI-AcquisitionParameters-r9</w:t>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UE-EUTRA-CapabilityAddXDD-Mode-v1060 ::=</w:t>
      </w:r>
      <w:r>
        <w:tab/>
      </w:r>
      <w:r>
        <w:t>SEQUENCE {</w:t>
      </w:r>
    </w:p>
    <w:p>
      <w:pPr>
        <w:pStyle w:val="65"/>
        <w:shd w:val="clear" w:color="auto" w:fill="E6E6E6"/>
      </w:pPr>
      <w:r>
        <w:tab/>
      </w:r>
      <w:r>
        <w:t>phyLayerParameters-v1060</w:t>
      </w:r>
      <w:r>
        <w:tab/>
      </w:r>
      <w:r>
        <w:tab/>
      </w:r>
      <w:r>
        <w:tab/>
      </w:r>
      <w:r>
        <w:tab/>
      </w:r>
      <w:r>
        <w:t>PhyLayerParameters-v1020</w:t>
      </w:r>
      <w:r>
        <w:tab/>
      </w:r>
      <w:r>
        <w:tab/>
      </w:r>
      <w:r>
        <w:tab/>
      </w:r>
      <w:r>
        <w:tab/>
      </w:r>
      <w:r>
        <w:t>OPTIONAL,</w:t>
      </w:r>
    </w:p>
    <w:p>
      <w:pPr>
        <w:pStyle w:val="65"/>
        <w:shd w:val="clear" w:color="auto" w:fill="E6E6E6"/>
      </w:pPr>
      <w:r>
        <w:tab/>
      </w:r>
      <w:r>
        <w:t>featureGroupIndRel10-v1060</w:t>
      </w:r>
      <w:r>
        <w:tab/>
      </w:r>
      <w:r>
        <w:tab/>
      </w:r>
      <w:r>
        <w:tab/>
      </w:r>
      <w:r>
        <w:tab/>
      </w:r>
      <w:r>
        <w:t>BIT STRING (SIZE (32))</w:t>
      </w:r>
      <w:r>
        <w:tab/>
      </w:r>
      <w:r>
        <w:tab/>
      </w:r>
      <w:r>
        <w:tab/>
      </w:r>
      <w:r>
        <w:tab/>
      </w:r>
      <w:r>
        <w:tab/>
      </w:r>
      <w:r>
        <w:t>OPTIONAL,</w:t>
      </w:r>
    </w:p>
    <w:p>
      <w:pPr>
        <w:pStyle w:val="65"/>
        <w:shd w:val="clear" w:color="auto" w:fill="E6E6E6"/>
      </w:pPr>
      <w:r>
        <w:tab/>
      </w:r>
      <w:r>
        <w:t>interRAT-ParametersCDMA2000-v1060</w:t>
      </w:r>
      <w:r>
        <w:tab/>
      </w:r>
      <w:r>
        <w:tab/>
      </w:r>
      <w:r>
        <w:t>IRAT-ParametersCDMA2000-1XRTT-v1020</w:t>
      </w:r>
      <w:r>
        <w:tab/>
      </w:r>
      <w:r>
        <w:tab/>
      </w:r>
      <w:r>
        <w:t>OPTIONAL,</w:t>
      </w:r>
    </w:p>
    <w:p>
      <w:pPr>
        <w:pStyle w:val="65"/>
        <w:shd w:val="clear" w:color="auto" w:fill="E6E6E6"/>
      </w:pPr>
      <w:r>
        <w:tab/>
      </w:r>
      <w:r>
        <w:t>interRAT-ParametersUTRA-TDD-v1060</w:t>
      </w:r>
      <w:r>
        <w:tab/>
      </w:r>
      <w:r>
        <w:tab/>
      </w:r>
      <w:r>
        <w:t>IRAT-ParametersUTRA-TDD-v1020</w:t>
      </w:r>
      <w:r>
        <w:tab/>
      </w:r>
      <w:r>
        <w:tab/>
      </w:r>
      <w:r>
        <w:tab/>
      </w:r>
      <w:r>
        <w:t>OPTIONAL,</w:t>
      </w:r>
    </w:p>
    <w:p>
      <w:pPr>
        <w:pStyle w:val="65"/>
        <w:shd w:val="clear" w:color="auto" w:fill="E6E6E6"/>
      </w:pPr>
      <w:r>
        <w:tab/>
      </w:r>
      <w:r>
        <w:t>...,</w:t>
      </w:r>
    </w:p>
    <w:p>
      <w:pPr>
        <w:pStyle w:val="65"/>
        <w:shd w:val="clear" w:color="auto" w:fill="E6E6E6"/>
      </w:pPr>
      <w:r>
        <w:tab/>
      </w:r>
      <w:r>
        <w:t>[[</w:t>
      </w:r>
      <w:r>
        <w:tab/>
      </w:r>
      <w:r>
        <w:t>otdoa-PositioningCapabilities-r10</w:t>
      </w:r>
      <w:r>
        <w:tab/>
      </w:r>
      <w:r>
        <w:t>OTDOA-PositioningCapabilities-r10</w:t>
      </w:r>
      <w:r>
        <w:tab/>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UE-EUTRA-CapabilityAddXDD-Mode-v1130 ::=</w:t>
      </w:r>
      <w:r>
        <w:tab/>
      </w:r>
      <w:r>
        <w:t>SEQUENCE {</w:t>
      </w:r>
    </w:p>
    <w:p>
      <w:pPr>
        <w:pStyle w:val="65"/>
        <w:shd w:val="clear" w:color="auto" w:fill="E6E6E6"/>
      </w:pPr>
      <w:r>
        <w:tab/>
      </w:r>
      <w:r>
        <w:t>phyLayerParameters-v1130</w:t>
      </w:r>
      <w:r>
        <w:tab/>
      </w:r>
      <w:r>
        <w:tab/>
      </w:r>
      <w:r>
        <w:tab/>
      </w:r>
      <w:r>
        <w:tab/>
      </w:r>
      <w:r>
        <w:tab/>
      </w:r>
      <w:r>
        <w:t>PhyLayerParameters-v1130</w:t>
      </w:r>
      <w:r>
        <w:tab/>
      </w:r>
      <w:r>
        <w:tab/>
      </w:r>
      <w:r>
        <w:tab/>
      </w:r>
      <w:r>
        <w:t>OPTIONAL,</w:t>
      </w:r>
    </w:p>
    <w:p>
      <w:pPr>
        <w:pStyle w:val="65"/>
        <w:shd w:val="clear" w:color="auto" w:fill="E6E6E6"/>
      </w:pPr>
      <w:r>
        <w:tab/>
      </w:r>
      <w:r>
        <w:t>measParameters-v1130</w:t>
      </w:r>
      <w:r>
        <w:tab/>
      </w:r>
      <w:r>
        <w:tab/>
      </w:r>
      <w:r>
        <w:tab/>
      </w:r>
      <w:r>
        <w:tab/>
      </w:r>
      <w:r>
        <w:tab/>
      </w:r>
      <w:r>
        <w:tab/>
      </w:r>
      <w:r>
        <w:t>MeasParameters-v1130</w:t>
      </w:r>
      <w:r>
        <w:tab/>
      </w:r>
      <w:r>
        <w:tab/>
      </w:r>
      <w:r>
        <w:tab/>
      </w:r>
      <w:r>
        <w:tab/>
      </w:r>
      <w:r>
        <w:t>OPTIONAL,</w:t>
      </w:r>
    </w:p>
    <w:p>
      <w:pPr>
        <w:pStyle w:val="65"/>
        <w:shd w:val="clear" w:color="auto" w:fill="E6E6E6"/>
      </w:pPr>
      <w:r>
        <w:tab/>
      </w:r>
      <w:r>
        <w:t>otherParameters-r11</w:t>
      </w:r>
      <w:r>
        <w:tab/>
      </w:r>
      <w:r>
        <w:tab/>
      </w:r>
      <w:r>
        <w:tab/>
      </w:r>
      <w:r>
        <w:tab/>
      </w:r>
      <w:r>
        <w:tab/>
      </w:r>
      <w:r>
        <w:tab/>
      </w:r>
      <w:r>
        <w:tab/>
      </w:r>
      <w:r>
        <w:t>Other-Parameters-r11</w:t>
      </w:r>
      <w:r>
        <w:tab/>
      </w:r>
      <w:r>
        <w:tab/>
      </w:r>
      <w:r>
        <w:tab/>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UE-EUTRA-CapabilityAddXDD-Mode-v1180 ::=</w:t>
      </w:r>
      <w:r>
        <w:tab/>
      </w:r>
      <w:r>
        <w:t>SEQUENCE {</w:t>
      </w:r>
    </w:p>
    <w:p>
      <w:pPr>
        <w:pStyle w:val="65"/>
        <w:shd w:val="clear" w:color="auto" w:fill="E6E6E6"/>
      </w:pPr>
      <w:r>
        <w:tab/>
      </w:r>
      <w:r>
        <w:t>mbms-Parameters-r11</w:t>
      </w:r>
      <w:r>
        <w:tab/>
      </w:r>
      <w:r>
        <w:tab/>
      </w:r>
      <w:r>
        <w:tab/>
      </w:r>
      <w:r>
        <w:tab/>
      </w:r>
      <w:r>
        <w:tab/>
      </w:r>
      <w:r>
        <w:t>MBMS-Parameters-r11</w:t>
      </w:r>
    </w:p>
    <w:p>
      <w:pPr>
        <w:pStyle w:val="65"/>
        <w:shd w:val="clear" w:color="auto" w:fill="E6E6E6"/>
      </w:pPr>
      <w:r>
        <w:t>}</w:t>
      </w:r>
    </w:p>
    <w:p>
      <w:pPr>
        <w:pStyle w:val="65"/>
        <w:shd w:val="clear" w:color="auto" w:fill="E6E6E6"/>
      </w:pPr>
    </w:p>
    <w:p>
      <w:pPr>
        <w:pStyle w:val="65"/>
        <w:shd w:val="clear" w:color="auto" w:fill="E6E6E6"/>
      </w:pPr>
      <w:r>
        <w:t>UE-EUTRA-CapabilityAddXDD-Mode-v1250 ::=</w:t>
      </w:r>
      <w:r>
        <w:tab/>
      </w:r>
      <w:r>
        <w:t>SEQUENCE {</w:t>
      </w:r>
    </w:p>
    <w:p>
      <w:pPr>
        <w:pStyle w:val="65"/>
        <w:shd w:val="clear" w:color="auto" w:fill="E6E6E6"/>
      </w:pPr>
      <w:r>
        <w:tab/>
      </w:r>
      <w:r>
        <w:t>phyLayerParameters-v1250</w:t>
      </w:r>
      <w:r>
        <w:tab/>
      </w:r>
      <w:r>
        <w:tab/>
      </w:r>
      <w:r>
        <w:tab/>
      </w:r>
      <w:r>
        <w:t>PhyLayerParameters-v1250</w:t>
      </w:r>
      <w:r>
        <w:tab/>
      </w:r>
      <w:r>
        <w:tab/>
      </w:r>
      <w:r>
        <w:tab/>
      </w:r>
      <w:r>
        <w:t>OPTIONAL,</w:t>
      </w:r>
    </w:p>
    <w:p>
      <w:pPr>
        <w:pStyle w:val="65"/>
        <w:shd w:val="clear" w:color="auto" w:fill="E6E6E6"/>
      </w:pPr>
      <w:r>
        <w:tab/>
      </w:r>
      <w:r>
        <w:t>measParameters-v1250</w:t>
      </w:r>
      <w:r>
        <w:tab/>
      </w:r>
      <w:r>
        <w:tab/>
      </w:r>
      <w:r>
        <w:tab/>
      </w:r>
      <w:r>
        <w:tab/>
      </w:r>
      <w:r>
        <w:t>MeasParameters-v1250</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UE-EUTRA-CapabilityAddXDD-Mode-v1310 ::=</w:t>
      </w:r>
      <w:r>
        <w:tab/>
      </w:r>
      <w:r>
        <w:t>SEQUENCE {</w:t>
      </w:r>
    </w:p>
    <w:p>
      <w:pPr>
        <w:pStyle w:val="65"/>
        <w:shd w:val="clear" w:color="auto" w:fill="E6E6E6"/>
      </w:pPr>
      <w:r>
        <w:tab/>
      </w:r>
      <w:r>
        <w:t>phyLayerParameters-v1310</w:t>
      </w:r>
      <w:r>
        <w:tab/>
      </w:r>
      <w:r>
        <w:tab/>
      </w:r>
      <w:r>
        <w:tab/>
      </w:r>
      <w:r>
        <w:t>PhyLayerParameters-v1310</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UE-EUTRA-CapabilityAddXDD-Mode-v1320 ::=</w:t>
      </w:r>
      <w:r>
        <w:tab/>
      </w:r>
      <w:r>
        <w:t>SEQUENCE {</w:t>
      </w:r>
    </w:p>
    <w:p>
      <w:pPr>
        <w:pStyle w:val="65"/>
        <w:shd w:val="clear" w:color="auto" w:fill="E6E6E6"/>
      </w:pPr>
      <w:r>
        <w:tab/>
      </w:r>
      <w:r>
        <w:t>phyLayerParameters-v1320</w:t>
      </w:r>
      <w:r>
        <w:tab/>
      </w:r>
      <w:r>
        <w:tab/>
      </w:r>
      <w:r>
        <w:tab/>
      </w:r>
      <w:r>
        <w:t>PhyLayerParameters-v1320</w:t>
      </w:r>
      <w:r>
        <w:tab/>
      </w:r>
      <w:r>
        <w:tab/>
      </w:r>
      <w:r>
        <w:tab/>
      </w:r>
      <w:r>
        <w:t>OPTIONAL,</w:t>
      </w:r>
    </w:p>
    <w:p>
      <w:pPr>
        <w:pStyle w:val="65"/>
        <w:shd w:val="clear" w:color="auto" w:fill="E6E6E6"/>
      </w:pPr>
      <w:r>
        <w:tab/>
      </w:r>
      <w:r>
        <w:t>scptm-Parameters-r13</w:t>
      </w:r>
      <w:r>
        <w:tab/>
      </w:r>
      <w:r>
        <w:tab/>
      </w:r>
      <w:r>
        <w:tab/>
      </w:r>
      <w:r>
        <w:tab/>
      </w:r>
      <w:r>
        <w:t>SCPTM-Parameters-r13</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UE-EUTRA-CapabilityAddXDD-Mode-v1370 ::=</w:t>
      </w:r>
      <w:r>
        <w:tab/>
      </w:r>
      <w:r>
        <w:t>SEQUENCE {</w:t>
      </w:r>
    </w:p>
    <w:p>
      <w:pPr>
        <w:pStyle w:val="65"/>
        <w:shd w:val="clear" w:color="auto" w:fill="E6E6E6"/>
      </w:pPr>
      <w:r>
        <w:tab/>
      </w:r>
      <w:r>
        <w:t>ce-Parameters-v1370</w:t>
      </w:r>
      <w:r>
        <w:tab/>
      </w:r>
      <w:r>
        <w:tab/>
      </w:r>
      <w:r>
        <w:tab/>
      </w:r>
      <w:r>
        <w:tab/>
      </w:r>
      <w:r>
        <w:tab/>
      </w:r>
      <w:r>
        <w:t>CE-Parameters-v1370</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UE-EUTRA-CapabilityAddXDD-Mode-v1380 ::=</w:t>
      </w:r>
      <w:r>
        <w:tab/>
      </w:r>
      <w:r>
        <w:t>SEQUENCE {</w:t>
      </w:r>
    </w:p>
    <w:p>
      <w:pPr>
        <w:pStyle w:val="65"/>
        <w:shd w:val="clear" w:color="auto" w:fill="E6E6E6"/>
      </w:pPr>
      <w:r>
        <w:tab/>
      </w:r>
      <w:r>
        <w:t>ce-Parameters-v1380</w:t>
      </w:r>
      <w:r>
        <w:tab/>
      </w:r>
      <w:r>
        <w:tab/>
      </w:r>
      <w:r>
        <w:tab/>
      </w:r>
      <w:r>
        <w:tab/>
      </w:r>
      <w:r>
        <w:tab/>
      </w:r>
      <w:r>
        <w:t>CE-Parameters-v1380</w:t>
      </w:r>
    </w:p>
    <w:p>
      <w:pPr>
        <w:pStyle w:val="65"/>
        <w:shd w:val="clear" w:color="auto" w:fill="E6E6E6"/>
      </w:pPr>
      <w:r>
        <w:t>}</w:t>
      </w:r>
    </w:p>
    <w:p>
      <w:pPr>
        <w:pStyle w:val="65"/>
        <w:shd w:val="clear" w:color="auto" w:fill="E6E6E6"/>
      </w:pPr>
    </w:p>
    <w:p>
      <w:pPr>
        <w:pStyle w:val="65"/>
        <w:shd w:val="clear" w:color="auto" w:fill="E6E6E6"/>
      </w:pPr>
      <w:r>
        <w:t>UE-EUTRA-CapabilityAddXDD-Mode-v1430 ::=</w:t>
      </w:r>
      <w:r>
        <w:tab/>
      </w:r>
      <w:r>
        <w:t>SEQUENCE {</w:t>
      </w:r>
    </w:p>
    <w:p>
      <w:pPr>
        <w:pStyle w:val="65"/>
        <w:shd w:val="clear" w:color="auto" w:fill="E6E6E6"/>
      </w:pPr>
      <w:r>
        <w:tab/>
      </w:r>
      <w:r>
        <w:t>phyLayerParameters-v1430</w:t>
      </w:r>
      <w:r>
        <w:tab/>
      </w:r>
      <w:r>
        <w:tab/>
      </w:r>
      <w:r>
        <w:tab/>
      </w:r>
      <w:r>
        <w:t>PhyLayerParameters-v1430</w:t>
      </w:r>
      <w:r>
        <w:tab/>
      </w:r>
      <w:r>
        <w:tab/>
      </w:r>
      <w:r>
        <w:tab/>
      </w:r>
      <w:r>
        <w:t>OPTIONAL,</w:t>
      </w:r>
    </w:p>
    <w:p>
      <w:pPr>
        <w:pStyle w:val="65"/>
        <w:shd w:val="clear" w:color="auto" w:fill="E6E6E6"/>
      </w:pPr>
      <w:r>
        <w:tab/>
      </w:r>
      <w:r>
        <w:t>mmtel-Parameters-r14</w:t>
      </w:r>
      <w:r>
        <w:tab/>
      </w:r>
      <w:r>
        <w:tab/>
      </w:r>
      <w:r>
        <w:tab/>
      </w:r>
      <w:r>
        <w:tab/>
      </w:r>
      <w:r>
        <w:t>MMTEL-Parameters-r14</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UE-EUTRA-CapabilityAddXDD-Mode-v1510 ::=</w:t>
      </w:r>
      <w:r>
        <w:tab/>
      </w:r>
      <w:r>
        <w:t>SEQUENCE {</w:t>
      </w:r>
    </w:p>
    <w:p>
      <w:pPr>
        <w:pStyle w:val="65"/>
        <w:shd w:val="clear" w:color="auto" w:fill="E6E6E6"/>
      </w:pPr>
      <w:r>
        <w:tab/>
      </w:r>
      <w:r>
        <w:t>pdcp-ParametersNR-r15</w:t>
      </w:r>
      <w:r>
        <w:tab/>
      </w:r>
      <w:r>
        <w:tab/>
      </w:r>
      <w:r>
        <w:tab/>
      </w:r>
      <w:r>
        <w:tab/>
      </w:r>
      <w:r>
        <w:tab/>
      </w:r>
      <w:r>
        <w:tab/>
      </w:r>
      <w:r>
        <w:t>PDCP-ParametersNR-r15</w:t>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UE-EUTRA-CapabilityAddXDD-Mode-v1530 ::=</w:t>
      </w:r>
      <w:r>
        <w:tab/>
      </w:r>
      <w:r>
        <w:t>SEQUENCE {</w:t>
      </w:r>
    </w:p>
    <w:p>
      <w:pPr>
        <w:pStyle w:val="65"/>
        <w:shd w:val="clear" w:color="auto" w:fill="E6E6E6"/>
      </w:pPr>
      <w:r>
        <w:tab/>
      </w:r>
      <w:r>
        <w:t>neighCellSI-AcquisitionParameters-v1530</w:t>
      </w:r>
      <w:r>
        <w:tab/>
      </w:r>
      <w:r>
        <w:t>NeighCellSI-AcquisitionParameters-v1530</w:t>
      </w:r>
      <w:r>
        <w:tab/>
      </w:r>
      <w:r>
        <w:t>OPTIONAL,</w:t>
      </w:r>
    </w:p>
    <w:p>
      <w:pPr>
        <w:pStyle w:val="65"/>
        <w:shd w:val="clear" w:color="auto" w:fill="E6E6E6"/>
      </w:pPr>
      <w:r>
        <w:tab/>
      </w:r>
      <w:r>
        <w:t>reducedCP-Latency-r15</w:t>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UE-EUTRA-CapabilityAddXDD-Mode-v1540 ::=</w:t>
      </w:r>
      <w:r>
        <w:tab/>
      </w:r>
      <w:r>
        <w:t>SEQUENCE {</w:t>
      </w:r>
    </w:p>
    <w:p>
      <w:pPr>
        <w:pStyle w:val="65"/>
        <w:shd w:val="clear" w:color="auto" w:fill="E6E6E6"/>
      </w:pPr>
      <w:r>
        <w:tab/>
      </w:r>
      <w:r>
        <w:t>eutra-5GC-Parameters-r15</w:t>
      </w:r>
      <w:r>
        <w:tab/>
      </w:r>
      <w:r>
        <w:tab/>
      </w:r>
      <w:r>
        <w:tab/>
      </w:r>
      <w:r>
        <w:tab/>
      </w:r>
      <w:r>
        <w:tab/>
      </w:r>
      <w:r>
        <w:t>EUTRA-5GC-Parameters-r15</w:t>
      </w:r>
      <w:r>
        <w:tab/>
      </w:r>
      <w:r>
        <w:tab/>
      </w:r>
      <w:r>
        <w:t>OPTIONAL,</w:t>
      </w:r>
    </w:p>
    <w:p>
      <w:pPr>
        <w:pStyle w:val="65"/>
        <w:shd w:val="clear" w:color="auto" w:fill="E6E6E6"/>
      </w:pPr>
      <w:r>
        <w:tab/>
      </w:r>
      <w:r>
        <w:t>irat-ParametersNR-v1540</w:t>
      </w:r>
      <w:r>
        <w:tab/>
      </w:r>
      <w:r>
        <w:tab/>
      </w:r>
      <w:r>
        <w:tab/>
      </w:r>
      <w:r>
        <w:tab/>
      </w:r>
      <w:r>
        <w:tab/>
      </w:r>
      <w:r>
        <w:tab/>
      </w:r>
      <w:r>
        <w:t>IRAT-ParametersNR-v1540</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UE-EUTRA-CapabilityAddXDD-Mode-v1550 ::=</w:t>
      </w:r>
      <w:r>
        <w:tab/>
      </w:r>
      <w:r>
        <w:t>SEQUENCE {</w:t>
      </w:r>
    </w:p>
    <w:p>
      <w:pPr>
        <w:pStyle w:val="65"/>
        <w:shd w:val="clear" w:color="auto" w:fill="E6E6E6"/>
      </w:pPr>
      <w:r>
        <w:tab/>
      </w:r>
      <w:r>
        <w:t>neighCellSI-AcquisitionParameters-v1550</w:t>
      </w:r>
      <w:r>
        <w:tab/>
      </w:r>
      <w:r>
        <w:t>NeighCellSI-AcquisitionParameters-v1550</w:t>
      </w:r>
      <w:r>
        <w:tab/>
      </w:r>
      <w:r>
        <w:t>OPTIONAL,</w:t>
      </w:r>
    </w:p>
    <w:p>
      <w:pPr>
        <w:pStyle w:val="65"/>
        <w:shd w:val="clear" w:color="auto" w:fill="E6E6E6"/>
      </w:pPr>
      <w:r>
        <w:t>}</w:t>
      </w:r>
    </w:p>
    <w:p>
      <w:pPr>
        <w:pStyle w:val="65"/>
        <w:shd w:val="clear" w:color="auto" w:fill="E6E6E6"/>
      </w:pPr>
    </w:p>
    <w:p>
      <w:pPr>
        <w:pStyle w:val="65"/>
        <w:shd w:val="clear" w:color="auto" w:fill="E6E6E6"/>
      </w:pPr>
      <w:r>
        <w:t>AccessStratumRelease ::=</w:t>
      </w:r>
      <w:r>
        <w:tab/>
      </w:r>
      <w:r>
        <w:tab/>
      </w:r>
      <w:r>
        <w:tab/>
      </w:r>
      <w:r>
        <w:t>ENUMERATED {</w:t>
      </w:r>
    </w:p>
    <w:p>
      <w:pPr>
        <w:pStyle w:val="65"/>
        <w:shd w:val="clear" w:color="auto" w:fill="E6E6E6"/>
      </w:pPr>
      <w:r>
        <w:tab/>
      </w:r>
      <w:r>
        <w:tab/>
      </w:r>
      <w:r>
        <w:tab/>
      </w:r>
      <w:r>
        <w:tab/>
      </w:r>
      <w:r>
        <w:tab/>
      </w:r>
      <w:r>
        <w:tab/>
      </w:r>
      <w:r>
        <w:tab/>
      </w:r>
      <w:r>
        <w:tab/>
      </w:r>
      <w:r>
        <w:tab/>
      </w:r>
      <w:r>
        <w:tab/>
      </w:r>
      <w:r>
        <w:t>rel8, rel9, rel10, rel11, rel12, rel13,</w:t>
      </w:r>
    </w:p>
    <w:p>
      <w:pPr>
        <w:pStyle w:val="65"/>
        <w:shd w:val="clear" w:color="auto" w:fill="E6E6E6"/>
      </w:pPr>
      <w:r>
        <w:tab/>
      </w:r>
      <w:r>
        <w:tab/>
      </w:r>
      <w:r>
        <w:tab/>
      </w:r>
      <w:r>
        <w:tab/>
      </w:r>
      <w:r>
        <w:tab/>
      </w:r>
      <w:r>
        <w:tab/>
      </w:r>
      <w:r>
        <w:tab/>
      </w:r>
      <w:r>
        <w:tab/>
      </w:r>
      <w:r>
        <w:tab/>
      </w:r>
      <w:r>
        <w:tab/>
      </w:r>
      <w:r>
        <w:t>rel14, rel15, ...}</w:t>
      </w:r>
    </w:p>
    <w:p>
      <w:pPr>
        <w:pStyle w:val="65"/>
        <w:shd w:val="clear" w:color="auto" w:fill="E6E6E6"/>
      </w:pPr>
    </w:p>
    <w:p>
      <w:pPr>
        <w:pStyle w:val="65"/>
        <w:shd w:val="clear" w:color="auto" w:fill="E6E6E6"/>
      </w:pPr>
      <w:r>
        <w:t>FeatureSetsEUTRA-r15 ::=</w:t>
      </w:r>
      <w:r>
        <w:tab/>
      </w:r>
      <w:r>
        <w:t>SEQUENCE {</w:t>
      </w:r>
    </w:p>
    <w:p>
      <w:pPr>
        <w:pStyle w:val="65"/>
        <w:shd w:val="clear" w:color="auto" w:fill="E6E6E6"/>
      </w:pPr>
      <w:r>
        <w:tab/>
      </w:r>
      <w:r>
        <w:t>featureSetsDL-r15</w:t>
      </w:r>
      <w:r>
        <w:tab/>
      </w:r>
      <w:r>
        <w:tab/>
      </w:r>
      <w:r>
        <w:tab/>
      </w:r>
      <w:r>
        <w:t>SEQUENCE (SIZE (1..maxFeatureSets-r15)) OF FeatureSetDL-r15</w:t>
      </w:r>
      <w:r>
        <w:tab/>
      </w:r>
      <w:r>
        <w:tab/>
      </w:r>
      <w:r>
        <w:t>OPTIONAL,</w:t>
      </w:r>
    </w:p>
    <w:p>
      <w:pPr>
        <w:pStyle w:val="65"/>
        <w:shd w:val="clear" w:color="auto" w:fill="E6E6E6"/>
      </w:pPr>
      <w:r>
        <w:tab/>
      </w:r>
      <w:r>
        <w:t>featureSetsDL-PerCC-r15</w:t>
      </w:r>
      <w:r>
        <w:tab/>
      </w:r>
      <w:r>
        <w:tab/>
      </w:r>
      <w:r>
        <w:t>SEQUENCE (SIZE (1..maxPerCC-FeatureSets-r15)) OF FeatureSetDL-PerCC-r15</w:t>
      </w:r>
      <w:r>
        <w:tab/>
      </w:r>
      <w:r>
        <w:tab/>
      </w:r>
      <w:r>
        <w:t>OPTIONAL,</w:t>
      </w:r>
    </w:p>
    <w:p>
      <w:pPr>
        <w:pStyle w:val="65"/>
        <w:shd w:val="clear" w:color="auto" w:fill="E6E6E6"/>
      </w:pPr>
      <w:r>
        <w:tab/>
      </w:r>
      <w:r>
        <w:t>featureSetsUL-r15</w:t>
      </w:r>
      <w:r>
        <w:tab/>
      </w:r>
      <w:r>
        <w:tab/>
      </w:r>
      <w:r>
        <w:tab/>
      </w:r>
      <w:r>
        <w:t>SEQUENCE (SIZE (1..maxFeatureSets-r15)) OF FeatureSetUL-r15</w:t>
      </w:r>
      <w:r>
        <w:tab/>
      </w:r>
      <w:r>
        <w:tab/>
      </w:r>
      <w:r>
        <w:t>OPTIONAL,</w:t>
      </w:r>
    </w:p>
    <w:p>
      <w:pPr>
        <w:pStyle w:val="65"/>
        <w:shd w:val="clear" w:color="auto" w:fill="E6E6E6"/>
      </w:pPr>
      <w:r>
        <w:tab/>
      </w:r>
      <w:r>
        <w:t>featureSetsUL-PerCC-r15</w:t>
      </w:r>
      <w:r>
        <w:tab/>
      </w:r>
      <w:r>
        <w:tab/>
      </w:r>
      <w:r>
        <w:t>SEQUENCE (SIZE (1..maxPerCC-FeatureSets-r15)) OF FeatureSetUL-PerCC-r15</w:t>
      </w:r>
      <w:r>
        <w:tab/>
      </w:r>
      <w:r>
        <w:tab/>
      </w:r>
      <w:r>
        <w:t>OPTIONAL,</w:t>
      </w:r>
    </w:p>
    <w:p>
      <w:pPr>
        <w:pStyle w:val="65"/>
        <w:shd w:val="clear" w:color="auto" w:fill="E6E6E6"/>
      </w:pPr>
      <w:r>
        <w:tab/>
      </w:r>
      <w:r>
        <w:t>...,</w:t>
      </w:r>
    </w:p>
    <w:p>
      <w:pPr>
        <w:pStyle w:val="65"/>
        <w:shd w:val="clear" w:color="auto" w:fill="E6E6E6"/>
        <w:rPr>
          <w:lang w:val="en-US"/>
        </w:rPr>
      </w:pPr>
      <w:r>
        <w:tab/>
      </w:r>
      <w:r>
        <w:t>[[</w:t>
      </w:r>
      <w:r>
        <w:tab/>
      </w:r>
      <w:r>
        <w:t>featureSetsDL-v1550</w:t>
      </w:r>
      <w:r>
        <w:tab/>
      </w:r>
      <w:r>
        <w:tab/>
      </w:r>
      <w:r>
        <w:t>SEQUENCE (SIZE (1..maxFeatureSets-r15)) OF FeatureSetDL-v1550</w:t>
      </w:r>
      <w:r>
        <w:tab/>
      </w:r>
      <w:r>
        <w:t>OPTIONAL</w:t>
      </w:r>
    </w:p>
    <w:p>
      <w:pPr>
        <w:pStyle w:val="65"/>
        <w:shd w:val="clear" w:color="auto" w:fill="E6E6E6"/>
      </w:pPr>
      <w:r>
        <w:tab/>
      </w:r>
      <w:r>
        <w:t>]]</w:t>
      </w:r>
    </w:p>
    <w:p>
      <w:pPr>
        <w:pStyle w:val="65"/>
        <w:shd w:val="clear" w:color="auto" w:fill="E6E6E6"/>
      </w:pPr>
    </w:p>
    <w:p>
      <w:pPr>
        <w:pStyle w:val="65"/>
        <w:shd w:val="clear" w:color="auto" w:fill="E6E6E6"/>
      </w:pPr>
      <w:r>
        <w:t>}</w:t>
      </w:r>
    </w:p>
    <w:p>
      <w:pPr>
        <w:pStyle w:val="65"/>
        <w:shd w:val="clear" w:color="auto" w:fill="E6E6E6"/>
      </w:pPr>
    </w:p>
    <w:p>
      <w:pPr>
        <w:pStyle w:val="65"/>
        <w:shd w:val="clear" w:color="auto" w:fill="E6E6E6"/>
      </w:pPr>
      <w:r>
        <w:t>MobilityParameters-r14 ::=</w:t>
      </w:r>
      <w:r>
        <w:tab/>
      </w:r>
      <w:r>
        <w:tab/>
      </w:r>
      <w:r>
        <w:tab/>
      </w:r>
      <w:r>
        <w:t>SEQUENCE {</w:t>
      </w:r>
    </w:p>
    <w:p>
      <w:pPr>
        <w:pStyle w:val="65"/>
        <w:shd w:val="clear" w:color="auto" w:fill="E6E6E6"/>
      </w:pPr>
      <w:r>
        <w:tab/>
      </w:r>
      <w:r>
        <w:t>makeBeforeBreak-r14</w:t>
      </w:r>
      <w:r>
        <w:tab/>
      </w:r>
      <w:r>
        <w:tab/>
      </w:r>
      <w:r>
        <w:tab/>
      </w:r>
      <w:r>
        <w:tab/>
      </w:r>
      <w:r>
        <w:tab/>
      </w:r>
      <w:r>
        <w:t>ENUMERATED {supported}</w:t>
      </w:r>
      <w:r>
        <w:tab/>
      </w:r>
      <w:r>
        <w:tab/>
      </w:r>
      <w:r>
        <w:tab/>
      </w:r>
      <w:r>
        <w:tab/>
      </w:r>
      <w:r>
        <w:tab/>
      </w:r>
      <w:r>
        <w:t>OPTIONAL,</w:t>
      </w:r>
    </w:p>
    <w:p>
      <w:pPr>
        <w:pStyle w:val="65"/>
        <w:shd w:val="clear" w:color="auto" w:fill="E6E6E6"/>
      </w:pPr>
      <w:r>
        <w:tab/>
      </w:r>
      <w:r>
        <w:t>rach-Less-r14</w:t>
      </w:r>
      <w:r>
        <w:tab/>
      </w:r>
      <w:r>
        <w:tab/>
      </w:r>
      <w:r>
        <w:tab/>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DC-Parameters-r12 ::=</w:t>
      </w:r>
      <w:r>
        <w:tab/>
      </w:r>
      <w:r>
        <w:tab/>
      </w:r>
      <w:r>
        <w:tab/>
      </w:r>
      <w:r>
        <w:t>SEQUENCE {</w:t>
      </w:r>
    </w:p>
    <w:p>
      <w:pPr>
        <w:pStyle w:val="65"/>
        <w:shd w:val="clear" w:color="auto" w:fill="E6E6E6"/>
      </w:pPr>
      <w:r>
        <w:tab/>
      </w:r>
      <w:r>
        <w:t>drb-TypeSplit-r12</w:t>
      </w:r>
      <w:r>
        <w:tab/>
      </w:r>
      <w:r>
        <w:tab/>
      </w:r>
      <w:r>
        <w:tab/>
      </w:r>
      <w:r>
        <w:tab/>
      </w:r>
      <w:r>
        <w:tab/>
      </w:r>
      <w:r>
        <w:tab/>
      </w:r>
      <w:r>
        <w:t>ENUMERATED {supported}</w:t>
      </w:r>
      <w:r>
        <w:tab/>
      </w:r>
      <w:r>
        <w:tab/>
      </w:r>
      <w:r>
        <w:tab/>
      </w:r>
      <w:r>
        <w:t>OPTIONAL,</w:t>
      </w:r>
    </w:p>
    <w:p>
      <w:pPr>
        <w:pStyle w:val="65"/>
        <w:shd w:val="clear" w:color="auto" w:fill="E6E6E6"/>
      </w:pPr>
      <w:r>
        <w:tab/>
      </w:r>
      <w:r>
        <w:t>drb-TypeSCG-r12</w:t>
      </w:r>
      <w:r>
        <w:tab/>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DC-Parameters-v1310 ::=</w:t>
      </w:r>
      <w:r>
        <w:tab/>
      </w:r>
      <w:r>
        <w:tab/>
      </w:r>
      <w:r>
        <w:tab/>
      </w:r>
      <w:r>
        <w:t>SEQUENCE {</w:t>
      </w:r>
    </w:p>
    <w:p>
      <w:pPr>
        <w:pStyle w:val="65"/>
        <w:shd w:val="clear" w:color="auto" w:fill="E6E6E6"/>
      </w:pPr>
      <w:r>
        <w:tab/>
      </w:r>
      <w:r>
        <w:t>pdcp-TransferSplitUL-r13</w:t>
      </w:r>
      <w:r>
        <w:tab/>
      </w:r>
      <w:r>
        <w:tab/>
      </w:r>
      <w:r>
        <w:tab/>
      </w:r>
      <w:r>
        <w:tab/>
      </w:r>
      <w:r>
        <w:t>ENUMERATED {supported}</w:t>
      </w:r>
      <w:r>
        <w:tab/>
      </w:r>
      <w:r>
        <w:tab/>
      </w:r>
      <w:r>
        <w:tab/>
      </w:r>
      <w:r>
        <w:t>OPTIONAL,</w:t>
      </w:r>
    </w:p>
    <w:p>
      <w:pPr>
        <w:pStyle w:val="65"/>
        <w:shd w:val="clear" w:color="auto" w:fill="E6E6E6"/>
      </w:pPr>
      <w:r>
        <w:tab/>
      </w:r>
      <w:r>
        <w:t>ue-SSTD-Meas-r13</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MAC-Parameters-r12 ::=</w:t>
      </w:r>
      <w:r>
        <w:tab/>
      </w:r>
      <w:r>
        <w:tab/>
      </w:r>
      <w:r>
        <w:tab/>
      </w:r>
      <w:r>
        <w:tab/>
      </w:r>
      <w:r>
        <w:t>SEQUENCE {</w:t>
      </w:r>
    </w:p>
    <w:p>
      <w:pPr>
        <w:pStyle w:val="65"/>
        <w:shd w:val="clear" w:color="auto" w:fill="E6E6E6"/>
      </w:pPr>
      <w:r>
        <w:tab/>
      </w:r>
      <w:r>
        <w:t>logicalChannelSR-ProhibitTimer-r12</w:t>
      </w:r>
      <w:r>
        <w:tab/>
      </w:r>
      <w:r>
        <w:t>ENUMERATED {supported}</w:t>
      </w:r>
      <w:r>
        <w:tab/>
      </w:r>
      <w:r>
        <w:tab/>
      </w:r>
      <w:r>
        <w:tab/>
      </w:r>
      <w:r>
        <w:tab/>
      </w:r>
      <w:r>
        <w:tab/>
      </w:r>
      <w:r>
        <w:t>OPTIONAL,</w:t>
      </w:r>
    </w:p>
    <w:p>
      <w:pPr>
        <w:pStyle w:val="65"/>
        <w:shd w:val="clear" w:color="auto" w:fill="E6E6E6"/>
      </w:pPr>
      <w:r>
        <w:tab/>
      </w:r>
      <w:r>
        <w:t>longDRX-Command-r12</w:t>
      </w:r>
      <w:r>
        <w:tab/>
      </w:r>
      <w:r>
        <w:tab/>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MAC-Parameters-v1310 ::=</w:t>
      </w:r>
      <w:r>
        <w:tab/>
      </w:r>
      <w:r>
        <w:tab/>
      </w:r>
      <w:r>
        <w:tab/>
      </w:r>
      <w:r>
        <w:tab/>
      </w:r>
      <w:r>
        <w:t>SEQUENCE {</w:t>
      </w:r>
    </w:p>
    <w:p>
      <w:pPr>
        <w:pStyle w:val="65"/>
        <w:shd w:val="clear" w:color="auto" w:fill="E6E6E6"/>
      </w:pPr>
      <w:r>
        <w:tab/>
      </w:r>
      <w:r>
        <w:t>extendedMAC-LengthField-r13</w:t>
      </w:r>
      <w:r>
        <w:tab/>
      </w:r>
      <w:r>
        <w:tab/>
      </w:r>
      <w:r>
        <w:t>ENUMERATED {supported}</w:t>
      </w:r>
      <w:r>
        <w:tab/>
      </w:r>
      <w:r>
        <w:tab/>
      </w:r>
      <w:r>
        <w:tab/>
      </w:r>
      <w:r>
        <w:tab/>
      </w:r>
      <w:r>
        <w:t>OPTIONAL,</w:t>
      </w:r>
    </w:p>
    <w:p>
      <w:pPr>
        <w:pStyle w:val="65"/>
        <w:shd w:val="clear" w:color="auto" w:fill="E6E6E6"/>
      </w:pPr>
      <w:r>
        <w:tab/>
      </w:r>
      <w:r>
        <w:t>extendedLongDRX-r13</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MAC-Parameters-v1430 ::=</w:t>
      </w:r>
      <w:r>
        <w:tab/>
      </w:r>
      <w:r>
        <w:tab/>
      </w:r>
      <w:r>
        <w:tab/>
      </w:r>
      <w:r>
        <w:tab/>
      </w:r>
      <w:r>
        <w:t>SEQUENCE {</w:t>
      </w:r>
    </w:p>
    <w:p>
      <w:pPr>
        <w:pStyle w:val="65"/>
        <w:shd w:val="clear" w:color="auto" w:fill="E6E6E6"/>
      </w:pPr>
      <w:r>
        <w:tab/>
      </w:r>
      <w:r>
        <w:t>shortSPS-IntervalFDD-r14</w:t>
      </w:r>
      <w:r>
        <w:tab/>
      </w:r>
      <w:r>
        <w:tab/>
      </w:r>
      <w:r>
        <w:tab/>
      </w:r>
      <w:r>
        <w:t>ENUMERATED {supported}</w:t>
      </w:r>
      <w:r>
        <w:tab/>
      </w:r>
      <w:r>
        <w:tab/>
      </w:r>
      <w:r>
        <w:tab/>
      </w:r>
      <w:r>
        <w:tab/>
      </w:r>
      <w:r>
        <w:t>OPTIONAL,</w:t>
      </w:r>
    </w:p>
    <w:p>
      <w:pPr>
        <w:pStyle w:val="65"/>
        <w:shd w:val="clear" w:color="auto" w:fill="E6E6E6"/>
      </w:pPr>
      <w:r>
        <w:tab/>
      </w:r>
      <w:r>
        <w:t>shortSPS-IntervalTDD-r14</w:t>
      </w:r>
      <w:r>
        <w:tab/>
      </w:r>
      <w:r>
        <w:tab/>
      </w:r>
      <w:r>
        <w:tab/>
      </w:r>
      <w:r>
        <w:t>ENUMERATED {supported}</w:t>
      </w:r>
      <w:r>
        <w:tab/>
      </w:r>
      <w:r>
        <w:tab/>
      </w:r>
      <w:r>
        <w:tab/>
      </w:r>
      <w:r>
        <w:tab/>
      </w:r>
      <w:r>
        <w:t>OPTIONAL,</w:t>
      </w:r>
    </w:p>
    <w:p>
      <w:pPr>
        <w:pStyle w:val="65"/>
        <w:shd w:val="clear" w:color="auto" w:fill="E6E6E6"/>
      </w:pPr>
      <w:r>
        <w:tab/>
      </w:r>
      <w:r>
        <w:t>skipUplinkDynamic-r14</w:t>
      </w:r>
      <w:r>
        <w:tab/>
      </w:r>
      <w:r>
        <w:tab/>
      </w:r>
      <w:r>
        <w:tab/>
      </w:r>
      <w:r>
        <w:tab/>
      </w:r>
      <w:r>
        <w:t>ENUMERATED {supported}</w:t>
      </w:r>
      <w:r>
        <w:tab/>
      </w:r>
      <w:r>
        <w:tab/>
      </w:r>
      <w:r>
        <w:tab/>
      </w:r>
      <w:r>
        <w:tab/>
      </w:r>
      <w:r>
        <w:t>OPTIONAL,</w:t>
      </w:r>
    </w:p>
    <w:p>
      <w:pPr>
        <w:pStyle w:val="65"/>
        <w:shd w:val="clear" w:color="auto" w:fill="E6E6E6"/>
      </w:pPr>
      <w:r>
        <w:tab/>
      </w:r>
      <w:r>
        <w:t>skipUplinkSPS-r14</w:t>
      </w:r>
      <w:r>
        <w:tab/>
      </w:r>
      <w:r>
        <w:tab/>
      </w:r>
      <w:r>
        <w:tab/>
      </w:r>
      <w:r>
        <w:tab/>
      </w:r>
      <w:r>
        <w:tab/>
      </w:r>
      <w:r>
        <w:t>ENUMERATED {supported}</w:t>
      </w:r>
      <w:r>
        <w:tab/>
      </w:r>
      <w:r>
        <w:tab/>
      </w:r>
      <w:r>
        <w:tab/>
      </w:r>
      <w:r>
        <w:tab/>
      </w:r>
      <w:r>
        <w:t>OPTIONAL,</w:t>
      </w:r>
    </w:p>
    <w:p>
      <w:pPr>
        <w:pStyle w:val="65"/>
        <w:shd w:val="clear" w:color="auto" w:fill="E6E6E6"/>
      </w:pPr>
      <w:r>
        <w:tab/>
      </w:r>
      <w:r>
        <w:t>multipleUplinkSPS-r14</w:t>
      </w:r>
      <w:r>
        <w:tab/>
      </w:r>
      <w:r>
        <w:tab/>
      </w:r>
      <w:r>
        <w:tab/>
      </w:r>
      <w:r>
        <w:tab/>
      </w:r>
      <w:r>
        <w:t>ENUMERATED {supported}</w:t>
      </w:r>
      <w:r>
        <w:tab/>
      </w:r>
      <w:r>
        <w:tab/>
      </w:r>
      <w:r>
        <w:tab/>
      </w:r>
      <w:r>
        <w:tab/>
      </w:r>
      <w:r>
        <w:t>OPTIONAL,</w:t>
      </w:r>
    </w:p>
    <w:p>
      <w:pPr>
        <w:pStyle w:val="65"/>
        <w:shd w:val="clear" w:color="auto" w:fill="E6E6E6"/>
      </w:pPr>
      <w:r>
        <w:tab/>
      </w:r>
      <w:r>
        <w:t>dataInactMon-r14</w:t>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MAC-Parameters-v1440 ::=</w:t>
      </w:r>
      <w:r>
        <w:tab/>
      </w:r>
      <w:r>
        <w:tab/>
      </w:r>
      <w:r>
        <w:tab/>
      </w:r>
      <w:r>
        <w:tab/>
      </w:r>
      <w:r>
        <w:t>SEQUENCE {</w:t>
      </w:r>
    </w:p>
    <w:p>
      <w:pPr>
        <w:pStyle w:val="65"/>
        <w:shd w:val="clear" w:color="auto" w:fill="E6E6E6"/>
      </w:pPr>
      <w:r>
        <w:tab/>
      </w:r>
      <w:r>
        <w:t>rai-Support-r14</w:t>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MAC-Parameters-v1530 ::=</w:t>
      </w:r>
      <w:r>
        <w:tab/>
      </w:r>
      <w:r>
        <w:tab/>
      </w:r>
      <w:r>
        <w:t>SEQUENCE {</w:t>
      </w:r>
    </w:p>
    <w:p>
      <w:pPr>
        <w:pStyle w:val="65"/>
        <w:shd w:val="clear" w:color="auto" w:fill="E6E6E6"/>
      </w:pPr>
      <w:r>
        <w:tab/>
      </w:r>
      <w:r>
        <w:t>min-Proc-TimelineSubslot-r15</w:t>
      </w:r>
      <w:r>
        <w:tab/>
      </w:r>
      <w:r>
        <w:t>SEQUENCE (SIZE(1..3)) OF ProcessingTimelineSet-r15</w:t>
      </w:r>
      <w:r>
        <w:tab/>
      </w:r>
      <w:r>
        <w:t>OPTIONAL,</w:t>
      </w:r>
    </w:p>
    <w:p>
      <w:pPr>
        <w:pStyle w:val="65"/>
        <w:shd w:val="clear" w:color="auto" w:fill="E6E6E6"/>
      </w:pPr>
      <w:r>
        <w:tab/>
      </w:r>
      <w:r>
        <w:t>skipSubframeProcessing-r15</w:t>
      </w:r>
      <w:r>
        <w:tab/>
      </w:r>
      <w:r>
        <w:tab/>
      </w:r>
      <w:r>
        <w:tab/>
      </w:r>
      <w:r>
        <w:t>SkipSubframeProcessing-r15</w:t>
      </w:r>
      <w:r>
        <w:tab/>
      </w:r>
      <w:r>
        <w:tab/>
      </w:r>
      <w:r>
        <w:tab/>
      </w:r>
      <w:r>
        <w:tab/>
      </w:r>
      <w:r>
        <w:tab/>
      </w:r>
      <w:r>
        <w:tab/>
      </w:r>
      <w:r>
        <w:t>OPTIONAL,</w:t>
      </w:r>
    </w:p>
    <w:p>
      <w:pPr>
        <w:pStyle w:val="65"/>
        <w:shd w:val="clear" w:color="auto" w:fill="E6E6E6"/>
      </w:pPr>
      <w:r>
        <w:tab/>
      </w:r>
      <w:r>
        <w:t>earlyData-UP-r15</w:t>
      </w:r>
      <w:r>
        <w:tab/>
      </w:r>
      <w:r>
        <w:tab/>
      </w:r>
      <w:r>
        <w:tab/>
      </w:r>
      <w:r>
        <w:tab/>
      </w:r>
      <w:r>
        <w:tab/>
      </w:r>
      <w:r>
        <w:t>ENUMERATED {supported}</w:t>
      </w:r>
      <w:r>
        <w:tab/>
      </w:r>
      <w:r>
        <w:tab/>
      </w:r>
      <w:r>
        <w:tab/>
      </w:r>
      <w:r>
        <w:tab/>
      </w:r>
      <w:r>
        <w:tab/>
      </w:r>
      <w:r>
        <w:tab/>
      </w:r>
      <w:r>
        <w:tab/>
      </w:r>
      <w:r>
        <w:t>OPTIONAL,</w:t>
      </w:r>
    </w:p>
    <w:p>
      <w:pPr>
        <w:pStyle w:val="65"/>
        <w:shd w:val="clear" w:color="auto" w:fill="E6E6E6"/>
      </w:pPr>
      <w:r>
        <w:tab/>
      </w:r>
      <w:r>
        <w:t>dormantSCellState-r15</w:t>
      </w:r>
      <w:r>
        <w:tab/>
      </w:r>
      <w:r>
        <w:tab/>
      </w:r>
      <w:r>
        <w:tab/>
      </w:r>
      <w:r>
        <w:tab/>
      </w:r>
      <w:r>
        <w:t>ENUMERATED {supported}</w:t>
      </w:r>
      <w:r>
        <w:tab/>
      </w:r>
      <w:r>
        <w:tab/>
      </w:r>
      <w:r>
        <w:tab/>
      </w:r>
      <w:r>
        <w:tab/>
      </w:r>
      <w:r>
        <w:tab/>
      </w:r>
      <w:r>
        <w:tab/>
      </w:r>
      <w:r>
        <w:tab/>
      </w:r>
      <w:r>
        <w:t>OPTIONAL,</w:t>
      </w:r>
    </w:p>
    <w:p>
      <w:pPr>
        <w:pStyle w:val="65"/>
        <w:shd w:val="clear" w:color="auto" w:fill="E6E6E6"/>
      </w:pPr>
      <w:r>
        <w:tab/>
      </w:r>
      <w:r>
        <w:t>directSCellActivation-r15</w:t>
      </w:r>
      <w:r>
        <w:tab/>
      </w:r>
      <w:r>
        <w:tab/>
      </w:r>
      <w:r>
        <w:tab/>
      </w:r>
      <w:r>
        <w:t>ENUMERATED {supported}</w:t>
      </w:r>
      <w:r>
        <w:tab/>
      </w:r>
      <w:r>
        <w:tab/>
      </w:r>
      <w:r>
        <w:tab/>
      </w:r>
      <w:r>
        <w:tab/>
      </w:r>
      <w:r>
        <w:tab/>
      </w:r>
      <w:r>
        <w:tab/>
      </w:r>
      <w:r>
        <w:tab/>
      </w:r>
      <w:r>
        <w:t>OPTIONAL,</w:t>
      </w:r>
    </w:p>
    <w:p>
      <w:pPr>
        <w:pStyle w:val="65"/>
        <w:shd w:val="clear" w:color="auto" w:fill="E6E6E6"/>
      </w:pPr>
      <w:r>
        <w:tab/>
      </w:r>
      <w:r>
        <w:t>directSCellHibernation-r15</w:t>
      </w:r>
      <w:r>
        <w:tab/>
      </w:r>
      <w:r>
        <w:tab/>
      </w:r>
      <w:r>
        <w:tab/>
      </w:r>
      <w:r>
        <w:t>ENUMERATED {supported}</w:t>
      </w:r>
      <w:r>
        <w:tab/>
      </w:r>
      <w:r>
        <w:tab/>
      </w:r>
      <w:r>
        <w:tab/>
      </w:r>
      <w:r>
        <w:tab/>
      </w:r>
      <w:r>
        <w:tab/>
      </w:r>
      <w:r>
        <w:tab/>
      </w:r>
      <w:r>
        <w:tab/>
      </w:r>
      <w:r>
        <w:t>OPTIONAL,</w:t>
      </w:r>
    </w:p>
    <w:p>
      <w:pPr>
        <w:pStyle w:val="65"/>
        <w:shd w:val="clear" w:color="auto" w:fill="E6E6E6"/>
      </w:pPr>
      <w:r>
        <w:tab/>
      </w:r>
      <w:r>
        <w:t>extendedLCID-Duplication-r15</w:t>
      </w:r>
      <w:r>
        <w:tab/>
      </w:r>
      <w:r>
        <w:tab/>
      </w:r>
      <w:r>
        <w:t>ENUMERATED {supported}</w:t>
      </w:r>
      <w:r>
        <w:tab/>
      </w:r>
      <w:r>
        <w:tab/>
      </w:r>
      <w:r>
        <w:tab/>
      </w:r>
      <w:r>
        <w:tab/>
      </w:r>
      <w:r>
        <w:tab/>
      </w:r>
      <w:r>
        <w:tab/>
      </w:r>
      <w:r>
        <w:tab/>
      </w:r>
      <w:r>
        <w:t>OPTIONAL,</w:t>
      </w:r>
    </w:p>
    <w:p>
      <w:pPr>
        <w:pStyle w:val="65"/>
        <w:shd w:val="clear" w:color="auto" w:fill="E6E6E6"/>
      </w:pPr>
      <w:r>
        <w:tab/>
      </w:r>
      <w:r>
        <w:t>sps-ServingCell-r15</w:t>
      </w:r>
      <w:r>
        <w:tab/>
      </w:r>
      <w:r>
        <w:tab/>
      </w:r>
      <w:r>
        <w:tab/>
      </w:r>
      <w:r>
        <w:tab/>
      </w:r>
      <w:r>
        <w:tab/>
      </w:r>
      <w:r>
        <w:t>ENUMERATED {supported}</w:t>
      </w:r>
      <w:r>
        <w:tab/>
      </w:r>
      <w:r>
        <w:tab/>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MAC-Parameters-v1550 ::=</w:t>
      </w:r>
      <w:r>
        <w:tab/>
      </w:r>
      <w:r>
        <w:tab/>
      </w:r>
      <w:r>
        <w:tab/>
      </w:r>
      <w:r>
        <w:tab/>
      </w:r>
      <w:r>
        <w:t>SEQUENCE {</w:t>
      </w:r>
    </w:p>
    <w:p>
      <w:pPr>
        <w:pStyle w:val="65"/>
        <w:shd w:val="clear" w:color="auto" w:fill="E6E6E6"/>
      </w:pPr>
      <w:r>
        <w:tab/>
      </w:r>
      <w:r>
        <w:t>eLCID-Support-r15</w:t>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ProcessingTimelineSet-r15 ::=</w:t>
      </w:r>
      <w:r>
        <w:tab/>
      </w:r>
      <w:r>
        <w:tab/>
      </w:r>
      <w:r>
        <w:t>ENUMERATED {set1, set2}</w:t>
      </w:r>
    </w:p>
    <w:p>
      <w:pPr>
        <w:pStyle w:val="65"/>
        <w:shd w:val="clear" w:color="auto" w:fill="E6E6E6"/>
      </w:pPr>
    </w:p>
    <w:p>
      <w:pPr>
        <w:pStyle w:val="65"/>
        <w:shd w:val="clear" w:color="auto" w:fill="E6E6E6"/>
      </w:pPr>
      <w:r>
        <w:t>RLC-Parameters-r12 ::=</w:t>
      </w:r>
      <w:r>
        <w:tab/>
      </w:r>
      <w:r>
        <w:tab/>
      </w:r>
      <w:r>
        <w:tab/>
      </w:r>
      <w:r>
        <w:tab/>
      </w:r>
      <w:r>
        <w:t>SEQUENCE {</w:t>
      </w:r>
    </w:p>
    <w:p>
      <w:pPr>
        <w:pStyle w:val="65"/>
        <w:shd w:val="clear" w:color="auto" w:fill="E6E6E6"/>
      </w:pPr>
      <w:r>
        <w:tab/>
      </w:r>
      <w:r>
        <w:t>extended-RLC-LI-Field-r12</w:t>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RLC-Parameters-v1310 ::=</w:t>
      </w:r>
      <w:r>
        <w:tab/>
      </w:r>
      <w:r>
        <w:tab/>
      </w:r>
      <w:r>
        <w:tab/>
      </w:r>
      <w:r>
        <w:tab/>
      </w:r>
      <w:r>
        <w:t>SEQUENCE {</w:t>
      </w:r>
    </w:p>
    <w:p>
      <w:pPr>
        <w:pStyle w:val="65"/>
        <w:shd w:val="clear" w:color="auto" w:fill="E6E6E6"/>
      </w:pPr>
      <w:r>
        <w:tab/>
      </w:r>
      <w:r>
        <w:t>extendedRLC-SN-SO-Field-r13</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RLC-Parameters-v1430 ::=</w:t>
      </w:r>
      <w:r>
        <w:tab/>
      </w:r>
      <w:r>
        <w:tab/>
      </w:r>
      <w:r>
        <w:tab/>
      </w:r>
      <w:r>
        <w:tab/>
      </w:r>
      <w:r>
        <w:t>SEQUENCE {</w:t>
      </w:r>
    </w:p>
    <w:p>
      <w:pPr>
        <w:pStyle w:val="65"/>
        <w:shd w:val="clear" w:color="auto" w:fill="E6E6E6"/>
      </w:pPr>
      <w:r>
        <w:tab/>
      </w:r>
      <w:r>
        <w:t>extendedPollByte-r14</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RLC-Parameters-v1530 ::=</w:t>
      </w:r>
      <w:r>
        <w:tab/>
      </w:r>
      <w:r>
        <w:tab/>
      </w:r>
      <w:r>
        <w:tab/>
      </w:r>
      <w:r>
        <w:tab/>
      </w:r>
      <w:r>
        <w:t>SEQUENCE {</w:t>
      </w:r>
    </w:p>
    <w:p>
      <w:pPr>
        <w:pStyle w:val="65"/>
        <w:shd w:val="clear" w:color="auto" w:fill="E6E6E6"/>
      </w:pPr>
      <w:r>
        <w:tab/>
      </w:r>
      <w:r>
        <w:t>flexibleUM-AM-Combinations-r15</w:t>
      </w:r>
      <w:r>
        <w:tab/>
      </w:r>
      <w:r>
        <w:tab/>
      </w:r>
      <w:r>
        <w:tab/>
      </w:r>
      <w:r>
        <w:t>ENUMERATED {supported}</w:t>
      </w:r>
      <w:r>
        <w:tab/>
      </w:r>
      <w:r>
        <w:tab/>
      </w:r>
      <w:r>
        <w:tab/>
      </w:r>
      <w:r>
        <w:t>OPTIONAL,</w:t>
      </w:r>
    </w:p>
    <w:p>
      <w:pPr>
        <w:pStyle w:val="65"/>
        <w:shd w:val="clear" w:color="auto" w:fill="E6E6E6"/>
      </w:pPr>
      <w:r>
        <w:tab/>
      </w:r>
      <w:r>
        <w:t>rlc-AM-Ooo-Delivery-r15</w:t>
      </w:r>
      <w:r>
        <w:tab/>
      </w:r>
      <w:r>
        <w:tab/>
      </w:r>
      <w:r>
        <w:tab/>
      </w:r>
      <w:r>
        <w:tab/>
      </w:r>
      <w:r>
        <w:tab/>
      </w:r>
      <w:r>
        <w:t>ENUMERATED {supported}</w:t>
      </w:r>
      <w:r>
        <w:tab/>
      </w:r>
      <w:r>
        <w:tab/>
      </w:r>
      <w:r>
        <w:tab/>
      </w:r>
      <w:r>
        <w:t>OPTIONAL,</w:t>
      </w:r>
    </w:p>
    <w:p>
      <w:pPr>
        <w:pStyle w:val="65"/>
        <w:shd w:val="clear" w:color="auto" w:fill="E6E6E6"/>
      </w:pPr>
      <w:r>
        <w:tab/>
      </w:r>
      <w:r>
        <w:t>rlc-UM-Ooo-Delivery-r15</w:t>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PDCP-Parameters ::=</w:t>
      </w:r>
      <w:r>
        <w:tab/>
      </w:r>
      <w:r>
        <w:tab/>
      </w:r>
      <w:r>
        <w:tab/>
      </w:r>
      <w:r>
        <w:tab/>
      </w:r>
      <w:r>
        <w:t>SEQUENCE {</w:t>
      </w:r>
    </w:p>
    <w:p>
      <w:pPr>
        <w:pStyle w:val="65"/>
        <w:shd w:val="clear" w:color="auto" w:fill="E6E6E6"/>
      </w:pPr>
      <w:r>
        <w:tab/>
      </w:r>
      <w:r>
        <w:t>supportedROHC-Profiles</w:t>
      </w:r>
      <w:r>
        <w:tab/>
      </w:r>
      <w:r>
        <w:tab/>
      </w:r>
      <w:r>
        <w:tab/>
      </w:r>
      <w:r>
        <w:tab/>
      </w:r>
      <w:r>
        <w:t>ROHC-ProfileSupportList-r15,</w:t>
      </w:r>
    </w:p>
    <w:p>
      <w:pPr>
        <w:pStyle w:val="65"/>
        <w:shd w:val="clear" w:color="auto" w:fill="E6E6E6"/>
      </w:pPr>
      <w:r>
        <w:tab/>
      </w:r>
      <w:r>
        <w:t>maxNumberROHC-ContextSessions</w:t>
      </w:r>
      <w:r>
        <w:tab/>
      </w:r>
      <w:r>
        <w:tab/>
      </w:r>
      <w:r>
        <w:t>ENUMERATED {</w:t>
      </w:r>
    </w:p>
    <w:p>
      <w:pPr>
        <w:pStyle w:val="65"/>
        <w:shd w:val="clear" w:color="auto" w:fill="E6E6E6"/>
      </w:pPr>
      <w:r>
        <w:tab/>
      </w:r>
      <w:r>
        <w:tab/>
      </w:r>
      <w:r>
        <w:tab/>
      </w:r>
      <w:r>
        <w:tab/>
      </w:r>
      <w:r>
        <w:tab/>
      </w:r>
      <w:r>
        <w:tab/>
      </w:r>
      <w:r>
        <w:tab/>
      </w:r>
      <w:r>
        <w:tab/>
      </w:r>
      <w:r>
        <w:tab/>
      </w:r>
      <w:r>
        <w:tab/>
      </w:r>
      <w:r>
        <w:tab/>
      </w:r>
      <w:r>
        <w:t>cs2, cs4, cs8, cs12, cs16, cs24, cs32,</w:t>
      </w:r>
    </w:p>
    <w:p>
      <w:pPr>
        <w:pStyle w:val="65"/>
        <w:shd w:val="clear" w:color="auto" w:fill="E6E6E6"/>
      </w:pPr>
      <w:r>
        <w:tab/>
      </w:r>
      <w:r>
        <w:tab/>
      </w:r>
      <w:r>
        <w:tab/>
      </w:r>
      <w:r>
        <w:tab/>
      </w:r>
      <w:r>
        <w:tab/>
      </w:r>
      <w:r>
        <w:tab/>
      </w:r>
      <w:r>
        <w:tab/>
      </w:r>
      <w:r>
        <w:tab/>
      </w:r>
      <w:r>
        <w:tab/>
      </w:r>
      <w:r>
        <w:tab/>
      </w:r>
      <w:r>
        <w:tab/>
      </w:r>
      <w:r>
        <w:t>cs48, cs64, cs128, cs256, cs512, cs1024,</w:t>
      </w:r>
    </w:p>
    <w:p>
      <w:pPr>
        <w:pStyle w:val="65"/>
        <w:shd w:val="clear" w:color="auto" w:fill="E6E6E6"/>
      </w:pPr>
      <w:r>
        <w:tab/>
      </w:r>
      <w:r>
        <w:tab/>
      </w:r>
      <w:r>
        <w:tab/>
      </w:r>
      <w:r>
        <w:tab/>
      </w:r>
      <w:r>
        <w:tab/>
      </w:r>
      <w:r>
        <w:tab/>
      </w:r>
      <w:r>
        <w:tab/>
      </w:r>
      <w:r>
        <w:tab/>
      </w:r>
      <w:r>
        <w:tab/>
      </w:r>
      <w:r>
        <w:tab/>
      </w:r>
      <w:r>
        <w:tab/>
      </w:r>
      <w:r>
        <w:t>cs16384, spare2, spare1}</w:t>
      </w:r>
      <w:r>
        <w:tab/>
      </w:r>
      <w:r>
        <w:tab/>
      </w:r>
      <w:r>
        <w:tab/>
      </w:r>
      <w:r>
        <w:tab/>
      </w:r>
      <w:r>
        <w:t>DEFAULT cs16,</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PDCP-Parameters-v1130 ::=</w:t>
      </w:r>
      <w:r>
        <w:tab/>
      </w:r>
      <w:r>
        <w:tab/>
      </w:r>
      <w:r>
        <w:t>SEQUENCE {</w:t>
      </w:r>
    </w:p>
    <w:p>
      <w:pPr>
        <w:pStyle w:val="65"/>
        <w:shd w:val="clear" w:color="auto" w:fill="E6E6E6"/>
      </w:pPr>
      <w:r>
        <w:tab/>
      </w:r>
      <w:r>
        <w:t>pdcp-SN-Extension-r11</w:t>
      </w:r>
      <w:r>
        <w:tab/>
      </w:r>
      <w:r>
        <w:tab/>
      </w:r>
      <w:r>
        <w:tab/>
      </w:r>
      <w:r>
        <w:tab/>
      </w:r>
      <w:r>
        <w:tab/>
      </w:r>
      <w:r>
        <w:t>ENUMERATED {supported}</w:t>
      </w:r>
      <w:r>
        <w:tab/>
      </w:r>
      <w:r>
        <w:tab/>
      </w:r>
      <w:r>
        <w:tab/>
      </w:r>
      <w:r>
        <w:t>OPTIONAL,</w:t>
      </w:r>
    </w:p>
    <w:p>
      <w:pPr>
        <w:pStyle w:val="65"/>
        <w:shd w:val="clear" w:color="auto" w:fill="E6E6E6"/>
      </w:pPr>
      <w:r>
        <w:tab/>
      </w:r>
      <w:r>
        <w:t>supportRohcContextContinue-r11</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PDCP-Parameters-v1310 ::=</w:t>
      </w:r>
      <w:r>
        <w:tab/>
      </w:r>
      <w:r>
        <w:tab/>
      </w:r>
      <w:r>
        <w:tab/>
      </w:r>
      <w:r>
        <w:tab/>
      </w:r>
      <w:r>
        <w:t>SEQUENCE {</w:t>
      </w:r>
    </w:p>
    <w:p>
      <w:pPr>
        <w:pStyle w:val="65"/>
        <w:shd w:val="clear" w:color="auto" w:fill="E6E6E6"/>
      </w:pPr>
      <w:r>
        <w:tab/>
      </w:r>
      <w:r>
        <w:t>pdcp-SN-Extension-18bits-r13</w:t>
      </w:r>
      <w:r>
        <w:tab/>
      </w:r>
      <w:r>
        <w:tab/>
      </w:r>
      <w:r>
        <w:tab/>
      </w:r>
      <w:r>
        <w:t>ENUMERATED {supported}</w:t>
      </w:r>
      <w:r>
        <w:tab/>
      </w:r>
      <w:r>
        <w:t>OPTIONAL</w:t>
      </w:r>
    </w:p>
    <w:p>
      <w:pPr>
        <w:pStyle w:val="65"/>
        <w:shd w:val="clear" w:color="auto" w:fill="E6E6E6"/>
      </w:pPr>
      <w:r>
        <w:t>}</w:t>
      </w:r>
    </w:p>
    <w:p>
      <w:pPr>
        <w:pStyle w:val="65"/>
        <w:shd w:val="clear" w:color="auto" w:fill="E6E6E6"/>
      </w:pPr>
    </w:p>
    <w:p>
      <w:pPr>
        <w:pStyle w:val="65"/>
        <w:shd w:val="clear" w:color="auto" w:fill="E6E6E6"/>
      </w:pPr>
      <w:r>
        <w:t>PDCP-Parameters-v1430 ::=</w:t>
      </w:r>
      <w:r>
        <w:tab/>
      </w:r>
      <w:r>
        <w:tab/>
      </w:r>
      <w:r>
        <w:tab/>
      </w:r>
      <w:r>
        <w:tab/>
      </w:r>
      <w:r>
        <w:t>SEQUENCE {</w:t>
      </w:r>
    </w:p>
    <w:p>
      <w:pPr>
        <w:pStyle w:val="65"/>
        <w:shd w:val="clear" w:color="auto" w:fill="E6E6E6"/>
      </w:pPr>
      <w:r>
        <w:tab/>
      </w:r>
      <w:r>
        <w:t>supportedUplinkOnlyROHC-Profiles-r14</w:t>
      </w:r>
      <w:r>
        <w:tab/>
      </w:r>
      <w:r>
        <w:tab/>
      </w:r>
      <w:r>
        <w:t>SEQUENCE {</w:t>
      </w:r>
    </w:p>
    <w:p>
      <w:pPr>
        <w:pStyle w:val="65"/>
        <w:shd w:val="clear" w:color="auto" w:fill="E6E6E6"/>
      </w:pPr>
      <w:r>
        <w:tab/>
      </w:r>
      <w:r>
        <w:tab/>
      </w:r>
      <w:r>
        <w:t>profile0x0006-r14</w:t>
      </w:r>
      <w:r>
        <w:tab/>
      </w:r>
      <w:r>
        <w:tab/>
      </w:r>
      <w:r>
        <w:tab/>
      </w:r>
      <w:r>
        <w:tab/>
      </w:r>
      <w:r>
        <w:tab/>
      </w:r>
      <w:r>
        <w:tab/>
      </w:r>
      <w:r>
        <w:t>BOOLEAN</w:t>
      </w:r>
    </w:p>
    <w:p>
      <w:pPr>
        <w:pStyle w:val="65"/>
        <w:shd w:val="clear" w:color="auto" w:fill="E6E6E6"/>
      </w:pPr>
      <w:r>
        <w:tab/>
      </w:r>
      <w:r>
        <w:t>},</w:t>
      </w:r>
    </w:p>
    <w:p>
      <w:pPr>
        <w:pStyle w:val="65"/>
        <w:shd w:val="clear" w:color="auto" w:fill="E6E6E6"/>
      </w:pPr>
      <w:r>
        <w:tab/>
      </w:r>
      <w:r>
        <w:t>maxNumberROHC-ContextSessions-r14</w:t>
      </w:r>
      <w:r>
        <w:tab/>
      </w:r>
      <w:r>
        <w:tab/>
      </w:r>
      <w:r>
        <w:t>ENUMERATED {</w:t>
      </w:r>
    </w:p>
    <w:p>
      <w:pPr>
        <w:pStyle w:val="65"/>
        <w:shd w:val="clear" w:color="auto" w:fill="E6E6E6"/>
      </w:pPr>
      <w:r>
        <w:tab/>
      </w:r>
      <w:r>
        <w:tab/>
      </w:r>
      <w:r>
        <w:tab/>
      </w:r>
      <w:r>
        <w:tab/>
      </w:r>
      <w:r>
        <w:tab/>
      </w:r>
      <w:r>
        <w:tab/>
      </w:r>
      <w:r>
        <w:tab/>
      </w:r>
      <w:r>
        <w:tab/>
      </w:r>
      <w:r>
        <w:tab/>
      </w:r>
      <w:r>
        <w:tab/>
      </w:r>
      <w:r>
        <w:tab/>
      </w:r>
      <w:r>
        <w:t>cs2, cs4, cs8, cs12, cs16, cs24, cs32,</w:t>
      </w:r>
    </w:p>
    <w:p>
      <w:pPr>
        <w:pStyle w:val="65"/>
        <w:shd w:val="clear" w:color="auto" w:fill="E6E6E6"/>
      </w:pPr>
      <w:r>
        <w:tab/>
      </w:r>
      <w:r>
        <w:tab/>
      </w:r>
      <w:r>
        <w:tab/>
      </w:r>
      <w:r>
        <w:tab/>
      </w:r>
      <w:r>
        <w:tab/>
      </w:r>
      <w:r>
        <w:tab/>
      </w:r>
      <w:r>
        <w:tab/>
      </w:r>
      <w:r>
        <w:tab/>
      </w:r>
      <w:r>
        <w:tab/>
      </w:r>
      <w:r>
        <w:tab/>
      </w:r>
      <w:r>
        <w:tab/>
      </w:r>
      <w:r>
        <w:t>cs48, cs64, cs128, cs256, cs512, cs1024,</w:t>
      </w:r>
    </w:p>
    <w:p>
      <w:pPr>
        <w:pStyle w:val="65"/>
        <w:shd w:val="clear" w:color="auto" w:fill="E6E6E6"/>
      </w:pPr>
      <w:r>
        <w:tab/>
      </w:r>
      <w:r>
        <w:tab/>
      </w:r>
      <w:r>
        <w:tab/>
      </w:r>
      <w:r>
        <w:tab/>
      </w:r>
      <w:r>
        <w:tab/>
      </w:r>
      <w:r>
        <w:tab/>
      </w:r>
      <w:r>
        <w:tab/>
      </w:r>
      <w:r>
        <w:tab/>
      </w:r>
      <w:r>
        <w:tab/>
      </w:r>
      <w:r>
        <w:tab/>
      </w:r>
      <w:r>
        <w:tab/>
      </w:r>
      <w:r>
        <w:t>cs16384, spare2, spare1}</w:t>
      </w:r>
      <w:r>
        <w:tab/>
      </w:r>
      <w:r>
        <w:tab/>
      </w:r>
      <w:r>
        <w:tab/>
      </w:r>
      <w:r>
        <w:tab/>
      </w:r>
      <w:r>
        <w:t>DEFAULT cs16</w:t>
      </w:r>
    </w:p>
    <w:p>
      <w:pPr>
        <w:pStyle w:val="65"/>
        <w:shd w:val="clear" w:color="auto" w:fill="E6E6E6"/>
      </w:pPr>
      <w:r>
        <w:t>}</w:t>
      </w:r>
    </w:p>
    <w:p>
      <w:pPr>
        <w:pStyle w:val="65"/>
        <w:shd w:val="clear" w:color="auto" w:fill="E6E6E6"/>
      </w:pPr>
    </w:p>
    <w:p>
      <w:pPr>
        <w:pStyle w:val="65"/>
        <w:shd w:val="clear" w:color="auto" w:fill="E6E6E6"/>
      </w:pPr>
      <w:r>
        <w:t>PDCP-Parameters-v1530 ::=</w:t>
      </w:r>
      <w:r>
        <w:tab/>
      </w:r>
      <w:r>
        <w:tab/>
      </w:r>
      <w:r>
        <w:tab/>
      </w:r>
      <w:r>
        <w:t>SEQUENCE {</w:t>
      </w:r>
    </w:p>
    <w:p>
      <w:pPr>
        <w:pStyle w:val="65"/>
        <w:shd w:val="clear" w:color="auto" w:fill="E6E6E6"/>
      </w:pPr>
      <w:r>
        <w:tab/>
      </w:r>
      <w:r>
        <w:t>supportedUDC-r15</w:t>
      </w:r>
      <w:r>
        <w:tab/>
      </w:r>
      <w:r>
        <w:tab/>
      </w:r>
      <w:r>
        <w:tab/>
      </w:r>
      <w:r>
        <w:tab/>
      </w:r>
      <w:r>
        <w:tab/>
      </w:r>
      <w:r>
        <w:t>SupportedUDC-r15</w:t>
      </w:r>
      <w:r>
        <w:tab/>
      </w:r>
      <w:r>
        <w:tab/>
      </w:r>
      <w:r>
        <w:tab/>
      </w:r>
      <w:r>
        <w:tab/>
      </w:r>
      <w:r>
        <w:t>OPTIONAL,</w:t>
      </w:r>
    </w:p>
    <w:p>
      <w:pPr>
        <w:pStyle w:val="65"/>
        <w:shd w:val="clear" w:color="auto" w:fill="E6E6E6"/>
      </w:pPr>
      <w:r>
        <w:tab/>
      </w:r>
      <w:r>
        <w:t>pdcp-Duplication-r15</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SupportedUDC-r15 ::=</w:t>
      </w:r>
      <w:r>
        <w:tab/>
      </w:r>
      <w:r>
        <w:tab/>
      </w:r>
      <w:r>
        <w:tab/>
      </w:r>
      <w:r>
        <w:tab/>
      </w:r>
      <w:r>
        <w:t>SEQUENCE {</w:t>
      </w:r>
    </w:p>
    <w:p>
      <w:pPr>
        <w:pStyle w:val="65"/>
        <w:shd w:val="clear" w:color="auto" w:fill="E6E6E6"/>
      </w:pPr>
      <w:r>
        <w:tab/>
      </w:r>
      <w:r>
        <w:t>supportedStandardDic-r15</w:t>
      </w:r>
      <w:r>
        <w:tab/>
      </w:r>
      <w:r>
        <w:tab/>
      </w:r>
      <w:r>
        <w:tab/>
      </w:r>
      <w:r>
        <w:t>ENUMERATED {supported}</w:t>
      </w:r>
      <w:r>
        <w:tab/>
      </w:r>
      <w:r>
        <w:tab/>
      </w:r>
      <w:r>
        <w:t>OPTIONAL,</w:t>
      </w:r>
    </w:p>
    <w:p>
      <w:pPr>
        <w:pStyle w:val="65"/>
        <w:shd w:val="clear" w:color="auto" w:fill="E6E6E6"/>
      </w:pPr>
      <w:r>
        <w:tab/>
      </w:r>
      <w:r>
        <w:t>supportedOperatorDic-r15</w:t>
      </w:r>
      <w:r>
        <w:tab/>
      </w:r>
      <w:r>
        <w:tab/>
      </w:r>
      <w:r>
        <w:tab/>
      </w:r>
      <w:r>
        <w:t>SupportedOperatorDic-r15</w:t>
      </w:r>
      <w:r>
        <w:tab/>
      </w:r>
      <w:r>
        <w:t>OPTIONAL</w:t>
      </w:r>
    </w:p>
    <w:p>
      <w:pPr>
        <w:pStyle w:val="65"/>
        <w:shd w:val="clear" w:color="auto" w:fill="E6E6E6"/>
      </w:pPr>
      <w:r>
        <w:t>}</w:t>
      </w:r>
    </w:p>
    <w:p>
      <w:pPr>
        <w:pStyle w:val="65"/>
        <w:shd w:val="clear" w:color="auto" w:fill="E6E6E6"/>
      </w:pPr>
    </w:p>
    <w:p>
      <w:pPr>
        <w:pStyle w:val="65"/>
        <w:shd w:val="clear" w:color="auto" w:fill="E6E6E6"/>
      </w:pPr>
      <w:r>
        <w:t>SupportedOperatorDic-r15 ::=</w:t>
      </w:r>
      <w:r>
        <w:tab/>
      </w:r>
      <w:r>
        <w:tab/>
      </w:r>
      <w:r>
        <w:t>SEQUENCE {</w:t>
      </w:r>
    </w:p>
    <w:p>
      <w:pPr>
        <w:pStyle w:val="65"/>
        <w:shd w:val="clear" w:color="auto" w:fill="E6E6E6"/>
      </w:pPr>
      <w:r>
        <w:tab/>
      </w:r>
      <w:r>
        <w:t>versionOfDictionary-r15</w:t>
      </w:r>
      <w:r>
        <w:tab/>
      </w:r>
      <w:r>
        <w:tab/>
      </w:r>
      <w:r>
        <w:tab/>
      </w:r>
      <w:r>
        <w:tab/>
      </w:r>
      <w:r>
        <w:t>INTEGER (0..15),</w:t>
      </w:r>
    </w:p>
    <w:p>
      <w:pPr>
        <w:pStyle w:val="65"/>
        <w:shd w:val="clear" w:color="auto" w:fill="E6E6E6"/>
      </w:pPr>
      <w:r>
        <w:tab/>
      </w:r>
      <w:r>
        <w:t>associatedPLMN-ID-r15</w:t>
      </w:r>
      <w:r>
        <w:tab/>
      </w:r>
      <w:r>
        <w:tab/>
      </w:r>
      <w:r>
        <w:tab/>
      </w:r>
      <w:r>
        <w:tab/>
      </w:r>
      <w:r>
        <w:t>PLMN-Identity</w:t>
      </w:r>
    </w:p>
    <w:p>
      <w:pPr>
        <w:pStyle w:val="65"/>
        <w:shd w:val="clear" w:color="auto" w:fill="E6E6E6"/>
      </w:pPr>
      <w:r>
        <w:t>}</w:t>
      </w:r>
    </w:p>
    <w:p>
      <w:pPr>
        <w:pStyle w:val="65"/>
        <w:shd w:val="clear" w:color="auto" w:fill="E6E6E6"/>
      </w:pPr>
    </w:p>
    <w:p>
      <w:pPr>
        <w:pStyle w:val="65"/>
        <w:shd w:val="clear" w:color="auto" w:fill="E6E6E6"/>
      </w:pPr>
      <w:r>
        <w:t>PhyLayerParameters ::=</w:t>
      </w:r>
      <w:r>
        <w:tab/>
      </w:r>
      <w:r>
        <w:tab/>
      </w:r>
      <w:r>
        <w:tab/>
      </w:r>
      <w:r>
        <w:tab/>
      </w:r>
      <w:r>
        <w:t>SEQUENCE {</w:t>
      </w:r>
    </w:p>
    <w:p>
      <w:pPr>
        <w:pStyle w:val="65"/>
        <w:shd w:val="clear" w:color="auto" w:fill="E6E6E6"/>
      </w:pPr>
      <w:r>
        <w:tab/>
      </w:r>
      <w:r>
        <w:t>ue-TxAntennaSelectionSupported</w:t>
      </w:r>
      <w:r>
        <w:tab/>
      </w:r>
      <w:r>
        <w:tab/>
      </w:r>
      <w:r>
        <w:t>BOOLEAN,</w:t>
      </w:r>
    </w:p>
    <w:p>
      <w:pPr>
        <w:pStyle w:val="65"/>
        <w:shd w:val="clear" w:color="auto" w:fill="E6E6E6"/>
      </w:pPr>
      <w:r>
        <w:tab/>
      </w:r>
      <w:r>
        <w:t>ue-SpecificRefSigsSupported</w:t>
      </w:r>
      <w:r>
        <w:tab/>
      </w:r>
      <w:r>
        <w:tab/>
      </w:r>
      <w:r>
        <w:t>BOOLEAN</w:t>
      </w:r>
    </w:p>
    <w:p>
      <w:pPr>
        <w:pStyle w:val="65"/>
        <w:shd w:val="clear" w:color="auto" w:fill="E6E6E6"/>
      </w:pPr>
      <w:r>
        <w:t>}</w:t>
      </w:r>
    </w:p>
    <w:p>
      <w:pPr>
        <w:pStyle w:val="65"/>
        <w:shd w:val="clear" w:color="auto" w:fill="E6E6E6"/>
      </w:pPr>
    </w:p>
    <w:p>
      <w:pPr>
        <w:pStyle w:val="65"/>
        <w:shd w:val="clear" w:color="auto" w:fill="E6E6E6"/>
      </w:pPr>
      <w:r>
        <w:t>PhyLayerParameters-v920 ::=</w:t>
      </w:r>
      <w:r>
        <w:tab/>
      </w:r>
      <w:r>
        <w:tab/>
      </w:r>
      <w:r>
        <w:t>SEQUENCE {</w:t>
      </w:r>
    </w:p>
    <w:p>
      <w:pPr>
        <w:pStyle w:val="65"/>
        <w:shd w:val="clear" w:color="auto" w:fill="E6E6E6"/>
      </w:pPr>
      <w:r>
        <w:tab/>
      </w:r>
      <w:r>
        <w:t>enhancedDualLayerFDD-r9</w:t>
      </w:r>
      <w:r>
        <w:tab/>
      </w:r>
      <w:r>
        <w:tab/>
      </w:r>
      <w:r>
        <w:tab/>
      </w:r>
      <w:r>
        <w:t>ENUMERATED {supported}</w:t>
      </w:r>
      <w:r>
        <w:tab/>
      </w:r>
      <w:r>
        <w:tab/>
      </w:r>
      <w:r>
        <w:tab/>
      </w:r>
      <w:r>
        <w:t>OPTIONAL,</w:t>
      </w:r>
    </w:p>
    <w:p>
      <w:pPr>
        <w:pStyle w:val="65"/>
        <w:shd w:val="clear" w:color="auto" w:fill="E6E6E6"/>
      </w:pPr>
      <w:r>
        <w:tab/>
      </w:r>
      <w:r>
        <w:t>enhancedDualLayerTDD-r9</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PhyLayerParameters-v9d0 ::=</w:t>
      </w:r>
      <w:r>
        <w:tab/>
      </w:r>
      <w:r>
        <w:tab/>
      </w:r>
      <w:r>
        <w:tab/>
      </w:r>
      <w:r>
        <w:t>SEQUENCE {</w:t>
      </w:r>
    </w:p>
    <w:p>
      <w:pPr>
        <w:pStyle w:val="65"/>
        <w:shd w:val="clear" w:color="auto" w:fill="E6E6E6"/>
      </w:pPr>
      <w:r>
        <w:tab/>
      </w:r>
      <w:r>
        <w:t>tm5-FDD-r9</w:t>
      </w:r>
      <w:r>
        <w:tab/>
      </w:r>
      <w:r>
        <w:tab/>
      </w:r>
      <w:r>
        <w:tab/>
      </w:r>
      <w:r>
        <w:tab/>
      </w:r>
      <w:r>
        <w:tab/>
      </w:r>
      <w:r>
        <w:tab/>
      </w:r>
      <w:r>
        <w:t>ENUMERATED {supported}</w:t>
      </w:r>
      <w:r>
        <w:tab/>
      </w:r>
      <w:r>
        <w:tab/>
      </w:r>
      <w:r>
        <w:tab/>
      </w:r>
      <w:r>
        <w:t>OPTIONAL,</w:t>
      </w:r>
    </w:p>
    <w:p>
      <w:pPr>
        <w:pStyle w:val="65"/>
        <w:shd w:val="clear" w:color="auto" w:fill="E6E6E6"/>
      </w:pPr>
      <w:r>
        <w:tab/>
      </w:r>
      <w:r>
        <w:t>tm5-TDD-r9</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PhyLayerParameters-v1020 ::=</w:t>
      </w:r>
      <w:r>
        <w:tab/>
      </w:r>
      <w:r>
        <w:tab/>
      </w:r>
      <w:r>
        <w:tab/>
      </w:r>
      <w:r>
        <w:t>SEQUENCE {</w:t>
      </w:r>
    </w:p>
    <w:p>
      <w:pPr>
        <w:pStyle w:val="65"/>
        <w:shd w:val="clear" w:color="auto" w:fill="E6E6E6"/>
      </w:pPr>
      <w:r>
        <w:tab/>
      </w:r>
      <w:r>
        <w:t>twoAntennaPortsForPUCCH-r10</w:t>
      </w:r>
      <w:r>
        <w:tab/>
      </w:r>
      <w:r>
        <w:tab/>
      </w:r>
      <w:r>
        <w:tab/>
      </w:r>
      <w:r>
        <w:tab/>
      </w:r>
      <w:r>
        <w:t>ENUMERATED {supported}</w:t>
      </w:r>
      <w:r>
        <w:tab/>
      </w:r>
      <w:r>
        <w:tab/>
      </w:r>
      <w:r>
        <w:tab/>
      </w:r>
      <w:r>
        <w:tab/>
      </w:r>
      <w:r>
        <w:tab/>
      </w:r>
      <w:r>
        <w:t>OPTIONAL,</w:t>
      </w:r>
    </w:p>
    <w:p>
      <w:pPr>
        <w:pStyle w:val="65"/>
        <w:shd w:val="clear" w:color="auto" w:fill="E6E6E6"/>
      </w:pPr>
      <w:r>
        <w:tab/>
      </w:r>
      <w:r>
        <w:t>tm9-With-8Tx-FDD-r10</w:t>
      </w:r>
      <w:r>
        <w:tab/>
      </w:r>
      <w:r>
        <w:tab/>
      </w:r>
      <w:r>
        <w:tab/>
      </w:r>
      <w:r>
        <w:tab/>
      </w:r>
      <w:r>
        <w:tab/>
      </w:r>
      <w:r>
        <w:t>ENUMERATED {supported}</w:t>
      </w:r>
      <w:r>
        <w:tab/>
      </w:r>
      <w:r>
        <w:tab/>
      </w:r>
      <w:r>
        <w:tab/>
      </w:r>
      <w:r>
        <w:tab/>
      </w:r>
      <w:r>
        <w:tab/>
      </w:r>
      <w:r>
        <w:t>OPTIONAL,</w:t>
      </w:r>
    </w:p>
    <w:p>
      <w:pPr>
        <w:pStyle w:val="65"/>
        <w:shd w:val="clear" w:color="auto" w:fill="E6E6E6"/>
      </w:pPr>
      <w:r>
        <w:tab/>
      </w:r>
      <w:r>
        <w:t>pmi-Disabling-r10</w:t>
      </w:r>
      <w:r>
        <w:tab/>
      </w:r>
      <w:r>
        <w:tab/>
      </w:r>
      <w:r>
        <w:tab/>
      </w:r>
      <w:r>
        <w:tab/>
      </w:r>
      <w:r>
        <w:tab/>
      </w:r>
      <w:r>
        <w:tab/>
      </w:r>
      <w:r>
        <w:t>ENUMERATED {supported}</w:t>
      </w:r>
      <w:r>
        <w:tab/>
      </w:r>
      <w:r>
        <w:tab/>
      </w:r>
      <w:r>
        <w:tab/>
      </w:r>
      <w:r>
        <w:tab/>
      </w:r>
      <w:r>
        <w:tab/>
      </w:r>
      <w:r>
        <w:t>OPTIONAL,</w:t>
      </w:r>
    </w:p>
    <w:p>
      <w:pPr>
        <w:pStyle w:val="65"/>
        <w:shd w:val="clear" w:color="auto" w:fill="E6E6E6"/>
      </w:pPr>
      <w:r>
        <w:tab/>
      </w:r>
      <w:r>
        <w:t>crossCarrierScheduling-r10</w:t>
      </w:r>
      <w:r>
        <w:tab/>
      </w:r>
      <w:r>
        <w:tab/>
      </w:r>
      <w:r>
        <w:tab/>
      </w:r>
      <w:r>
        <w:tab/>
      </w:r>
      <w:r>
        <w:t>ENUMERATED {supported}</w:t>
      </w:r>
      <w:r>
        <w:tab/>
      </w:r>
      <w:r>
        <w:tab/>
      </w:r>
      <w:r>
        <w:tab/>
      </w:r>
      <w:r>
        <w:tab/>
      </w:r>
      <w:r>
        <w:tab/>
      </w:r>
      <w:r>
        <w:t>OPTIONAL,</w:t>
      </w:r>
    </w:p>
    <w:p>
      <w:pPr>
        <w:pStyle w:val="65"/>
        <w:shd w:val="clear" w:color="auto" w:fill="E6E6E6"/>
      </w:pPr>
      <w:r>
        <w:tab/>
      </w:r>
      <w:r>
        <w:t>simultaneousPUCCH-PUSCH-r10</w:t>
      </w:r>
      <w:r>
        <w:tab/>
      </w:r>
      <w:r>
        <w:tab/>
      </w:r>
      <w:r>
        <w:tab/>
      </w:r>
      <w:r>
        <w:tab/>
      </w:r>
      <w:r>
        <w:t>ENUMERATED {supported}</w:t>
      </w:r>
      <w:r>
        <w:tab/>
      </w:r>
      <w:r>
        <w:tab/>
      </w:r>
      <w:r>
        <w:tab/>
      </w:r>
      <w:r>
        <w:tab/>
      </w:r>
      <w:r>
        <w:tab/>
      </w:r>
      <w:r>
        <w:t>OPTIONAL,</w:t>
      </w:r>
    </w:p>
    <w:p>
      <w:pPr>
        <w:pStyle w:val="65"/>
        <w:shd w:val="clear" w:color="auto" w:fill="E6E6E6"/>
      </w:pPr>
      <w:r>
        <w:tab/>
      </w:r>
      <w:r>
        <w:t>multiClusterPUSCH-WithinCC-r10</w:t>
      </w:r>
      <w:r>
        <w:tab/>
      </w:r>
      <w:r>
        <w:tab/>
      </w:r>
      <w:r>
        <w:tab/>
      </w:r>
      <w:r>
        <w:t>ENUMERATED {supported}</w:t>
      </w:r>
      <w:r>
        <w:tab/>
      </w:r>
      <w:r>
        <w:tab/>
      </w:r>
      <w:r>
        <w:tab/>
      </w:r>
      <w:r>
        <w:tab/>
      </w:r>
      <w:r>
        <w:tab/>
      </w:r>
      <w:r>
        <w:t>OPTIONAL,</w:t>
      </w:r>
    </w:p>
    <w:p>
      <w:pPr>
        <w:pStyle w:val="65"/>
        <w:shd w:val="clear" w:color="auto" w:fill="E6E6E6"/>
      </w:pPr>
      <w:r>
        <w:tab/>
      </w:r>
      <w:r>
        <w:t>nonContiguousUL-RA-WithinCC-List-r10</w:t>
      </w:r>
      <w:r>
        <w:tab/>
      </w:r>
      <w:r>
        <w:t>NonContiguousUL-RA-WithinCC-List-r10</w:t>
      </w:r>
      <w:r>
        <w:tab/>
      </w:r>
      <w:r>
        <w:t>OPTIONAL</w:t>
      </w:r>
    </w:p>
    <w:p>
      <w:pPr>
        <w:pStyle w:val="65"/>
        <w:shd w:val="clear" w:color="auto" w:fill="E6E6E6"/>
      </w:pPr>
      <w:r>
        <w:t>}</w:t>
      </w:r>
    </w:p>
    <w:p>
      <w:pPr>
        <w:pStyle w:val="65"/>
        <w:shd w:val="clear" w:color="auto" w:fill="E6E6E6"/>
      </w:pPr>
    </w:p>
    <w:p>
      <w:pPr>
        <w:pStyle w:val="65"/>
        <w:shd w:val="clear" w:color="auto" w:fill="E6E6E6"/>
      </w:pPr>
      <w:r>
        <w:t>PhyLayerParameters-v1130 ::=</w:t>
      </w:r>
      <w:r>
        <w:tab/>
      </w:r>
      <w:r>
        <w:tab/>
      </w:r>
      <w:r>
        <w:tab/>
      </w:r>
      <w:r>
        <w:t>SEQUENCE {</w:t>
      </w:r>
    </w:p>
    <w:p>
      <w:pPr>
        <w:pStyle w:val="65"/>
        <w:shd w:val="clear" w:color="auto" w:fill="E6E6E6"/>
      </w:pPr>
      <w:r>
        <w:tab/>
      </w:r>
      <w:r>
        <w:t>crs-InterfHandl-r11</w:t>
      </w:r>
      <w:r>
        <w:tab/>
      </w:r>
      <w:r>
        <w:tab/>
      </w:r>
      <w:r>
        <w:tab/>
      </w:r>
      <w:r>
        <w:tab/>
      </w:r>
      <w:r>
        <w:tab/>
      </w:r>
      <w:r>
        <w:tab/>
      </w:r>
      <w:r>
        <w:t>ENUMERATED {supported}</w:t>
      </w:r>
      <w:r>
        <w:tab/>
      </w:r>
      <w:r>
        <w:tab/>
      </w:r>
      <w:r>
        <w:tab/>
      </w:r>
      <w:r>
        <w:tab/>
      </w:r>
      <w:r>
        <w:tab/>
      </w:r>
      <w:r>
        <w:t>OPTIONAL,</w:t>
      </w:r>
    </w:p>
    <w:p>
      <w:pPr>
        <w:pStyle w:val="65"/>
        <w:shd w:val="clear" w:color="auto" w:fill="E6E6E6"/>
      </w:pPr>
      <w:r>
        <w:tab/>
      </w:r>
      <w:r>
        <w:t>ePDCCH-r11</w:t>
      </w:r>
      <w:r>
        <w:tab/>
      </w:r>
      <w:r>
        <w:tab/>
      </w:r>
      <w:r>
        <w:tab/>
      </w:r>
      <w:r>
        <w:tab/>
      </w:r>
      <w:r>
        <w:tab/>
      </w:r>
      <w:r>
        <w:tab/>
      </w:r>
      <w:r>
        <w:tab/>
      </w:r>
      <w:r>
        <w:tab/>
      </w:r>
      <w:r>
        <w:t>ENUMERATED {supported}</w:t>
      </w:r>
      <w:r>
        <w:tab/>
      </w:r>
      <w:r>
        <w:tab/>
      </w:r>
      <w:r>
        <w:tab/>
      </w:r>
      <w:r>
        <w:tab/>
      </w:r>
      <w:r>
        <w:tab/>
      </w:r>
      <w:r>
        <w:t>OPTIONAL,</w:t>
      </w:r>
    </w:p>
    <w:p>
      <w:pPr>
        <w:pStyle w:val="65"/>
        <w:shd w:val="clear" w:color="auto" w:fill="E6E6E6"/>
      </w:pPr>
      <w:r>
        <w:tab/>
      </w:r>
      <w:r>
        <w:t>multiACK-CSI-Reporting-r11</w:t>
      </w:r>
      <w:r>
        <w:tab/>
      </w:r>
      <w:r>
        <w:tab/>
      </w:r>
      <w:r>
        <w:tab/>
      </w:r>
      <w:r>
        <w:tab/>
      </w:r>
      <w:r>
        <w:t>ENUMERATED {supported}</w:t>
      </w:r>
      <w:r>
        <w:tab/>
      </w:r>
      <w:r>
        <w:tab/>
      </w:r>
      <w:r>
        <w:tab/>
      </w:r>
      <w:r>
        <w:tab/>
      </w:r>
      <w:r>
        <w:tab/>
      </w:r>
      <w:r>
        <w:t>OPTIONAL,</w:t>
      </w:r>
    </w:p>
    <w:p>
      <w:pPr>
        <w:pStyle w:val="65"/>
        <w:shd w:val="clear" w:color="auto" w:fill="E6E6E6"/>
      </w:pPr>
      <w:r>
        <w:tab/>
      </w:r>
      <w:r>
        <w:t>ss-CCH-InterfHandl-r11</w:t>
      </w:r>
      <w:r>
        <w:tab/>
      </w:r>
      <w:r>
        <w:tab/>
      </w:r>
      <w:r>
        <w:tab/>
      </w:r>
      <w:r>
        <w:tab/>
      </w:r>
      <w:r>
        <w:tab/>
      </w:r>
      <w:r>
        <w:t>ENUMERATED {supported}</w:t>
      </w:r>
      <w:r>
        <w:tab/>
      </w:r>
      <w:r>
        <w:tab/>
      </w:r>
      <w:r>
        <w:tab/>
      </w:r>
      <w:r>
        <w:tab/>
      </w:r>
      <w:r>
        <w:tab/>
      </w:r>
      <w:r>
        <w:t>OPTIONAL,</w:t>
      </w:r>
    </w:p>
    <w:p>
      <w:pPr>
        <w:pStyle w:val="65"/>
        <w:shd w:val="clear" w:color="auto" w:fill="E6E6E6"/>
      </w:pPr>
      <w:r>
        <w:tab/>
      </w:r>
      <w:r>
        <w:t>tdd-SpecialSubframe-r11</w:t>
      </w:r>
      <w:r>
        <w:tab/>
      </w:r>
      <w:r>
        <w:tab/>
      </w:r>
      <w:r>
        <w:tab/>
      </w:r>
      <w:r>
        <w:tab/>
      </w:r>
      <w:r>
        <w:tab/>
      </w:r>
      <w:r>
        <w:t>ENUMERATED {supported}</w:t>
      </w:r>
      <w:r>
        <w:tab/>
      </w:r>
      <w:r>
        <w:tab/>
      </w:r>
      <w:r>
        <w:tab/>
      </w:r>
      <w:r>
        <w:tab/>
      </w:r>
      <w:r>
        <w:tab/>
      </w:r>
      <w:r>
        <w:t>OPTIONAL,</w:t>
      </w:r>
    </w:p>
    <w:p>
      <w:pPr>
        <w:pStyle w:val="65"/>
        <w:shd w:val="clear" w:color="auto" w:fill="E6E6E6"/>
      </w:pPr>
      <w:r>
        <w:tab/>
      </w:r>
      <w:r>
        <w:t>txDiv-PUCCH1b-ChSelect-r11</w:t>
      </w:r>
      <w:r>
        <w:tab/>
      </w:r>
      <w:r>
        <w:tab/>
      </w:r>
      <w:r>
        <w:tab/>
      </w:r>
      <w:r>
        <w:tab/>
      </w:r>
      <w:r>
        <w:t>ENUMERATED {supported}</w:t>
      </w:r>
      <w:r>
        <w:tab/>
      </w:r>
      <w:r>
        <w:tab/>
      </w:r>
      <w:r>
        <w:tab/>
      </w:r>
      <w:r>
        <w:tab/>
      </w:r>
      <w:r>
        <w:tab/>
      </w:r>
      <w:r>
        <w:t>OPTIONAL,</w:t>
      </w:r>
    </w:p>
    <w:p>
      <w:pPr>
        <w:pStyle w:val="65"/>
        <w:shd w:val="clear" w:color="auto" w:fill="E6E6E6"/>
      </w:pPr>
      <w:r>
        <w:tab/>
      </w:r>
      <w:r>
        <w:t>ul-CoMP-r11</w:t>
      </w:r>
      <w:r>
        <w:tab/>
      </w:r>
      <w:r>
        <w:tab/>
      </w:r>
      <w:r>
        <w:tab/>
      </w:r>
      <w:r>
        <w:tab/>
      </w:r>
      <w:r>
        <w:tab/>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PhyLayerParameters-v1170 ::=</w:t>
      </w:r>
      <w:r>
        <w:tab/>
      </w:r>
      <w:r>
        <w:tab/>
      </w:r>
      <w:r>
        <w:tab/>
      </w:r>
      <w:r>
        <w:t>SEQUENCE {</w:t>
      </w:r>
    </w:p>
    <w:p>
      <w:pPr>
        <w:pStyle w:val="65"/>
        <w:shd w:val="clear" w:color="auto" w:fill="E6E6E6"/>
      </w:pPr>
      <w:r>
        <w:tab/>
      </w:r>
      <w:r>
        <w:t>interBandTDD-CA-WithDifferentConfig-r11</w:t>
      </w:r>
      <w:r>
        <w:tab/>
      </w:r>
      <w:r>
        <w:t>BIT STRING (SIZE (2))</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PhyLayerParameters-v1250 ::=</w:t>
      </w:r>
      <w:r>
        <w:tab/>
      </w:r>
      <w:r>
        <w:tab/>
      </w:r>
      <w:r>
        <w:tab/>
      </w:r>
      <w:r>
        <w:t>SEQUENCE {</w:t>
      </w:r>
    </w:p>
    <w:p>
      <w:pPr>
        <w:pStyle w:val="65"/>
        <w:shd w:val="clear" w:color="auto" w:fill="E6E6E6"/>
      </w:pPr>
      <w:r>
        <w:tab/>
      </w:r>
      <w:r>
        <w:t>e-HARQ-Pattern-FDD-r12</w:t>
      </w:r>
      <w:r>
        <w:tab/>
      </w:r>
      <w:r>
        <w:tab/>
      </w:r>
      <w:r>
        <w:tab/>
      </w:r>
      <w:r>
        <w:tab/>
      </w:r>
      <w:r>
        <w:tab/>
      </w:r>
      <w:r>
        <w:t>ENUMERATED {supported}</w:t>
      </w:r>
      <w:r>
        <w:tab/>
      </w:r>
      <w:r>
        <w:tab/>
      </w:r>
      <w:r>
        <w:tab/>
      </w:r>
      <w:r>
        <w:t>OPTIONAL,</w:t>
      </w:r>
    </w:p>
    <w:p>
      <w:pPr>
        <w:pStyle w:val="65"/>
        <w:shd w:val="clear" w:color="auto" w:fill="E6E6E6"/>
      </w:pPr>
      <w:r>
        <w:tab/>
      </w:r>
      <w:r>
        <w:t>enhanced-4TxCodebook</w:t>
      </w:r>
      <w:r>
        <w:rPr>
          <w:rFonts w:eastAsia="宋体"/>
        </w:rPr>
        <w:t>-r12</w:t>
      </w:r>
      <w:r>
        <w:rPr>
          <w:rFonts w:eastAsia="宋体"/>
        </w:rPr>
        <w:tab/>
      </w:r>
      <w:r>
        <w:rPr>
          <w:rFonts w:eastAsia="宋体"/>
        </w:rPr>
        <w:tab/>
      </w:r>
      <w:r>
        <w:rPr>
          <w:rFonts w:eastAsia="宋体"/>
        </w:rPr>
        <w:tab/>
      </w:r>
      <w:r>
        <w:tab/>
      </w:r>
      <w: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pPr>
      <w:r>
        <w:tab/>
      </w:r>
      <w:r>
        <w:t>tdd-FDD-CA-PCellDuplex-r12</w:t>
      </w:r>
      <w:r>
        <w:tab/>
      </w:r>
      <w:r>
        <w:tab/>
      </w:r>
      <w:r>
        <w:tab/>
      </w:r>
      <w:r>
        <w:tab/>
      </w:r>
      <w:r>
        <w:t>BIT STRING (SIZE (2))</w:t>
      </w:r>
      <w:r>
        <w:tab/>
      </w:r>
      <w:r>
        <w:tab/>
      </w:r>
      <w:r>
        <w:tab/>
      </w:r>
      <w:r>
        <w:t>OPTIONAL,</w:t>
      </w:r>
    </w:p>
    <w:p>
      <w:pPr>
        <w:pStyle w:val="65"/>
        <w:shd w:val="clear" w:color="auto" w:fill="E6E6E6"/>
        <w:rPr>
          <w:rFonts w:eastAsia="宋体"/>
        </w:rPr>
      </w:pPr>
      <w:r>
        <w:rPr>
          <w:rFonts w:eastAsia="宋体"/>
        </w:rPr>
        <w:tab/>
      </w:r>
      <w:r>
        <w:rPr>
          <w:rFonts w:eastAsia="宋体"/>
        </w:rPr>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rPr>
          <w:rFonts w:eastAsia="宋体"/>
        </w:rPr>
      </w:pPr>
      <w:r>
        <w:rPr>
          <w:rFonts w:eastAsia="宋体"/>
        </w:rPr>
        <w:tab/>
      </w:r>
      <w:r>
        <w:rPr>
          <w:rFonts w:eastAsia="宋体"/>
        </w:rPr>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rPr>
          <w:rFonts w:eastAsia="宋体"/>
        </w:rPr>
      </w:pPr>
      <w:r>
        <w:tab/>
      </w:r>
      <w:r>
        <w:t>pusch-FeedbackMode</w:t>
      </w:r>
      <w:r>
        <w:rPr>
          <w:rFonts w:eastAsia="宋体"/>
        </w:rPr>
        <w:t>-r12</w:t>
      </w:r>
      <w:r>
        <w:rPr>
          <w:rFonts w:eastAsia="宋体"/>
        </w:rPr>
        <w:tab/>
      </w:r>
      <w:r>
        <w:rPr>
          <w:rFonts w:eastAsia="宋体"/>
        </w:rPr>
        <w:tab/>
      </w:r>
      <w:r>
        <w:rPr>
          <w:rFonts w:eastAsia="宋体"/>
        </w:rPr>
        <w:tab/>
      </w:r>
      <w:r>
        <w:tab/>
      </w:r>
      <w:r>
        <w:tab/>
      </w:r>
      <w: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rPr>
          <w:rFonts w:eastAsia="宋体"/>
        </w:rPr>
      </w:pPr>
      <w:r>
        <w:rPr>
          <w:rFonts w:eastAsia="宋体"/>
        </w:rPr>
        <w:tab/>
      </w:r>
      <w:r>
        <w:rPr>
          <w:rFonts w:eastAsia="宋体"/>
        </w:rPr>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pPr>
      <w:r>
        <w:rPr>
          <w:rFonts w:eastAsia="宋体"/>
        </w:rPr>
        <w:tab/>
      </w:r>
      <w:r>
        <w:rPr>
          <w:rFonts w:eastAsia="宋体"/>
        </w:rPr>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ENUMERATED {supported}</w:t>
      </w:r>
      <w:r>
        <w:rPr>
          <w:rFonts w:eastAsia="宋体"/>
        </w:rPr>
        <w:tab/>
      </w:r>
      <w:r>
        <w:rPr>
          <w:rFonts w:eastAsia="宋体"/>
        </w:rPr>
        <w:tab/>
      </w:r>
      <w:r>
        <w:rPr>
          <w:rFonts w:eastAsia="宋体"/>
        </w:rPr>
        <w:tab/>
      </w:r>
      <w:r>
        <w:rPr>
          <w:rFonts w:eastAsia="宋体"/>
        </w:rPr>
        <w:t>OPTIONAL</w:t>
      </w:r>
      <w:r>
        <w:t>,</w:t>
      </w:r>
    </w:p>
    <w:p>
      <w:pPr>
        <w:pStyle w:val="65"/>
        <w:shd w:val="clear" w:color="auto" w:fill="E6E6E6"/>
      </w:pPr>
      <w:r>
        <w:tab/>
      </w:r>
      <w:r>
        <w:t>noResourceRestrictionForTTIBundling-r12</w:t>
      </w:r>
      <w:r>
        <w:tab/>
      </w:r>
      <w:r>
        <w:t>ENUMERATED {supported}</w:t>
      </w:r>
      <w:r>
        <w:tab/>
      </w:r>
      <w:r>
        <w:tab/>
      </w:r>
      <w:r>
        <w:tab/>
      </w:r>
      <w:r>
        <w:t>OPTIONAL,</w:t>
      </w:r>
    </w:p>
    <w:p>
      <w:pPr>
        <w:pStyle w:val="65"/>
        <w:shd w:val="clear" w:color="auto" w:fill="E6E6E6"/>
        <w:rPr>
          <w:rFonts w:eastAsia="宋体"/>
        </w:rPr>
      </w:pPr>
      <w:r>
        <w:tab/>
      </w:r>
      <w:r>
        <w:t>discoverySignalsInDeactSCell-r12</w:t>
      </w:r>
      <w:r>
        <w:tab/>
      </w:r>
      <w:r>
        <w:tab/>
      </w:r>
      <w:r>
        <w:t>ENUMERATED {supported}</w:t>
      </w:r>
      <w:r>
        <w:tab/>
      </w:r>
      <w:r>
        <w:tab/>
      </w:r>
      <w:r>
        <w:tab/>
      </w:r>
      <w:r>
        <w:t>OPTIONAL</w:t>
      </w:r>
      <w:r>
        <w:rPr>
          <w:rFonts w:eastAsia="宋体"/>
        </w:rPr>
        <w:t>,</w:t>
      </w:r>
    </w:p>
    <w:p>
      <w:pPr>
        <w:pStyle w:val="65"/>
        <w:shd w:val="clear" w:color="auto" w:fill="E6E6E6"/>
      </w:pPr>
      <w:r>
        <w:rPr>
          <w:rFonts w:eastAsia="宋体"/>
        </w:rPr>
        <w:tab/>
      </w:r>
      <w:r>
        <w:rPr>
          <w:rFonts w:eastAsia="宋体"/>
        </w:rPr>
        <w:t>naics-Capability-List-r12</w:t>
      </w:r>
      <w:r>
        <w:rPr>
          <w:rFonts w:eastAsia="宋体"/>
        </w:rPr>
        <w:tab/>
      </w:r>
      <w:r>
        <w:rPr>
          <w:rFonts w:eastAsia="宋体"/>
        </w:rPr>
        <w:tab/>
      </w:r>
      <w:r>
        <w:rPr>
          <w:rFonts w:eastAsia="宋体"/>
        </w:rPr>
        <w:tab/>
      </w:r>
      <w:r>
        <w:rPr>
          <w:rFonts w:eastAsia="宋体"/>
        </w:rPr>
        <w:tab/>
      </w:r>
      <w:r>
        <w:rPr>
          <w:rFonts w:eastAsia="宋体"/>
        </w:rPr>
        <w:t>NAICS-Capability-List-r12</w:t>
      </w:r>
      <w:r>
        <w:tab/>
      </w:r>
      <w:r>
        <w:tab/>
      </w:r>
      <w:r>
        <w:rPr>
          <w:rFonts w:eastAsia="宋体"/>
        </w:rPr>
        <w:t>OPTIONAL</w:t>
      </w:r>
    </w:p>
    <w:p>
      <w:pPr>
        <w:pStyle w:val="65"/>
        <w:shd w:val="clear" w:color="auto" w:fill="E6E6E6"/>
      </w:pPr>
      <w:r>
        <w:t>}</w:t>
      </w:r>
    </w:p>
    <w:p>
      <w:pPr>
        <w:pStyle w:val="65"/>
        <w:shd w:val="clear" w:color="auto" w:fill="E6E6E6"/>
      </w:pPr>
    </w:p>
    <w:p>
      <w:pPr>
        <w:pStyle w:val="65"/>
        <w:shd w:val="clear" w:color="auto" w:fill="E6E6E6"/>
      </w:pPr>
      <w:r>
        <w:t>PhyLayerParameters-v1280 ::=</w:t>
      </w:r>
      <w:r>
        <w:tab/>
      </w:r>
      <w:r>
        <w:tab/>
      </w:r>
      <w:r>
        <w:tab/>
      </w:r>
      <w:r>
        <w:t>SEQUENCE {</w:t>
      </w:r>
    </w:p>
    <w:p>
      <w:pPr>
        <w:pStyle w:val="65"/>
        <w:shd w:val="clear" w:color="auto" w:fill="E6E6E6"/>
      </w:pPr>
      <w:r>
        <w:tab/>
      </w:r>
      <w:r>
        <w:t>alternativeTBS-Indices-r12</w:t>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PhyLayerParameters-v1310 ::=</w:t>
      </w:r>
      <w:r>
        <w:tab/>
      </w:r>
      <w:r>
        <w:tab/>
      </w:r>
      <w:r>
        <w:tab/>
      </w:r>
      <w:r>
        <w:t>SEQUENCE {</w:t>
      </w:r>
    </w:p>
    <w:p>
      <w:pPr>
        <w:pStyle w:val="65"/>
        <w:shd w:val="clear" w:color="auto" w:fill="E6E6E6"/>
      </w:pPr>
      <w:r>
        <w:tab/>
      </w:r>
      <w:r>
        <w:t>aperiodicCSI-Reporting-r13</w:t>
      </w:r>
      <w:r>
        <w:tab/>
      </w:r>
      <w:r>
        <w:tab/>
      </w:r>
      <w:r>
        <w:tab/>
      </w:r>
      <w:r>
        <w:tab/>
      </w:r>
      <w:r>
        <w:t>BIT STRING (SIZE (2))</w:t>
      </w:r>
      <w:r>
        <w:tab/>
      </w:r>
      <w:r>
        <w:tab/>
      </w:r>
      <w:r>
        <w:tab/>
      </w:r>
      <w:r>
        <w:t>OPTIONAL,</w:t>
      </w:r>
    </w:p>
    <w:p>
      <w:pPr>
        <w:pStyle w:val="65"/>
        <w:shd w:val="clear" w:color="auto" w:fill="E6E6E6"/>
      </w:pPr>
      <w:r>
        <w:tab/>
      </w:r>
      <w:r>
        <w:t>codebook-HARQ-ACK-r13</w:t>
      </w:r>
      <w:r>
        <w:tab/>
      </w:r>
      <w:r>
        <w:tab/>
      </w:r>
      <w:r>
        <w:tab/>
      </w:r>
      <w:r>
        <w:tab/>
      </w:r>
      <w:r>
        <w:tab/>
      </w:r>
      <w:r>
        <w:t>BIT STRING (SIZE (2))</w:t>
      </w:r>
      <w:r>
        <w:tab/>
      </w:r>
      <w:r>
        <w:tab/>
      </w:r>
      <w:r>
        <w:tab/>
      </w:r>
      <w:r>
        <w:t>OPTIONAL,</w:t>
      </w:r>
    </w:p>
    <w:p>
      <w:pPr>
        <w:pStyle w:val="65"/>
        <w:shd w:val="clear" w:color="auto" w:fill="E6E6E6"/>
      </w:pPr>
      <w:r>
        <w:tab/>
      </w:r>
      <w:r>
        <w:t>crossCarrierScheduling-B5C-r13</w:t>
      </w:r>
      <w:r>
        <w:tab/>
      </w:r>
      <w:r>
        <w:tab/>
      </w:r>
      <w:r>
        <w:tab/>
      </w:r>
      <w:r>
        <w:t>ENUMERATED {supported}</w:t>
      </w:r>
      <w:r>
        <w:tab/>
      </w:r>
      <w:r>
        <w:tab/>
      </w:r>
      <w:r>
        <w:tab/>
      </w:r>
      <w:r>
        <w:t>OPTIONAL,</w:t>
      </w:r>
    </w:p>
    <w:p>
      <w:pPr>
        <w:pStyle w:val="65"/>
        <w:shd w:val="clear" w:color="auto" w:fill="E6E6E6"/>
      </w:pPr>
      <w:r>
        <w:tab/>
      </w:r>
      <w:r>
        <w:t>fdd-HARQ-TimingTDD-r13</w:t>
      </w:r>
      <w:r>
        <w:tab/>
      </w:r>
      <w:r>
        <w:tab/>
      </w:r>
      <w:r>
        <w:tab/>
      </w:r>
      <w:r>
        <w:tab/>
      </w:r>
      <w:r>
        <w:tab/>
      </w:r>
      <w:r>
        <w:t>ENUMERATED {supported}</w:t>
      </w:r>
      <w:r>
        <w:tab/>
      </w:r>
      <w:r>
        <w:tab/>
      </w:r>
      <w:r>
        <w:tab/>
      </w:r>
      <w:r>
        <w:t>OPTIONAL,</w:t>
      </w:r>
    </w:p>
    <w:p>
      <w:pPr>
        <w:pStyle w:val="65"/>
        <w:shd w:val="clear" w:color="auto" w:fill="E6E6E6"/>
      </w:pPr>
      <w:r>
        <w:tab/>
      </w:r>
      <w:r>
        <w:t>maxNumberUpdatedCSI-Proc-r13</w:t>
      </w:r>
      <w:r>
        <w:tab/>
      </w:r>
      <w:r>
        <w:tab/>
      </w:r>
      <w:r>
        <w:tab/>
      </w:r>
      <w:r>
        <w:t>INTEGER(5..32)</w:t>
      </w:r>
      <w:r>
        <w:tab/>
      </w:r>
      <w:r>
        <w:tab/>
      </w:r>
      <w:r>
        <w:tab/>
      </w:r>
      <w:r>
        <w:tab/>
      </w:r>
      <w:r>
        <w:tab/>
      </w:r>
      <w:r>
        <w:t>OPTIONAL,</w:t>
      </w:r>
    </w:p>
    <w:p>
      <w:pPr>
        <w:pStyle w:val="65"/>
        <w:shd w:val="clear" w:color="auto" w:fill="E6E6E6"/>
      </w:pPr>
      <w:r>
        <w:tab/>
      </w:r>
      <w:r>
        <w:t>pucch-Format4-r13</w:t>
      </w:r>
      <w:r>
        <w:tab/>
      </w:r>
      <w:r>
        <w:tab/>
      </w:r>
      <w:r>
        <w:tab/>
      </w:r>
      <w:r>
        <w:tab/>
      </w:r>
      <w:r>
        <w:tab/>
      </w:r>
      <w:r>
        <w:tab/>
      </w:r>
      <w:r>
        <w:t>ENUMERATED {supported}</w:t>
      </w:r>
      <w:r>
        <w:tab/>
      </w:r>
      <w:r>
        <w:tab/>
      </w:r>
      <w:r>
        <w:tab/>
      </w:r>
      <w:r>
        <w:t>OPTIONAL,</w:t>
      </w:r>
    </w:p>
    <w:p>
      <w:pPr>
        <w:pStyle w:val="65"/>
        <w:shd w:val="clear" w:color="auto" w:fill="E6E6E6"/>
      </w:pPr>
      <w:r>
        <w:tab/>
      </w:r>
      <w:r>
        <w:t>pucch-Format5-r13</w:t>
      </w:r>
      <w:r>
        <w:tab/>
      </w:r>
      <w:r>
        <w:tab/>
      </w:r>
      <w:r>
        <w:tab/>
      </w:r>
      <w:r>
        <w:tab/>
      </w:r>
      <w:r>
        <w:tab/>
      </w:r>
      <w:r>
        <w:tab/>
      </w:r>
      <w:r>
        <w:t>ENUMERATED {supported}</w:t>
      </w:r>
      <w:r>
        <w:tab/>
      </w:r>
      <w:r>
        <w:tab/>
      </w:r>
      <w:r>
        <w:tab/>
      </w:r>
      <w:r>
        <w:t>OPTIONAL,</w:t>
      </w:r>
    </w:p>
    <w:p>
      <w:pPr>
        <w:pStyle w:val="65"/>
        <w:shd w:val="clear" w:color="auto" w:fill="E6E6E6"/>
      </w:pPr>
      <w:r>
        <w:tab/>
      </w:r>
      <w:r>
        <w:t>pucch-SCell-r13</w:t>
      </w:r>
      <w:r>
        <w:tab/>
      </w:r>
      <w:r>
        <w:tab/>
      </w:r>
      <w:r>
        <w:tab/>
      </w:r>
      <w:r>
        <w:tab/>
      </w:r>
      <w:r>
        <w:tab/>
      </w:r>
      <w:r>
        <w:tab/>
      </w:r>
      <w:r>
        <w:tab/>
      </w:r>
      <w:r>
        <w:t>ENUMERATED {supported}</w:t>
      </w:r>
      <w:r>
        <w:tab/>
      </w:r>
      <w:r>
        <w:tab/>
      </w:r>
      <w:r>
        <w:tab/>
      </w:r>
      <w:r>
        <w:t>OPTIONAL,</w:t>
      </w:r>
    </w:p>
    <w:p>
      <w:pPr>
        <w:pStyle w:val="65"/>
        <w:shd w:val="clear" w:color="auto" w:fill="E6E6E6"/>
      </w:pPr>
      <w:r>
        <w:tab/>
      </w:r>
      <w:r>
        <w:t>spatialBundling-HARQ-ACK-r13</w:t>
      </w:r>
      <w:r>
        <w:tab/>
      </w:r>
      <w:r>
        <w:tab/>
      </w:r>
      <w:r>
        <w:tab/>
      </w:r>
      <w:r>
        <w:t>ENUMERATED {supported}</w:t>
      </w:r>
      <w:r>
        <w:tab/>
      </w:r>
      <w:r>
        <w:tab/>
      </w:r>
      <w:r>
        <w:tab/>
      </w:r>
      <w:r>
        <w:t>OPTIONAL,</w:t>
      </w:r>
    </w:p>
    <w:p>
      <w:pPr>
        <w:pStyle w:val="65"/>
        <w:shd w:val="clear" w:color="auto" w:fill="E6E6E6"/>
      </w:pPr>
      <w:r>
        <w:tab/>
      </w:r>
      <w:r>
        <w:t>supportedBlindDecoding-r13</w:t>
      </w:r>
      <w:r>
        <w:tab/>
      </w:r>
      <w:r>
        <w:tab/>
      </w:r>
      <w:r>
        <w:tab/>
      </w:r>
      <w:r>
        <w:tab/>
      </w:r>
      <w:r>
        <w:t>SEQUENCE {</w:t>
      </w:r>
    </w:p>
    <w:p>
      <w:pPr>
        <w:pStyle w:val="65"/>
        <w:shd w:val="clear" w:color="auto" w:fill="E6E6E6"/>
      </w:pPr>
      <w:r>
        <w:tab/>
      </w:r>
      <w:r>
        <w:tab/>
      </w:r>
      <w:r>
        <w:t>maxNumberDecoding-r13</w:t>
      </w:r>
      <w:r>
        <w:tab/>
      </w:r>
      <w:r>
        <w:tab/>
      </w:r>
      <w:r>
        <w:tab/>
      </w:r>
      <w:r>
        <w:tab/>
      </w:r>
      <w:r>
        <w:tab/>
      </w:r>
      <w:r>
        <w:t>INTEGER(1..32)</w:t>
      </w:r>
      <w:r>
        <w:tab/>
      </w:r>
      <w:r>
        <w:tab/>
      </w:r>
      <w:r>
        <w:tab/>
      </w:r>
      <w:r>
        <w:tab/>
      </w:r>
      <w:r>
        <w:t>OPTIONAL,</w:t>
      </w:r>
    </w:p>
    <w:p>
      <w:pPr>
        <w:pStyle w:val="65"/>
        <w:shd w:val="clear" w:color="auto" w:fill="E6E6E6"/>
      </w:pPr>
      <w:r>
        <w:tab/>
      </w:r>
      <w:r>
        <w:tab/>
      </w:r>
      <w:r>
        <w:t>pdcch-CandidateReductions-r13</w:t>
      </w:r>
      <w:r>
        <w:tab/>
      </w:r>
      <w:r>
        <w:tab/>
      </w:r>
      <w:r>
        <w:tab/>
      </w:r>
      <w:r>
        <w:t>ENUMERATED {supported}</w:t>
      </w:r>
      <w:r>
        <w:tab/>
      </w:r>
      <w:r>
        <w:tab/>
      </w:r>
      <w:r>
        <w:t>OPTIONAL,</w:t>
      </w:r>
    </w:p>
    <w:p>
      <w:pPr>
        <w:pStyle w:val="65"/>
        <w:shd w:val="clear" w:color="auto" w:fill="E6E6E6"/>
      </w:pPr>
      <w:r>
        <w:tab/>
      </w:r>
      <w:r>
        <w:tab/>
      </w:r>
      <w:r>
        <w:t>skipMonitoringDCI-Format0-1A-r13</w:t>
      </w:r>
      <w:r>
        <w:tab/>
      </w:r>
      <w:r>
        <w:tab/>
      </w:r>
      <w:r>
        <w:t>ENUMERATED {supported}</w:t>
      </w:r>
      <w:r>
        <w:tab/>
      </w:r>
      <w:r>
        <w:tab/>
      </w:r>
      <w:r>
        <w:t>OPTIONAL</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uci-PUSCH-Ext-r13</w:t>
      </w:r>
      <w:r>
        <w:tab/>
      </w:r>
      <w:r>
        <w:tab/>
      </w:r>
      <w:r>
        <w:tab/>
      </w:r>
      <w:r>
        <w:tab/>
      </w:r>
      <w:r>
        <w:tab/>
      </w:r>
      <w:r>
        <w:tab/>
      </w:r>
      <w:r>
        <w:t>ENUMERATED {supported}</w:t>
      </w:r>
      <w:r>
        <w:tab/>
      </w:r>
      <w:r>
        <w:tab/>
      </w:r>
      <w:r>
        <w:tab/>
      </w:r>
      <w:r>
        <w:t>OPTIONAL,</w:t>
      </w:r>
    </w:p>
    <w:p>
      <w:pPr>
        <w:pStyle w:val="65"/>
        <w:shd w:val="clear" w:color="auto" w:fill="E6E6E6"/>
      </w:pPr>
      <w:r>
        <w:tab/>
      </w:r>
      <w:r>
        <w:t>crs-InterfMitigationTM10-r13</w:t>
      </w:r>
      <w:r>
        <w:tab/>
      </w:r>
      <w:r>
        <w:tab/>
      </w:r>
      <w:r>
        <w:tab/>
      </w:r>
      <w:r>
        <w:t>ENUMERATED {supported}</w:t>
      </w:r>
      <w:r>
        <w:tab/>
      </w:r>
      <w:r>
        <w:tab/>
      </w:r>
      <w:r>
        <w:tab/>
      </w:r>
      <w:r>
        <w:t>OPTIONAL,</w:t>
      </w:r>
    </w:p>
    <w:p>
      <w:pPr>
        <w:pStyle w:val="65"/>
        <w:shd w:val="clear" w:color="auto" w:fill="E6E6E6"/>
      </w:pPr>
      <w:r>
        <w:tab/>
      </w:r>
      <w:r>
        <w:t>pdsch-CollisionHandling-r13</w:t>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PhyLayerParameters-v1320 ::=</w:t>
      </w:r>
      <w:r>
        <w:tab/>
      </w:r>
      <w:r>
        <w:tab/>
      </w:r>
      <w:r>
        <w:tab/>
      </w:r>
      <w:r>
        <w:t>SEQUENCE {</w:t>
      </w:r>
    </w:p>
    <w:p>
      <w:pPr>
        <w:pStyle w:val="65"/>
        <w:shd w:val="clear" w:color="auto" w:fill="E6E6E6"/>
      </w:pPr>
      <w:r>
        <w:tab/>
      </w:r>
      <w:r>
        <w:t>mimo-UE-Parameters-r13</w:t>
      </w:r>
      <w:r>
        <w:tab/>
      </w:r>
      <w:r>
        <w:tab/>
      </w:r>
      <w:r>
        <w:tab/>
      </w:r>
      <w:r>
        <w:tab/>
      </w:r>
      <w:r>
        <w:tab/>
      </w:r>
      <w:r>
        <w:t>MIMO-UE-Parameters-r13</w:t>
      </w:r>
      <w:r>
        <w:tab/>
      </w:r>
      <w:r>
        <w:tab/>
      </w:r>
      <w:r>
        <w:tab/>
      </w:r>
      <w:r>
        <w:t>OPTIONAL</w:t>
      </w:r>
    </w:p>
    <w:p>
      <w:pPr>
        <w:pStyle w:val="65"/>
        <w:shd w:val="clear" w:color="auto" w:fill="E6E6E6"/>
      </w:pPr>
      <w:r>
        <w:t>}</w:t>
      </w:r>
    </w:p>
    <w:p>
      <w:pPr>
        <w:pStyle w:val="65"/>
        <w:shd w:val="pct10" w:color="auto" w:fill="auto"/>
      </w:pPr>
    </w:p>
    <w:p>
      <w:pPr>
        <w:pStyle w:val="65"/>
        <w:shd w:val="pct10" w:color="auto" w:fill="auto"/>
      </w:pPr>
      <w:r>
        <w:t>PhyLayerParameters-v1330 ::=</w:t>
      </w:r>
      <w:r>
        <w:tab/>
      </w:r>
      <w:r>
        <w:tab/>
      </w:r>
      <w:r>
        <w:tab/>
      </w:r>
      <w:r>
        <w:t>SEQUENCE {</w:t>
      </w:r>
    </w:p>
    <w:p>
      <w:pPr>
        <w:pStyle w:val="65"/>
        <w:shd w:val="pct10" w:color="auto" w:fill="auto"/>
      </w:pPr>
      <w:r>
        <w:tab/>
      </w:r>
      <w:r>
        <w:t>cch-InterfMitigation-RefRecTypeA-r13</w:t>
      </w:r>
      <w:r>
        <w:tab/>
      </w:r>
      <w:r>
        <w:t>ENUMERATED {supported}</w:t>
      </w:r>
      <w:r>
        <w:tab/>
      </w:r>
      <w:r>
        <w:tab/>
      </w:r>
      <w:r>
        <w:tab/>
      </w:r>
      <w:r>
        <w:t>OPTIONAL,</w:t>
      </w:r>
    </w:p>
    <w:p>
      <w:pPr>
        <w:pStyle w:val="65"/>
        <w:shd w:val="pct10" w:color="auto" w:fill="auto"/>
      </w:pPr>
      <w:r>
        <w:tab/>
      </w:r>
      <w:r>
        <w:t>cch-InterfMitigation-RefRecTypeB-r13</w:t>
      </w:r>
      <w:r>
        <w:tab/>
      </w:r>
      <w:r>
        <w:t>ENUMERATED {supported}</w:t>
      </w:r>
      <w:r>
        <w:tab/>
      </w:r>
      <w:r>
        <w:tab/>
      </w:r>
      <w:r>
        <w:tab/>
      </w:r>
      <w:r>
        <w:t>OPTIONAL,</w:t>
      </w:r>
    </w:p>
    <w:p>
      <w:pPr>
        <w:pStyle w:val="65"/>
        <w:shd w:val="pct10" w:color="auto" w:fill="auto"/>
      </w:pPr>
      <w:r>
        <w:tab/>
      </w:r>
      <w:r>
        <w:t>cch-InterfMitigation-MaxNumCCs-r13</w:t>
      </w:r>
      <w:r>
        <w:tab/>
      </w:r>
      <w:r>
        <w:tab/>
      </w:r>
      <w:r>
        <w:t>INTEGER (1.. maxServCell-r13)</w:t>
      </w:r>
      <w:r>
        <w:tab/>
      </w:r>
      <w:r>
        <w:t>OPTIONAL,</w:t>
      </w:r>
    </w:p>
    <w:p>
      <w:pPr>
        <w:pStyle w:val="65"/>
        <w:shd w:val="pct10" w:color="auto" w:fill="auto"/>
      </w:pPr>
      <w:r>
        <w:tab/>
      </w:r>
      <w:r>
        <w:t>crs-InterfMitigationTM1toTM9-r13</w:t>
      </w:r>
      <w:r>
        <w:tab/>
      </w:r>
      <w:r>
        <w:tab/>
      </w:r>
      <w:r>
        <w:t>INTEGER (1.. maxServCell-r13)</w:t>
      </w:r>
      <w:r>
        <w:tab/>
      </w:r>
      <w:r>
        <w:t>OPTIONAL</w:t>
      </w:r>
    </w:p>
    <w:p>
      <w:pPr>
        <w:pStyle w:val="65"/>
        <w:shd w:val="pct10" w:color="auto" w:fill="auto"/>
      </w:pPr>
      <w:r>
        <w:t>}</w:t>
      </w:r>
    </w:p>
    <w:p>
      <w:pPr>
        <w:pStyle w:val="65"/>
        <w:shd w:val="clear" w:color="auto" w:fill="E6E6E6"/>
      </w:pPr>
    </w:p>
    <w:p>
      <w:pPr>
        <w:pStyle w:val="65"/>
        <w:shd w:val="clear" w:color="auto" w:fill="E6E6E6"/>
      </w:pPr>
      <w:r>
        <w:t>PhyLayerParameters-v1430 ::=</w:t>
      </w:r>
      <w:r>
        <w:tab/>
      </w:r>
      <w:r>
        <w:tab/>
      </w:r>
      <w:r>
        <w:tab/>
      </w:r>
      <w:r>
        <w:t>SEQUENCE {</w:t>
      </w:r>
    </w:p>
    <w:p>
      <w:pPr>
        <w:pStyle w:val="65"/>
        <w:shd w:val="clear" w:color="auto" w:fill="E6E6E6"/>
      </w:pPr>
      <w:r>
        <w:tab/>
      </w:r>
      <w:r>
        <w:t>ce-PUSCH-NB-MaxTBS-r14</w:t>
      </w:r>
      <w:r>
        <w:tab/>
      </w:r>
      <w:r>
        <w:tab/>
      </w:r>
      <w:r>
        <w:tab/>
      </w:r>
      <w:r>
        <w:tab/>
      </w:r>
      <w:r>
        <w:tab/>
      </w:r>
      <w:r>
        <w:t>ENUMERATED {supported}</w:t>
      </w:r>
      <w:r>
        <w:tab/>
      </w:r>
      <w:r>
        <w:tab/>
      </w:r>
      <w:r>
        <w:tab/>
      </w:r>
      <w:r>
        <w:t>OPTIONAL,</w:t>
      </w:r>
    </w:p>
    <w:p>
      <w:pPr>
        <w:pStyle w:val="65"/>
        <w:shd w:val="clear" w:color="auto" w:fill="E6E6E6"/>
      </w:pPr>
      <w:r>
        <w:tab/>
      </w:r>
      <w:r>
        <w:t>ce-PDSCH-PUSCH-MaxBandwidth-r14</w:t>
      </w:r>
      <w:r>
        <w:tab/>
      </w:r>
      <w:r>
        <w:tab/>
      </w:r>
      <w:r>
        <w:tab/>
      </w:r>
      <w:r>
        <w:t>ENUMERATED {bw5, bw20}</w:t>
      </w:r>
      <w:r>
        <w:tab/>
      </w:r>
      <w:r>
        <w:tab/>
      </w:r>
      <w:r>
        <w:tab/>
      </w:r>
      <w:r>
        <w:t>OPTIONAL,</w:t>
      </w:r>
    </w:p>
    <w:p>
      <w:pPr>
        <w:pStyle w:val="65"/>
        <w:shd w:val="clear" w:color="auto" w:fill="E6E6E6"/>
      </w:pPr>
      <w:r>
        <w:tab/>
      </w:r>
      <w:r>
        <w:t>ce-HARQ-AckBundling-r14</w:t>
      </w:r>
      <w:r>
        <w:tab/>
      </w:r>
      <w:r>
        <w:tab/>
      </w:r>
      <w:r>
        <w:tab/>
      </w:r>
      <w:r>
        <w:tab/>
      </w:r>
      <w:r>
        <w:tab/>
      </w:r>
      <w:r>
        <w:t>ENUMERATED {supported}</w:t>
      </w:r>
      <w:r>
        <w:tab/>
      </w:r>
      <w:r>
        <w:tab/>
      </w:r>
      <w:r>
        <w:tab/>
      </w:r>
      <w:r>
        <w:t>OPTIONAL,</w:t>
      </w:r>
    </w:p>
    <w:p>
      <w:pPr>
        <w:pStyle w:val="65"/>
        <w:shd w:val="clear" w:color="auto" w:fill="E6E6E6"/>
      </w:pPr>
      <w:r>
        <w:tab/>
      </w:r>
      <w:r>
        <w:t>ce-PDSCH-TenProcesses-r14</w:t>
      </w:r>
      <w:r>
        <w:tab/>
      </w:r>
      <w:r>
        <w:tab/>
      </w:r>
      <w:r>
        <w:tab/>
      </w:r>
      <w:r>
        <w:tab/>
      </w:r>
      <w:r>
        <w:t>ENUMERATED {supported}</w:t>
      </w:r>
      <w:r>
        <w:tab/>
      </w:r>
      <w:r>
        <w:tab/>
      </w:r>
      <w:r>
        <w:tab/>
      </w:r>
      <w:r>
        <w:t>OPTIONAL,</w:t>
      </w:r>
    </w:p>
    <w:p>
      <w:pPr>
        <w:pStyle w:val="65"/>
        <w:shd w:val="clear" w:color="auto" w:fill="E6E6E6"/>
      </w:pPr>
      <w:r>
        <w:tab/>
      </w:r>
      <w:r>
        <w:t>ce-RetuningSymbols-r14</w:t>
      </w:r>
      <w:r>
        <w:tab/>
      </w:r>
      <w:r>
        <w:tab/>
      </w:r>
      <w:r>
        <w:tab/>
      </w:r>
      <w:r>
        <w:tab/>
      </w:r>
      <w:r>
        <w:tab/>
      </w:r>
      <w:r>
        <w:t>ENUMERATED {n0, n1}</w:t>
      </w:r>
      <w:r>
        <w:tab/>
      </w:r>
      <w:r>
        <w:tab/>
      </w:r>
      <w:r>
        <w:tab/>
      </w:r>
      <w:r>
        <w:tab/>
      </w:r>
      <w:r>
        <w:t>OPTIONAL,</w:t>
      </w:r>
    </w:p>
    <w:p>
      <w:pPr>
        <w:pStyle w:val="65"/>
        <w:shd w:val="clear" w:color="auto" w:fill="E6E6E6"/>
      </w:pPr>
      <w:r>
        <w:tab/>
      </w:r>
      <w:r>
        <w:t>ce-PDSCH-PUSCH-Enhancement-r14</w:t>
      </w:r>
      <w:r>
        <w:tab/>
      </w:r>
      <w:r>
        <w:tab/>
      </w:r>
      <w:r>
        <w:tab/>
      </w:r>
      <w:r>
        <w:t>ENUMERATED {supported}</w:t>
      </w:r>
      <w:r>
        <w:tab/>
      </w:r>
      <w:r>
        <w:tab/>
      </w:r>
      <w:r>
        <w:tab/>
      </w:r>
      <w:r>
        <w:t>OPTIONAL,</w:t>
      </w:r>
    </w:p>
    <w:p>
      <w:pPr>
        <w:pStyle w:val="65"/>
        <w:shd w:val="clear" w:color="auto" w:fill="E6E6E6"/>
      </w:pPr>
      <w:r>
        <w:tab/>
      </w:r>
      <w:r>
        <w:t>ce-SchedulingEnhancement-r14</w:t>
      </w:r>
      <w:r>
        <w:tab/>
      </w:r>
      <w:r>
        <w:tab/>
      </w:r>
      <w:r>
        <w:tab/>
      </w:r>
      <w:r>
        <w:t>ENUMERATED {supported}</w:t>
      </w:r>
      <w:r>
        <w:tab/>
      </w:r>
      <w:r>
        <w:tab/>
      </w:r>
      <w:r>
        <w:tab/>
      </w:r>
      <w:r>
        <w:t>OPTIONAL,</w:t>
      </w:r>
    </w:p>
    <w:p>
      <w:pPr>
        <w:pStyle w:val="65"/>
        <w:shd w:val="clear" w:color="auto" w:fill="E6E6E6"/>
      </w:pPr>
      <w:r>
        <w:tab/>
      </w:r>
      <w:r>
        <w:t>ce-SRS-Enhancement-r14</w:t>
      </w:r>
      <w:r>
        <w:tab/>
      </w:r>
      <w:r>
        <w:tab/>
      </w:r>
      <w:r>
        <w:tab/>
      </w:r>
      <w:r>
        <w:tab/>
      </w:r>
      <w:r>
        <w:tab/>
      </w:r>
      <w:r>
        <w:t>ENUMERATED {supported}</w:t>
      </w:r>
      <w:r>
        <w:tab/>
      </w:r>
      <w:r>
        <w:tab/>
      </w:r>
      <w:r>
        <w:tab/>
      </w:r>
      <w:r>
        <w:t>OPTIONAL,</w:t>
      </w:r>
    </w:p>
    <w:p>
      <w:pPr>
        <w:pStyle w:val="65"/>
        <w:shd w:val="clear" w:color="auto" w:fill="E6E6E6"/>
      </w:pPr>
      <w:r>
        <w:tab/>
      </w:r>
      <w:r>
        <w:t>ce-PUCCH-Enhancement-r14</w:t>
      </w:r>
      <w:r>
        <w:tab/>
      </w:r>
      <w:r>
        <w:tab/>
      </w:r>
      <w:r>
        <w:tab/>
      </w:r>
      <w:r>
        <w:tab/>
      </w:r>
      <w:r>
        <w:t>ENUMERATED {supported}</w:t>
      </w:r>
      <w:r>
        <w:tab/>
      </w:r>
      <w:r>
        <w:tab/>
      </w:r>
      <w:r>
        <w:tab/>
      </w:r>
      <w:r>
        <w:t>OPTIONAL,</w:t>
      </w:r>
    </w:p>
    <w:p>
      <w:pPr>
        <w:pStyle w:val="65"/>
        <w:shd w:val="clear" w:color="auto" w:fill="E6E6E6"/>
      </w:pPr>
      <w:r>
        <w:tab/>
      </w:r>
      <w:r>
        <w:t>ce-ClosedLoopTxAntennaSelection-r14</w:t>
      </w:r>
      <w:r>
        <w:tab/>
      </w:r>
      <w:r>
        <w:tab/>
      </w:r>
      <w:r>
        <w:t>ENUMERATED {supported}</w:t>
      </w:r>
      <w:r>
        <w:tab/>
      </w:r>
      <w:r>
        <w:tab/>
      </w:r>
      <w:r>
        <w:tab/>
      </w:r>
      <w:r>
        <w:t>OPTIONAL,</w:t>
      </w:r>
    </w:p>
    <w:p>
      <w:pPr>
        <w:pStyle w:val="65"/>
        <w:shd w:val="clear" w:color="auto" w:fill="E6E6E6"/>
      </w:pPr>
      <w:r>
        <w:tab/>
      </w:r>
      <w:r>
        <w:t>tdd-SpecialSubframe-r14</w:t>
      </w:r>
      <w:r>
        <w:tab/>
      </w:r>
      <w:r>
        <w:tab/>
      </w:r>
      <w:r>
        <w:tab/>
      </w:r>
      <w:r>
        <w:tab/>
      </w:r>
      <w:r>
        <w:tab/>
      </w:r>
      <w:r>
        <w:t>ENUMERATED {supported}</w:t>
      </w:r>
      <w:r>
        <w:tab/>
      </w:r>
      <w:r>
        <w:tab/>
      </w:r>
      <w:r>
        <w:tab/>
      </w:r>
      <w:r>
        <w:t>OPTIONAL,</w:t>
      </w:r>
    </w:p>
    <w:p>
      <w:pPr>
        <w:pStyle w:val="65"/>
        <w:shd w:val="clear" w:color="auto" w:fill="E6E6E6"/>
      </w:pPr>
      <w:r>
        <w:tab/>
      </w:r>
      <w:r>
        <w:t>tdd-TTI-Bundling-r14</w:t>
      </w:r>
      <w:r>
        <w:tab/>
      </w:r>
      <w:r>
        <w:tab/>
      </w:r>
      <w:r>
        <w:tab/>
      </w:r>
      <w:r>
        <w:tab/>
      </w:r>
      <w:r>
        <w:tab/>
      </w:r>
      <w:r>
        <w:t>ENUMERATED {supported}</w:t>
      </w:r>
      <w:r>
        <w:tab/>
      </w:r>
      <w:r>
        <w:tab/>
      </w:r>
      <w:r>
        <w:tab/>
      </w:r>
      <w:r>
        <w:t>OPTIONAL,</w:t>
      </w:r>
    </w:p>
    <w:p>
      <w:pPr>
        <w:pStyle w:val="65"/>
        <w:shd w:val="clear" w:color="auto" w:fill="E6E6E6"/>
      </w:pPr>
      <w:r>
        <w:tab/>
      </w:r>
      <w:r>
        <w:t>dmrs-LessUpPTS-r14</w:t>
      </w:r>
      <w:r>
        <w:tab/>
      </w:r>
      <w:r>
        <w:tab/>
      </w:r>
      <w:r>
        <w:tab/>
      </w:r>
      <w:r>
        <w:tab/>
      </w:r>
      <w:r>
        <w:tab/>
      </w:r>
      <w:r>
        <w:tab/>
      </w:r>
      <w:r>
        <w:t>ENUMERATED {supported}</w:t>
      </w:r>
      <w:r>
        <w:tab/>
      </w:r>
      <w:r>
        <w:tab/>
      </w:r>
      <w:r>
        <w:tab/>
      </w:r>
      <w:r>
        <w:t>OPTIONAL,</w:t>
      </w:r>
    </w:p>
    <w:p>
      <w:pPr>
        <w:pStyle w:val="65"/>
        <w:shd w:val="clear" w:color="auto" w:fill="E6E6E6"/>
      </w:pPr>
      <w:r>
        <w:tab/>
      </w:r>
      <w:r>
        <w:t>mimo-UE-Parameters-v1430</w:t>
      </w:r>
      <w:r>
        <w:tab/>
      </w:r>
      <w:r>
        <w:tab/>
      </w:r>
      <w:r>
        <w:tab/>
      </w:r>
      <w:r>
        <w:tab/>
      </w:r>
      <w:r>
        <w:t>MIMO-UE-Parameters-v1430</w:t>
      </w:r>
      <w:r>
        <w:tab/>
      </w:r>
      <w:r>
        <w:tab/>
      </w:r>
      <w:r>
        <w:t>OPTIONAL,</w:t>
      </w:r>
    </w:p>
    <w:p>
      <w:pPr>
        <w:pStyle w:val="65"/>
        <w:shd w:val="clear" w:color="auto" w:fill="E6E6E6"/>
      </w:pPr>
      <w:r>
        <w:tab/>
      </w:r>
      <w:r>
        <w:t>alternativeTBS-Index-r14</w:t>
      </w:r>
      <w:r>
        <w:tab/>
      </w:r>
      <w:r>
        <w:tab/>
      </w:r>
      <w:r>
        <w:tab/>
      </w:r>
      <w:r>
        <w:tab/>
      </w:r>
      <w:r>
        <w:t>ENUMERATED {supported}</w:t>
      </w:r>
      <w:r>
        <w:tab/>
      </w:r>
      <w:r>
        <w:tab/>
      </w:r>
      <w:r>
        <w:tab/>
      </w:r>
      <w:r>
        <w:t>OPTIONAL,</w:t>
      </w:r>
    </w:p>
    <w:p>
      <w:pPr>
        <w:pStyle w:val="65"/>
        <w:shd w:val="clear" w:color="auto" w:fill="E6E6E6"/>
      </w:pPr>
      <w:r>
        <w:tab/>
      </w:r>
      <w:r>
        <w:t>feMBMS-Unicast-Parameters-r14</w:t>
      </w:r>
      <w:r>
        <w:tab/>
      </w:r>
      <w:r>
        <w:tab/>
      </w:r>
      <w:r>
        <w:tab/>
      </w:r>
      <w:r>
        <w:t>FeMBMS-Unicast-Parameters-r14</w:t>
      </w:r>
      <w:r>
        <w:tab/>
      </w:r>
      <w:r>
        <w:t>OPTIONAL</w:t>
      </w:r>
    </w:p>
    <w:p>
      <w:pPr>
        <w:pStyle w:val="65"/>
        <w:shd w:val="clear" w:color="auto" w:fill="E6E6E6"/>
      </w:pPr>
      <w:r>
        <w:t>}</w:t>
      </w:r>
    </w:p>
    <w:p>
      <w:pPr>
        <w:pStyle w:val="65"/>
        <w:shd w:val="clear" w:color="auto" w:fill="E6E6E6"/>
      </w:pPr>
    </w:p>
    <w:p>
      <w:pPr>
        <w:pStyle w:val="65"/>
        <w:shd w:val="clear" w:color="auto" w:fill="E6E6E6"/>
      </w:pPr>
      <w:r>
        <w:t>PhyLayerParameters-v1450 ::=</w:t>
      </w:r>
      <w:r>
        <w:tab/>
      </w:r>
      <w:r>
        <w:tab/>
      </w:r>
      <w:r>
        <w:tab/>
      </w:r>
      <w:r>
        <w:t>SEQUENCE {</w:t>
      </w:r>
    </w:p>
    <w:p>
      <w:pPr>
        <w:pStyle w:val="65"/>
        <w:shd w:val="clear" w:color="auto" w:fill="E6E6E6"/>
      </w:pPr>
      <w:r>
        <w:tab/>
      </w:r>
      <w:r>
        <w:t>ce-SRS-EnhancementWithoutComb4-r14</w:t>
      </w:r>
      <w:r>
        <w:tab/>
      </w:r>
      <w:r>
        <w:tab/>
      </w:r>
      <w:r>
        <w:t>ENUMERATED {supported}</w:t>
      </w:r>
      <w:r>
        <w:tab/>
      </w:r>
      <w:r>
        <w:tab/>
      </w:r>
      <w:r>
        <w:tab/>
      </w:r>
      <w:r>
        <w:t>OPTIONAL,</w:t>
      </w:r>
    </w:p>
    <w:p>
      <w:pPr>
        <w:pStyle w:val="65"/>
        <w:shd w:val="clear" w:color="auto" w:fill="E6E6E6"/>
      </w:pPr>
      <w:r>
        <w:tab/>
      </w:r>
      <w:r>
        <w:t>crs-LessDwPTS-r14</w:t>
      </w:r>
      <w:r>
        <w:tab/>
      </w:r>
      <w:r>
        <w:tab/>
      </w:r>
      <w:r>
        <w:tab/>
      </w:r>
      <w:r>
        <w:tab/>
      </w:r>
      <w:r>
        <w:tab/>
      </w:r>
      <w:r>
        <w:tab/>
      </w:r>
      <w:r>
        <w:t>ENUMERATED {supported}</w:t>
      </w:r>
      <w:r>
        <w:tab/>
      </w:r>
      <w:r>
        <w:tab/>
      </w:r>
      <w:r>
        <w:tab/>
      </w:r>
      <w:r>
        <w:t>OPTIONAL}</w:t>
      </w:r>
    </w:p>
    <w:p>
      <w:pPr>
        <w:pStyle w:val="65"/>
        <w:shd w:val="clear" w:color="auto" w:fill="E6E6E6"/>
      </w:pPr>
    </w:p>
    <w:p>
      <w:pPr>
        <w:pStyle w:val="65"/>
        <w:shd w:val="clear" w:color="auto" w:fill="E6E6E6"/>
      </w:pPr>
      <w:r>
        <w:t>PhyLayerParameters-v1470 ::=</w:t>
      </w:r>
      <w:r>
        <w:tab/>
      </w:r>
      <w:r>
        <w:tab/>
      </w:r>
      <w:r>
        <w:tab/>
      </w:r>
      <w:r>
        <w:t>SEQUENCE {</w:t>
      </w:r>
    </w:p>
    <w:p>
      <w:pPr>
        <w:pStyle w:val="65"/>
        <w:shd w:val="clear" w:color="auto" w:fill="E6E6E6"/>
      </w:pPr>
      <w:r>
        <w:tab/>
      </w:r>
      <w:r>
        <w:t>mimo-UE-Parameters-v1470</w:t>
      </w:r>
      <w:r>
        <w:tab/>
      </w:r>
      <w:r>
        <w:tab/>
      </w:r>
      <w:r>
        <w:tab/>
      </w:r>
      <w:r>
        <w:tab/>
      </w:r>
      <w:r>
        <w:t>MIMO-UE-Parameters-v1470</w:t>
      </w:r>
      <w:r>
        <w:tab/>
      </w:r>
      <w:r>
        <w:tab/>
      </w:r>
      <w:r>
        <w:t>OPTIONAL,</w:t>
      </w:r>
    </w:p>
    <w:p>
      <w:pPr>
        <w:pStyle w:val="65"/>
        <w:shd w:val="clear" w:color="auto" w:fill="E6E6E6"/>
      </w:pPr>
      <w:r>
        <w:tab/>
      </w:r>
      <w:r>
        <w:t>srs-UpPTS-6sym-r14</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PhyLayerParameters-v14a0 ::=</w:t>
      </w:r>
      <w:r>
        <w:tab/>
      </w:r>
      <w:r>
        <w:tab/>
      </w:r>
      <w:r>
        <w:tab/>
      </w:r>
      <w:r>
        <w:t>SEQUENCE {</w:t>
      </w:r>
    </w:p>
    <w:p>
      <w:pPr>
        <w:pStyle w:val="65"/>
        <w:shd w:val="clear" w:color="auto" w:fill="E6E6E6"/>
      </w:pPr>
      <w:r>
        <w:tab/>
      </w:r>
      <w:r>
        <w:t>ssp10-TDD-Only-r14</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PhyLayerParameters-v1530 ::=</w:t>
      </w:r>
      <w:r>
        <w:tab/>
      </w:r>
      <w:r>
        <w:tab/>
      </w:r>
      <w:r>
        <w:tab/>
      </w:r>
      <w:r>
        <w:t>SEQUENCE {</w:t>
      </w:r>
    </w:p>
    <w:p>
      <w:pPr>
        <w:pStyle w:val="65"/>
        <w:shd w:val="clear" w:color="auto" w:fill="E6E6E6"/>
      </w:pPr>
      <w:r>
        <w:tab/>
      </w:r>
      <w:r>
        <w:t xml:space="preserve">stti-SPT-Capabilities-r15 </w:t>
      </w:r>
      <w:r>
        <w:tab/>
      </w:r>
      <w:r>
        <w:tab/>
      </w:r>
      <w:r>
        <w:tab/>
      </w:r>
      <w:r>
        <w:tab/>
      </w:r>
      <w:r>
        <w:t>SEQUENCE {</w:t>
      </w:r>
    </w:p>
    <w:p>
      <w:pPr>
        <w:pStyle w:val="65"/>
        <w:shd w:val="clear" w:color="auto" w:fill="E6E6E6"/>
      </w:pPr>
      <w:r>
        <w:tab/>
      </w:r>
      <w:r>
        <w:tab/>
      </w:r>
      <w:r>
        <w:t>aperiodicCsi-ReportingSTTI-r15</w:t>
      </w:r>
      <w:r>
        <w:tab/>
      </w:r>
      <w:r>
        <w:tab/>
      </w:r>
      <w:r>
        <w:tab/>
      </w:r>
      <w:r>
        <w:t>ENUMERATED {supported}</w:t>
      </w:r>
      <w:r>
        <w:tab/>
      </w:r>
      <w:r>
        <w:tab/>
      </w:r>
      <w:r>
        <w:tab/>
      </w:r>
      <w:r>
        <w:t>OPTIONAL,</w:t>
      </w:r>
    </w:p>
    <w:p>
      <w:pPr>
        <w:pStyle w:val="65"/>
        <w:shd w:val="clear" w:color="auto" w:fill="E6E6E6"/>
      </w:pPr>
      <w:r>
        <w:tab/>
      </w:r>
      <w:r>
        <w:tab/>
      </w:r>
      <w:r>
        <w:t>dmrs-BasedSPDCCH-MBSFN-r15</w:t>
      </w:r>
      <w:r>
        <w:tab/>
      </w:r>
      <w:r>
        <w:tab/>
      </w:r>
      <w:r>
        <w:tab/>
      </w:r>
      <w:r>
        <w:tab/>
      </w:r>
      <w:r>
        <w:t>ENUMERATED {supported}</w:t>
      </w:r>
      <w:r>
        <w:tab/>
      </w:r>
      <w:r>
        <w:tab/>
      </w:r>
      <w:r>
        <w:tab/>
      </w:r>
      <w:r>
        <w:t>OPTIONAL,</w:t>
      </w:r>
    </w:p>
    <w:p>
      <w:pPr>
        <w:pStyle w:val="65"/>
        <w:shd w:val="clear" w:color="auto" w:fill="E6E6E6"/>
      </w:pPr>
      <w:r>
        <w:tab/>
      </w:r>
      <w:r>
        <w:tab/>
      </w:r>
      <w:r>
        <w:t>dmrs-BasedSPDCCH-nonMBSFN-r15</w:t>
      </w:r>
      <w:r>
        <w:tab/>
      </w:r>
      <w:r>
        <w:tab/>
      </w:r>
      <w:r>
        <w:tab/>
      </w:r>
      <w:r>
        <w:t>ENUMERATED {supported}</w:t>
      </w:r>
      <w:r>
        <w:tab/>
      </w:r>
      <w:r>
        <w:tab/>
      </w:r>
      <w:r>
        <w:tab/>
      </w:r>
      <w:r>
        <w:t>OPTIONAL,</w:t>
      </w:r>
    </w:p>
    <w:p>
      <w:pPr>
        <w:pStyle w:val="65"/>
        <w:shd w:val="clear" w:color="auto" w:fill="E6E6E6"/>
      </w:pPr>
      <w:r>
        <w:tab/>
      </w:r>
      <w:r>
        <w:tab/>
      </w:r>
      <w:r>
        <w:t>dmrs-PositionPattern-r15</w:t>
      </w:r>
      <w:r>
        <w:tab/>
      </w:r>
      <w:r>
        <w:tab/>
      </w:r>
      <w:r>
        <w:tab/>
      </w:r>
      <w:r>
        <w:tab/>
      </w:r>
      <w:r>
        <w:t>ENUMERATED {supported}</w:t>
      </w:r>
      <w:r>
        <w:tab/>
      </w:r>
      <w:r>
        <w:tab/>
      </w:r>
      <w:r>
        <w:tab/>
      </w:r>
      <w:r>
        <w:t>OPTIONAL,</w:t>
      </w:r>
    </w:p>
    <w:p>
      <w:pPr>
        <w:pStyle w:val="65"/>
        <w:shd w:val="clear" w:color="auto" w:fill="E6E6E6"/>
      </w:pPr>
      <w:r>
        <w:tab/>
      </w:r>
      <w:r>
        <w:tab/>
      </w:r>
      <w:r>
        <w:t>dmrs-SharingSubslotPDSCH-r15</w:t>
      </w:r>
      <w:r>
        <w:tab/>
      </w:r>
      <w:r>
        <w:tab/>
      </w:r>
      <w:r>
        <w:tab/>
      </w:r>
      <w:r>
        <w:t>ENUMERATED {supported}</w:t>
      </w:r>
      <w:r>
        <w:tab/>
      </w:r>
      <w:r>
        <w:tab/>
      </w:r>
      <w:r>
        <w:tab/>
      </w:r>
      <w:r>
        <w:t>OPTIONAL,</w:t>
      </w:r>
    </w:p>
    <w:p>
      <w:pPr>
        <w:pStyle w:val="65"/>
        <w:shd w:val="clear" w:color="auto" w:fill="E6E6E6"/>
      </w:pPr>
      <w:r>
        <w:tab/>
      </w:r>
      <w:r>
        <w:tab/>
      </w:r>
      <w:r>
        <w:t>dmrs-RepetitionSubslotPDSCH-r15</w:t>
      </w:r>
      <w:r>
        <w:tab/>
      </w:r>
      <w:r>
        <w:tab/>
      </w:r>
      <w:r>
        <w:tab/>
      </w:r>
      <w:r>
        <w:t>ENUMERATED {supported}</w:t>
      </w:r>
      <w:r>
        <w:tab/>
      </w:r>
      <w:r>
        <w:tab/>
      </w:r>
      <w:r>
        <w:tab/>
      </w:r>
      <w:r>
        <w:t>OPTIONAL,</w:t>
      </w:r>
    </w:p>
    <w:p>
      <w:pPr>
        <w:pStyle w:val="65"/>
        <w:shd w:val="clear" w:color="auto" w:fill="E6E6E6"/>
      </w:pPr>
      <w:r>
        <w:tab/>
      </w:r>
      <w:r>
        <w:tab/>
      </w:r>
      <w:r>
        <w:t>epdcch-SPT-differentCells-r15</w:t>
      </w:r>
      <w:r>
        <w:tab/>
      </w:r>
      <w:r>
        <w:tab/>
      </w:r>
      <w:r>
        <w:tab/>
      </w:r>
      <w:r>
        <w:t>ENUMERATED {supported}</w:t>
      </w:r>
      <w:r>
        <w:tab/>
      </w:r>
      <w:r>
        <w:tab/>
      </w:r>
      <w:r>
        <w:tab/>
      </w:r>
      <w:r>
        <w:t>OPTIONAL,</w:t>
      </w:r>
    </w:p>
    <w:p>
      <w:pPr>
        <w:pStyle w:val="65"/>
        <w:shd w:val="clear" w:color="auto" w:fill="E6E6E6"/>
      </w:pPr>
      <w:r>
        <w:tab/>
      </w:r>
      <w:r>
        <w:tab/>
      </w:r>
      <w:r>
        <w:t>epdcch-STTI-differentCells-r15</w:t>
      </w:r>
      <w:r>
        <w:tab/>
      </w:r>
      <w:r>
        <w:tab/>
      </w:r>
      <w:r>
        <w:tab/>
      </w:r>
      <w:r>
        <w:t>ENUMERATED {supported}</w:t>
      </w:r>
      <w:r>
        <w:tab/>
      </w:r>
      <w:r>
        <w:tab/>
      </w:r>
      <w:r>
        <w:tab/>
      </w:r>
      <w:r>
        <w:t>OPTIONAL,</w:t>
      </w:r>
    </w:p>
    <w:p>
      <w:pPr>
        <w:pStyle w:val="65"/>
        <w:shd w:val="clear" w:color="auto" w:fill="E6E6E6"/>
      </w:pPr>
      <w:r>
        <w:tab/>
      </w:r>
      <w:r>
        <w:tab/>
      </w:r>
      <w:r>
        <w:t>maxLayersSlotOrSubslotPUSCH-r15</w:t>
      </w:r>
      <w:r>
        <w:tab/>
      </w:r>
      <w:r>
        <w:tab/>
      </w:r>
      <w:r>
        <w:tab/>
      </w:r>
      <w:r>
        <w:t>ENUMERATED {oneLayer,twoLayers,fourLayers}</w:t>
      </w:r>
    </w:p>
    <w:p>
      <w:pPr>
        <w:pStyle w:val="65"/>
        <w:shd w:val="clear" w:color="auto" w:fill="E6E6E6"/>
      </w:pPr>
      <w:r>
        <w:tab/>
      </w:r>
      <w:r>
        <w:tab/>
      </w:r>
      <w:r>
        <w:t>OPTIONAL,</w:t>
      </w:r>
    </w:p>
    <w:p>
      <w:pPr>
        <w:pStyle w:val="65"/>
        <w:shd w:val="clear" w:color="auto" w:fill="E6E6E6"/>
      </w:pPr>
      <w:r>
        <w:tab/>
      </w:r>
      <w:r>
        <w:tab/>
      </w:r>
      <w:r>
        <w:t>maxNumberUpdatedCSI-Proc-SPT-r15</w:t>
      </w:r>
      <w:r>
        <w:tab/>
      </w:r>
      <w:r>
        <w:tab/>
      </w:r>
      <w:r>
        <w:t>INTEGER(5..32)</w:t>
      </w:r>
      <w:r>
        <w:tab/>
      </w:r>
      <w:r>
        <w:tab/>
      </w:r>
      <w:r>
        <w:tab/>
      </w:r>
      <w:r>
        <w:tab/>
      </w:r>
      <w:r>
        <w:tab/>
      </w:r>
      <w:r>
        <w:t>OPTIONAL,</w:t>
      </w:r>
    </w:p>
    <w:p>
      <w:pPr>
        <w:pStyle w:val="65"/>
        <w:shd w:val="clear" w:color="auto" w:fill="E6E6E6"/>
      </w:pPr>
      <w:r>
        <w:tab/>
      </w:r>
      <w:r>
        <w:tab/>
      </w:r>
      <w:r>
        <w:t>maxNumberUpdatedCSI-Proc-STTI-Comb77-r15</w:t>
      </w:r>
      <w:r>
        <w:tab/>
      </w:r>
      <w:r>
        <w:tab/>
      </w:r>
      <w:r>
        <w:t>INTEGER(1..32)</w:t>
      </w:r>
      <w:r>
        <w:tab/>
      </w:r>
      <w:r>
        <w:tab/>
      </w:r>
      <w:r>
        <w:tab/>
      </w:r>
      <w:r>
        <w:t>OPTIONAL,</w:t>
      </w:r>
    </w:p>
    <w:p>
      <w:pPr>
        <w:pStyle w:val="65"/>
        <w:shd w:val="clear" w:color="auto" w:fill="E6E6E6"/>
      </w:pPr>
      <w:r>
        <w:tab/>
      </w:r>
      <w:r>
        <w:tab/>
      </w:r>
      <w:r>
        <w:t>maxNumberUpdatedCSI-Proc-STTI-Comb27-r15</w:t>
      </w:r>
      <w:r>
        <w:tab/>
      </w:r>
      <w:r>
        <w:tab/>
      </w:r>
      <w:r>
        <w:t>INTEGER(1..32)</w:t>
      </w:r>
      <w:r>
        <w:tab/>
      </w:r>
      <w:r>
        <w:tab/>
      </w:r>
      <w:r>
        <w:tab/>
      </w:r>
      <w:r>
        <w:t>OPTIONAL,</w:t>
      </w:r>
    </w:p>
    <w:p>
      <w:pPr>
        <w:pStyle w:val="65"/>
        <w:shd w:val="clear" w:color="auto" w:fill="E6E6E6"/>
      </w:pPr>
      <w:r>
        <w:tab/>
      </w:r>
      <w:r>
        <w:tab/>
      </w:r>
      <w:r>
        <w:t>maxNumberUpdatedCSI-Proc-STTI-Comb22-Set1-r15</w:t>
      </w:r>
      <w:r>
        <w:tab/>
      </w:r>
      <w:r>
        <w:t>INTEGER(1..32)</w:t>
      </w:r>
      <w:r>
        <w:tab/>
      </w:r>
      <w:r>
        <w:tab/>
      </w:r>
      <w:r>
        <w:tab/>
      </w:r>
      <w:r>
        <w:t>OPTIONAL,</w:t>
      </w:r>
    </w:p>
    <w:p>
      <w:pPr>
        <w:pStyle w:val="65"/>
        <w:shd w:val="clear" w:color="auto" w:fill="E6E6E6"/>
      </w:pPr>
      <w:r>
        <w:tab/>
      </w:r>
      <w:r>
        <w:tab/>
      </w:r>
      <w:r>
        <w:t>maxNumberUpdatedCSI-Proc-STTI-Comb22-Set2-r15</w:t>
      </w:r>
      <w:r>
        <w:tab/>
      </w:r>
      <w:r>
        <w:t>INTEGER(1..32)</w:t>
      </w:r>
      <w:r>
        <w:tab/>
      </w:r>
      <w:r>
        <w:tab/>
      </w:r>
      <w:r>
        <w:tab/>
      </w:r>
      <w:r>
        <w:t>OPTIONAL,</w:t>
      </w:r>
    </w:p>
    <w:p>
      <w:pPr>
        <w:pStyle w:val="65"/>
        <w:shd w:val="clear" w:color="auto" w:fill="E6E6E6"/>
      </w:pPr>
      <w:r>
        <w:tab/>
      </w:r>
      <w:r>
        <w:tab/>
      </w:r>
      <w:r>
        <w:t xml:space="preserve">mimo-UE-ParametersSTTI-r15 </w:t>
      </w:r>
      <w:r>
        <w:tab/>
      </w:r>
      <w:r>
        <w:tab/>
      </w:r>
      <w:r>
        <w:tab/>
      </w:r>
      <w:r>
        <w:tab/>
      </w:r>
      <w:r>
        <w:t>MIMO-UE-Parameters-r13</w:t>
      </w:r>
      <w:r>
        <w:tab/>
      </w:r>
      <w:r>
        <w:tab/>
      </w:r>
      <w:r>
        <w:tab/>
      </w:r>
      <w:r>
        <w:t>OPTIONAL,</w:t>
      </w:r>
    </w:p>
    <w:p>
      <w:pPr>
        <w:pStyle w:val="65"/>
        <w:shd w:val="clear" w:color="auto" w:fill="E6E6E6"/>
      </w:pPr>
      <w:r>
        <w:tab/>
      </w:r>
      <w:r>
        <w:tab/>
      </w:r>
      <w:r>
        <w:t>mimo-UE-ParametersSTTI-v1530</w:t>
      </w:r>
      <w:r>
        <w:tab/>
      </w:r>
      <w:r>
        <w:tab/>
      </w:r>
      <w:r>
        <w:tab/>
      </w:r>
      <w:r>
        <w:t>MIMO-UE-Parameters-v1430</w:t>
      </w:r>
      <w:r>
        <w:tab/>
      </w:r>
      <w:r>
        <w:tab/>
      </w:r>
      <w:r>
        <w:t>OPTIONAL,</w:t>
      </w:r>
    </w:p>
    <w:p>
      <w:pPr>
        <w:pStyle w:val="65"/>
        <w:shd w:val="clear" w:color="auto" w:fill="E6E6E6"/>
      </w:pPr>
      <w:r>
        <w:tab/>
      </w:r>
      <w:r>
        <w:tab/>
      </w:r>
      <w:r>
        <w:t>numberOfBlindDecodesUSS-r15</w:t>
      </w:r>
      <w:r>
        <w:tab/>
      </w:r>
      <w:r>
        <w:tab/>
      </w:r>
      <w:r>
        <w:tab/>
      </w:r>
      <w:r>
        <w:tab/>
      </w:r>
      <w:r>
        <w:t>INTEGER(4..32)</w:t>
      </w:r>
      <w:r>
        <w:tab/>
      </w:r>
      <w:r>
        <w:tab/>
      </w:r>
      <w:r>
        <w:tab/>
      </w:r>
      <w:r>
        <w:tab/>
      </w:r>
      <w:r>
        <w:tab/>
      </w:r>
      <w:r>
        <w:t>OPTIONAL,</w:t>
      </w:r>
    </w:p>
    <w:p>
      <w:pPr>
        <w:pStyle w:val="65"/>
        <w:shd w:val="clear" w:color="auto" w:fill="E6E6E6"/>
      </w:pPr>
      <w:r>
        <w:tab/>
      </w:r>
      <w:r>
        <w:tab/>
      </w:r>
      <w:r>
        <w:t>pdsch-SlotSubslotPDSCH-Decoding-r15</w:t>
      </w:r>
      <w:r>
        <w:tab/>
      </w:r>
      <w:r>
        <w:tab/>
      </w:r>
      <w:r>
        <w:t>ENUMERATED {supported}</w:t>
      </w:r>
      <w:r>
        <w:tab/>
      </w:r>
      <w:r>
        <w:tab/>
      </w:r>
      <w:r>
        <w:tab/>
      </w:r>
      <w:r>
        <w:t>OPTIONAL,</w:t>
      </w:r>
    </w:p>
    <w:p>
      <w:pPr>
        <w:pStyle w:val="65"/>
        <w:shd w:val="clear" w:color="auto" w:fill="E6E6E6"/>
      </w:pPr>
      <w:r>
        <w:tab/>
      </w:r>
      <w:r>
        <w:tab/>
      </w:r>
      <w:r>
        <w:t>powerUCI-SlotPUSCH</w:t>
      </w:r>
      <w:r>
        <w:tab/>
      </w:r>
      <w:r>
        <w:tab/>
      </w:r>
      <w:r>
        <w:tab/>
      </w:r>
      <w:r>
        <w:tab/>
      </w:r>
      <w:r>
        <w:tab/>
      </w:r>
      <w:r>
        <w:tab/>
      </w:r>
      <w:r>
        <w:t>ENUMERATED {supported}</w:t>
      </w:r>
      <w:r>
        <w:tab/>
      </w:r>
      <w:r>
        <w:tab/>
      </w:r>
      <w:r>
        <w:tab/>
      </w:r>
      <w:r>
        <w:t>OPTIONAL,</w:t>
      </w:r>
    </w:p>
    <w:p>
      <w:pPr>
        <w:pStyle w:val="65"/>
        <w:shd w:val="clear" w:color="auto" w:fill="E6E6E6"/>
      </w:pPr>
      <w:r>
        <w:tab/>
      </w:r>
      <w:r>
        <w:tab/>
      </w:r>
      <w:r>
        <w:t>powerUCI-SubslotPUSCH</w:t>
      </w:r>
      <w:r>
        <w:tab/>
      </w:r>
      <w:r>
        <w:tab/>
      </w:r>
      <w:r>
        <w:tab/>
      </w:r>
      <w:r>
        <w:tab/>
      </w:r>
      <w:r>
        <w:tab/>
      </w:r>
      <w:r>
        <w:t>ENUMERATED {supported}</w:t>
      </w:r>
      <w:r>
        <w:tab/>
      </w:r>
      <w:r>
        <w:tab/>
      </w:r>
      <w:r>
        <w:tab/>
      </w:r>
      <w:r>
        <w:t>OPTIONAL,</w:t>
      </w:r>
    </w:p>
    <w:p>
      <w:pPr>
        <w:pStyle w:val="65"/>
        <w:shd w:val="clear" w:color="auto" w:fill="E6E6E6"/>
      </w:pPr>
      <w:r>
        <w:tab/>
      </w:r>
      <w:r>
        <w:tab/>
      </w:r>
      <w:r>
        <w:t>slotPDSCH-TxDiv-TM9and10</w:t>
      </w:r>
      <w:r>
        <w:tab/>
      </w:r>
      <w:r>
        <w:tab/>
      </w:r>
      <w:r>
        <w:tab/>
      </w:r>
      <w:r>
        <w:tab/>
      </w:r>
      <w:r>
        <w:t>ENUMERATED {supported}</w:t>
      </w:r>
      <w:r>
        <w:tab/>
      </w:r>
      <w:r>
        <w:tab/>
      </w:r>
      <w:r>
        <w:tab/>
      </w:r>
      <w:r>
        <w:t>OPTIONAL,</w:t>
      </w:r>
    </w:p>
    <w:p>
      <w:pPr>
        <w:pStyle w:val="65"/>
        <w:shd w:val="clear" w:color="auto" w:fill="E6E6E6"/>
      </w:pPr>
      <w:r>
        <w:tab/>
      </w:r>
      <w:r>
        <w:tab/>
      </w:r>
      <w:r>
        <w:t>subslotPDSCH-TxDiv-TM9and10</w:t>
      </w:r>
      <w:r>
        <w:tab/>
      </w:r>
      <w:r>
        <w:tab/>
      </w:r>
      <w:r>
        <w:tab/>
      </w:r>
      <w:r>
        <w:tab/>
      </w:r>
      <w:r>
        <w:t>ENUMERATED {supported}</w:t>
      </w:r>
      <w:r>
        <w:tab/>
      </w:r>
      <w:r>
        <w:tab/>
      </w:r>
      <w:r>
        <w:tab/>
      </w:r>
      <w:r>
        <w:t>OPTIONAL,</w:t>
      </w:r>
    </w:p>
    <w:p>
      <w:pPr>
        <w:pStyle w:val="65"/>
        <w:shd w:val="clear" w:color="auto" w:fill="E6E6E6"/>
      </w:pPr>
      <w:r>
        <w:tab/>
      </w:r>
      <w:r>
        <w:tab/>
      </w:r>
      <w:r>
        <w:t>spdcch-differentRS-types-r15</w:t>
      </w:r>
      <w:r>
        <w:tab/>
      </w:r>
      <w:r>
        <w:tab/>
      </w:r>
      <w:r>
        <w:tab/>
      </w:r>
      <w:r>
        <w:t>ENUMERATED {supported}</w:t>
      </w:r>
      <w:r>
        <w:tab/>
      </w:r>
      <w:r>
        <w:tab/>
      </w:r>
      <w:r>
        <w:tab/>
      </w:r>
      <w:r>
        <w:t>OPTIONAL,</w:t>
      </w:r>
    </w:p>
    <w:p>
      <w:pPr>
        <w:pStyle w:val="65"/>
        <w:shd w:val="clear" w:color="auto" w:fill="E6E6E6"/>
      </w:pPr>
      <w:r>
        <w:tab/>
      </w:r>
      <w:r>
        <w:tab/>
      </w:r>
      <w:r>
        <w:t>srs-DCI7-TriggeringFS2-r15</w:t>
      </w:r>
      <w:r>
        <w:tab/>
      </w:r>
      <w:r>
        <w:tab/>
      </w:r>
      <w:r>
        <w:tab/>
      </w:r>
      <w:r>
        <w:tab/>
      </w:r>
      <w:r>
        <w:t>ENUMERATED {supported}</w:t>
      </w:r>
      <w:r>
        <w:tab/>
      </w:r>
      <w:r>
        <w:tab/>
      </w:r>
      <w:r>
        <w:tab/>
      </w:r>
      <w:r>
        <w:t>OPTIONAL,</w:t>
      </w:r>
    </w:p>
    <w:p>
      <w:pPr>
        <w:pStyle w:val="65"/>
        <w:shd w:val="clear" w:color="auto" w:fill="E6E6E6"/>
      </w:pPr>
      <w:r>
        <w:tab/>
      </w:r>
      <w:r>
        <w:tab/>
      </w:r>
      <w:r>
        <w:t>sps-cyclicShift-r15</w:t>
      </w:r>
      <w:r>
        <w:tab/>
      </w:r>
      <w:r>
        <w:tab/>
      </w:r>
      <w:r>
        <w:tab/>
      </w:r>
      <w:r>
        <w:tab/>
      </w:r>
      <w:r>
        <w:tab/>
      </w:r>
      <w:r>
        <w:tab/>
      </w:r>
      <w:r>
        <w:t>ENUMERATED {supported}</w:t>
      </w:r>
      <w:r>
        <w:tab/>
      </w:r>
      <w:r>
        <w:tab/>
      </w:r>
      <w:r>
        <w:tab/>
      </w:r>
      <w:r>
        <w:t>OPTIONAL,</w:t>
      </w:r>
    </w:p>
    <w:p>
      <w:pPr>
        <w:pStyle w:val="65"/>
        <w:shd w:val="clear" w:color="auto" w:fill="E6E6E6"/>
      </w:pPr>
      <w:r>
        <w:tab/>
      </w:r>
      <w:r>
        <w:tab/>
      </w:r>
      <w:r>
        <w:t>spdcch-Reuse-r15</w:t>
      </w:r>
      <w:r>
        <w:tab/>
      </w:r>
      <w:r>
        <w:tab/>
      </w:r>
      <w:r>
        <w:tab/>
      </w:r>
      <w:r>
        <w:tab/>
      </w:r>
      <w:r>
        <w:tab/>
      </w:r>
      <w:r>
        <w:tab/>
      </w:r>
      <w:r>
        <w:t>ENUMERATED {supported}</w:t>
      </w:r>
      <w:r>
        <w:tab/>
      </w:r>
      <w:r>
        <w:tab/>
      </w:r>
      <w:r>
        <w:tab/>
      </w:r>
      <w:r>
        <w:t>OPTIONAL,</w:t>
      </w:r>
    </w:p>
    <w:p>
      <w:pPr>
        <w:pStyle w:val="65"/>
        <w:shd w:val="clear" w:color="auto" w:fill="E6E6E6"/>
      </w:pPr>
      <w:r>
        <w:tab/>
      </w:r>
      <w:r>
        <w:tab/>
      </w:r>
      <w:r>
        <w:t>sps-STTI-r15</w:t>
      </w:r>
      <w:r>
        <w:tab/>
      </w:r>
      <w:r>
        <w:tab/>
      </w:r>
      <w:r>
        <w:tab/>
      </w:r>
      <w:r>
        <w:tab/>
      </w:r>
      <w:r>
        <w:tab/>
      </w:r>
      <w:r>
        <w:tab/>
      </w:r>
      <w:r>
        <w:tab/>
      </w:r>
      <w:r>
        <w:t>ENUMERATED {slot, subslot, slotAndSubslot}</w:t>
      </w:r>
    </w:p>
    <w:p>
      <w:pPr>
        <w:pStyle w:val="65"/>
        <w:shd w:val="clear" w:color="auto" w:fill="E6E6E6"/>
      </w:pPr>
      <w:r>
        <w:tab/>
      </w:r>
      <w:r>
        <w:tab/>
      </w:r>
      <w:r>
        <w:t>OPTIONAL,</w:t>
      </w:r>
    </w:p>
    <w:p>
      <w:pPr>
        <w:pStyle w:val="65"/>
        <w:shd w:val="clear" w:color="auto" w:fill="E6E6E6"/>
      </w:pPr>
      <w:r>
        <w:tab/>
      </w:r>
      <w:r>
        <w:tab/>
      </w:r>
      <w:r>
        <w:t>tm8-slotPDSCH-r15</w:t>
      </w:r>
      <w:r>
        <w:tab/>
      </w:r>
      <w:r>
        <w:tab/>
      </w:r>
      <w:r>
        <w:tab/>
      </w:r>
      <w:r>
        <w:tab/>
      </w:r>
      <w:r>
        <w:tab/>
      </w:r>
      <w:r>
        <w:tab/>
      </w:r>
      <w:r>
        <w:t>ENUMERATED {supported}</w:t>
      </w:r>
      <w:r>
        <w:tab/>
      </w:r>
      <w:r>
        <w:tab/>
      </w:r>
      <w:r>
        <w:tab/>
      </w:r>
      <w:r>
        <w:t>OPTIONAL,</w:t>
      </w:r>
    </w:p>
    <w:p>
      <w:pPr>
        <w:pStyle w:val="65"/>
        <w:shd w:val="clear" w:color="auto" w:fill="E6E6E6"/>
      </w:pPr>
      <w:r>
        <w:tab/>
      </w:r>
      <w:r>
        <w:tab/>
      </w:r>
      <w:r>
        <w:t>tm9-slotSubslot-r15</w:t>
      </w:r>
      <w:r>
        <w:tab/>
      </w:r>
      <w:r>
        <w:tab/>
      </w:r>
      <w:r>
        <w:tab/>
      </w:r>
      <w:r>
        <w:tab/>
      </w:r>
      <w:r>
        <w:tab/>
      </w:r>
      <w:r>
        <w:tab/>
      </w:r>
      <w:r>
        <w:t>ENUMERATED {supported}</w:t>
      </w:r>
      <w:r>
        <w:tab/>
      </w:r>
      <w:r>
        <w:tab/>
      </w:r>
      <w:r>
        <w:tab/>
      </w:r>
      <w:r>
        <w:t>OPTIONAL,</w:t>
      </w:r>
    </w:p>
    <w:p>
      <w:pPr>
        <w:pStyle w:val="65"/>
        <w:shd w:val="clear" w:color="auto" w:fill="E6E6E6"/>
      </w:pPr>
      <w:r>
        <w:tab/>
      </w:r>
      <w:r>
        <w:tab/>
      </w:r>
      <w:r>
        <w:t>tm9-slotSubslotMBSFN-r15</w:t>
      </w:r>
      <w:r>
        <w:tab/>
      </w:r>
      <w:r>
        <w:tab/>
      </w:r>
      <w:r>
        <w:tab/>
      </w:r>
      <w:r>
        <w:tab/>
      </w:r>
      <w:r>
        <w:t>ENUMERATED {supported}</w:t>
      </w:r>
      <w:r>
        <w:tab/>
      </w:r>
      <w:r>
        <w:tab/>
      </w:r>
      <w:r>
        <w:tab/>
      </w:r>
      <w:r>
        <w:t>OPTIONAL,</w:t>
      </w:r>
    </w:p>
    <w:p>
      <w:pPr>
        <w:pStyle w:val="65"/>
        <w:shd w:val="clear" w:color="auto" w:fill="E6E6E6"/>
      </w:pPr>
      <w:r>
        <w:tab/>
      </w:r>
      <w:r>
        <w:tab/>
      </w:r>
      <w:r>
        <w:t>tm10-slotSubslot-r15</w:t>
      </w:r>
      <w:r>
        <w:tab/>
      </w:r>
      <w:r>
        <w:tab/>
      </w:r>
      <w:r>
        <w:tab/>
      </w:r>
      <w:r>
        <w:tab/>
      </w:r>
      <w:r>
        <w:tab/>
      </w:r>
      <w:r>
        <w:t>ENUMERATED {supported}</w:t>
      </w:r>
      <w:r>
        <w:tab/>
      </w:r>
      <w:r>
        <w:tab/>
      </w:r>
      <w:r>
        <w:tab/>
      </w:r>
      <w:r>
        <w:t>OPTIONAL,</w:t>
      </w:r>
    </w:p>
    <w:p>
      <w:pPr>
        <w:pStyle w:val="65"/>
        <w:shd w:val="clear" w:color="auto" w:fill="E6E6E6"/>
      </w:pPr>
      <w:r>
        <w:tab/>
      </w:r>
      <w:r>
        <w:tab/>
      </w:r>
      <w:r>
        <w:t>tm10-slotSubslotMBSFN-r15</w:t>
      </w:r>
      <w:r>
        <w:tab/>
      </w:r>
      <w:r>
        <w:tab/>
      </w:r>
      <w:r>
        <w:tab/>
      </w:r>
      <w:r>
        <w:tab/>
      </w:r>
      <w:r>
        <w:t>ENUMERATED {supported}</w:t>
      </w:r>
      <w:r>
        <w:tab/>
      </w:r>
      <w:r>
        <w:tab/>
      </w:r>
      <w:r>
        <w:tab/>
      </w:r>
      <w:r>
        <w:t>OPTIONAL,</w:t>
      </w:r>
    </w:p>
    <w:p>
      <w:pPr>
        <w:pStyle w:val="65"/>
        <w:shd w:val="clear" w:color="auto" w:fill="E6E6E6"/>
      </w:pPr>
      <w:r>
        <w:tab/>
      </w:r>
      <w:r>
        <w:tab/>
      </w:r>
      <w:r>
        <w:t>txDiv-SPUCCH-r15</w:t>
      </w:r>
      <w:r>
        <w:tab/>
      </w:r>
      <w:r>
        <w:tab/>
      </w:r>
      <w:r>
        <w:tab/>
      </w:r>
      <w:r>
        <w:tab/>
      </w:r>
      <w:r>
        <w:tab/>
      </w:r>
      <w:r>
        <w:tab/>
      </w:r>
      <w:r>
        <w:t>ENUMERATED {supported}</w:t>
      </w:r>
      <w:r>
        <w:tab/>
      </w:r>
      <w:r>
        <w:tab/>
      </w:r>
      <w:r>
        <w:tab/>
      </w:r>
      <w:r>
        <w:t>OPTIONAL,</w:t>
      </w:r>
    </w:p>
    <w:p>
      <w:pPr>
        <w:pStyle w:val="65"/>
        <w:shd w:val="clear" w:color="auto" w:fill="E6E6E6"/>
      </w:pPr>
      <w:r>
        <w:tab/>
      </w:r>
      <w:r>
        <w:tab/>
      </w:r>
      <w:r>
        <w:t>ul-AsyncHarqSharingDiff-TTI-Lengths-r15</w:t>
      </w:r>
      <w:r>
        <w:tab/>
      </w:r>
      <w:r>
        <w:t>ENUMERATED {supported}</w:t>
      </w:r>
      <w:r>
        <w:tab/>
      </w:r>
      <w:r>
        <w:tab/>
      </w:r>
      <w:r>
        <w:tab/>
      </w:r>
      <w:r>
        <w:t>OPTIONAL</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ce-Capabilities-r15</w:t>
      </w:r>
      <w:r>
        <w:tab/>
      </w:r>
      <w:r>
        <w:tab/>
      </w:r>
      <w:r>
        <w:tab/>
      </w:r>
      <w:r>
        <w:tab/>
      </w:r>
      <w:r>
        <w:tab/>
      </w:r>
      <w:r>
        <w:t>SEQUENCE {</w:t>
      </w:r>
    </w:p>
    <w:p>
      <w:pPr>
        <w:pStyle w:val="65"/>
        <w:shd w:val="clear" w:color="auto" w:fill="E6E6E6"/>
      </w:pPr>
      <w:r>
        <w:tab/>
      </w:r>
      <w:r>
        <w:tab/>
      </w:r>
      <w:r>
        <w:t>ce-CRS-IntfMitig-r15</w:t>
      </w:r>
      <w:r>
        <w:tab/>
      </w:r>
      <w:r>
        <w:tab/>
      </w:r>
      <w:r>
        <w:tab/>
      </w:r>
      <w:r>
        <w:tab/>
      </w:r>
      <w:r>
        <w:tab/>
      </w:r>
      <w:r>
        <w:t>ENUMERATED {supported}</w:t>
      </w:r>
      <w:r>
        <w:tab/>
      </w:r>
      <w:r>
        <w:tab/>
      </w:r>
      <w:r>
        <w:tab/>
      </w:r>
      <w:r>
        <w:t>OPTIONAL,</w:t>
      </w:r>
    </w:p>
    <w:p>
      <w:pPr>
        <w:pStyle w:val="65"/>
        <w:shd w:val="clear" w:color="auto" w:fill="E6E6E6"/>
      </w:pPr>
      <w:r>
        <w:tab/>
      </w:r>
      <w:r>
        <w:tab/>
      </w:r>
      <w:r>
        <w:t>ce-CQI-AlternativeTable-r15</w:t>
      </w:r>
      <w:r>
        <w:tab/>
      </w:r>
      <w:r>
        <w:tab/>
      </w:r>
      <w:r>
        <w:tab/>
      </w:r>
      <w:r>
        <w:tab/>
      </w:r>
      <w:r>
        <w:t>ENUMERATED {supported}</w:t>
      </w:r>
      <w:r>
        <w:tab/>
      </w:r>
      <w:r>
        <w:tab/>
      </w:r>
      <w:r>
        <w:tab/>
      </w:r>
      <w:r>
        <w:t>OPTIONAL,</w:t>
      </w:r>
    </w:p>
    <w:p>
      <w:pPr>
        <w:pStyle w:val="65"/>
        <w:shd w:val="clear" w:color="auto" w:fill="E6E6E6"/>
      </w:pPr>
      <w:r>
        <w:tab/>
      </w:r>
      <w:r>
        <w:tab/>
      </w:r>
      <w:r>
        <w:t>ce-PDSCH-FlexibleStartPRB-CE-ModeA-r15</w:t>
      </w:r>
      <w:r>
        <w:tab/>
      </w:r>
      <w:r>
        <w:t>ENUMERATED {supported}</w:t>
      </w:r>
      <w:r>
        <w:tab/>
      </w:r>
      <w:r>
        <w:tab/>
      </w:r>
      <w:r>
        <w:tab/>
      </w:r>
      <w:r>
        <w:t>OPTIONAL,</w:t>
      </w:r>
    </w:p>
    <w:p>
      <w:pPr>
        <w:pStyle w:val="65"/>
        <w:shd w:val="clear" w:color="auto" w:fill="E6E6E6"/>
      </w:pPr>
      <w:r>
        <w:tab/>
      </w:r>
      <w:r>
        <w:tab/>
      </w:r>
      <w:r>
        <w:t>ce-PDSCH-FlexibleStartPRB-CE-ModeB-r15</w:t>
      </w:r>
      <w:r>
        <w:tab/>
      </w:r>
      <w:r>
        <w:t>ENUMERATED {supported}</w:t>
      </w:r>
      <w:r>
        <w:tab/>
      </w:r>
      <w:r>
        <w:tab/>
      </w:r>
      <w:r>
        <w:tab/>
      </w:r>
      <w:r>
        <w:t>OPTIONAL,</w:t>
      </w:r>
    </w:p>
    <w:p>
      <w:pPr>
        <w:pStyle w:val="65"/>
        <w:shd w:val="clear" w:color="auto" w:fill="E6E6E6"/>
      </w:pPr>
      <w:r>
        <w:tab/>
      </w:r>
      <w:r>
        <w:tab/>
      </w:r>
      <w:r>
        <w:t>ce-PDSCH-64QAM-r15</w:t>
      </w:r>
      <w:r>
        <w:tab/>
      </w:r>
      <w:r>
        <w:tab/>
      </w:r>
      <w:r>
        <w:tab/>
      </w:r>
      <w:r>
        <w:tab/>
      </w:r>
      <w:r>
        <w:tab/>
      </w:r>
      <w:r>
        <w:tab/>
      </w:r>
      <w:r>
        <w:t>ENUMERATED {supported}</w:t>
      </w:r>
      <w:r>
        <w:tab/>
      </w:r>
      <w:r>
        <w:tab/>
      </w:r>
      <w:r>
        <w:tab/>
      </w:r>
      <w:r>
        <w:t>OPTIONAL,</w:t>
      </w:r>
    </w:p>
    <w:p>
      <w:pPr>
        <w:pStyle w:val="65"/>
        <w:shd w:val="clear" w:color="auto" w:fill="E6E6E6"/>
      </w:pPr>
      <w:r>
        <w:tab/>
      </w:r>
      <w:r>
        <w:tab/>
      </w:r>
      <w:r>
        <w:t>ce-PUSCH-FlexibleStartPRB-CE-ModeA-r15</w:t>
      </w:r>
      <w:r>
        <w:tab/>
      </w:r>
      <w:r>
        <w:t>ENUMERATED {supported}</w:t>
      </w:r>
      <w:r>
        <w:tab/>
      </w:r>
      <w:r>
        <w:tab/>
      </w:r>
      <w:r>
        <w:tab/>
      </w:r>
      <w:r>
        <w:t>OPTIONAL,</w:t>
      </w:r>
    </w:p>
    <w:p>
      <w:pPr>
        <w:pStyle w:val="65"/>
        <w:shd w:val="clear" w:color="auto" w:fill="E6E6E6"/>
      </w:pPr>
      <w:r>
        <w:tab/>
      </w:r>
      <w:r>
        <w:tab/>
      </w:r>
      <w:r>
        <w:t>ce-PUSCH-FlexibleStartPRB-CE-ModeB-r15</w:t>
      </w:r>
      <w:r>
        <w:tab/>
      </w:r>
      <w:r>
        <w:t>ENUMERATED {supported}</w:t>
      </w:r>
      <w:r>
        <w:tab/>
      </w:r>
      <w:r>
        <w:tab/>
      </w:r>
      <w:r>
        <w:tab/>
      </w:r>
      <w:r>
        <w:t>OPTIONAL,</w:t>
      </w:r>
    </w:p>
    <w:p>
      <w:pPr>
        <w:pStyle w:val="65"/>
        <w:shd w:val="clear" w:color="auto" w:fill="E6E6E6"/>
      </w:pPr>
      <w:r>
        <w:tab/>
      </w:r>
      <w:r>
        <w:tab/>
      </w:r>
      <w:r>
        <w:t>ce-PUSCH-SubPRB-Allocation-r15</w:t>
      </w:r>
      <w:r>
        <w:tab/>
      </w:r>
      <w:r>
        <w:tab/>
      </w:r>
      <w:r>
        <w:tab/>
      </w:r>
      <w:r>
        <w:t>ENUMERATED {supported}</w:t>
      </w:r>
      <w:r>
        <w:tab/>
      </w:r>
      <w:r>
        <w:tab/>
      </w:r>
      <w:r>
        <w:tab/>
      </w:r>
      <w:r>
        <w:t>OPTIONAL,</w:t>
      </w:r>
    </w:p>
    <w:p>
      <w:pPr>
        <w:pStyle w:val="65"/>
        <w:shd w:val="clear" w:color="auto" w:fill="E6E6E6"/>
      </w:pPr>
      <w:r>
        <w:tab/>
      </w:r>
      <w:r>
        <w:tab/>
      </w:r>
      <w:r>
        <w:t>ce-UL-HARQ-ACK-Feedback-r15</w:t>
      </w:r>
      <w:r>
        <w:tab/>
      </w:r>
      <w:r>
        <w:tab/>
      </w:r>
      <w:r>
        <w:tab/>
      </w:r>
      <w:r>
        <w:tab/>
      </w:r>
      <w:r>
        <w:t>ENUMERATED {supported}</w:t>
      </w:r>
      <w:r>
        <w:tab/>
      </w:r>
      <w:r>
        <w:tab/>
      </w:r>
      <w:r>
        <w:tab/>
      </w:r>
      <w:r>
        <w:t>OPTIONAL</w:t>
      </w:r>
    </w:p>
    <w:p>
      <w:pPr>
        <w:pStyle w:val="65"/>
        <w:shd w:val="clear" w:color="auto" w:fill="E6E6E6"/>
      </w:pPr>
      <w:r>
        <w:tab/>
      </w:r>
      <w:r>
        <w:t>}</w:t>
      </w:r>
      <w:r>
        <w:tab/>
      </w:r>
      <w:r>
        <w:t>OPTIONAL,</w:t>
      </w:r>
    </w:p>
    <w:p>
      <w:pPr>
        <w:pStyle w:val="65"/>
        <w:shd w:val="clear" w:color="auto" w:fill="E6E6E6"/>
      </w:pPr>
      <w:r>
        <w:tab/>
      </w:r>
      <w:r>
        <w:t>shortCQI-ForSCellActivation-r15</w:t>
      </w:r>
      <w:r>
        <w:tab/>
      </w:r>
      <w:r>
        <w:tab/>
      </w:r>
      <w:r>
        <w:tab/>
      </w:r>
      <w:r>
        <w:t>ENUMERATED {supported}</w:t>
      </w:r>
      <w:r>
        <w:tab/>
      </w:r>
      <w:r>
        <w:tab/>
      </w:r>
      <w:r>
        <w:tab/>
      </w:r>
      <w:r>
        <w:t>OPTIONAL,</w:t>
      </w:r>
    </w:p>
    <w:p>
      <w:pPr>
        <w:pStyle w:val="65"/>
        <w:shd w:val="clear" w:color="auto" w:fill="E6E6E6"/>
      </w:pPr>
      <w:r>
        <w:tab/>
      </w:r>
      <w:r>
        <w:t>mimo-CBSR-AdvancedCSI-r15</w:t>
      </w:r>
      <w:r>
        <w:tab/>
      </w:r>
      <w:r>
        <w:tab/>
      </w:r>
      <w:r>
        <w:tab/>
      </w:r>
      <w:r>
        <w:tab/>
      </w:r>
      <w:r>
        <w:t>ENUMERATED {supported}</w:t>
      </w:r>
      <w:r>
        <w:tab/>
      </w:r>
      <w:r>
        <w:tab/>
      </w:r>
      <w:r>
        <w:tab/>
      </w:r>
      <w:r>
        <w:t>OPTIONAL,</w:t>
      </w:r>
    </w:p>
    <w:p>
      <w:pPr>
        <w:pStyle w:val="65"/>
        <w:shd w:val="clear" w:color="auto" w:fill="E6E6E6"/>
      </w:pPr>
      <w:r>
        <w:tab/>
      </w:r>
      <w:r>
        <w:t>crs-IntfMitig-r15</w:t>
      </w:r>
      <w:r>
        <w:tab/>
      </w:r>
      <w:r>
        <w:tab/>
      </w:r>
      <w:r>
        <w:tab/>
      </w:r>
      <w:r>
        <w:tab/>
      </w:r>
      <w:r>
        <w:tab/>
      </w:r>
      <w:r>
        <w:tab/>
      </w:r>
      <w:r>
        <w:t>ENUMERATED {supported}</w:t>
      </w:r>
      <w:r>
        <w:tab/>
      </w:r>
      <w:r>
        <w:tab/>
      </w:r>
      <w:r>
        <w:tab/>
      </w:r>
      <w:r>
        <w:t>OPTIONAL,</w:t>
      </w:r>
    </w:p>
    <w:p>
      <w:pPr>
        <w:pStyle w:val="65"/>
        <w:shd w:val="clear" w:color="auto" w:fill="E6E6E6"/>
      </w:pPr>
      <w:r>
        <w:tab/>
      </w:r>
      <w:r>
        <w:t>ul-PowerControlEnhancements-r15</w:t>
      </w:r>
      <w:r>
        <w:tab/>
      </w:r>
      <w:r>
        <w:tab/>
      </w:r>
      <w:r>
        <w:tab/>
      </w:r>
      <w:r>
        <w:t>ENUMERATED {supported}</w:t>
      </w:r>
      <w:r>
        <w:tab/>
      </w:r>
      <w:r>
        <w:tab/>
      </w:r>
      <w:r>
        <w:tab/>
      </w:r>
      <w:r>
        <w:t>OPTIONAL,</w:t>
      </w:r>
    </w:p>
    <w:p>
      <w:pPr>
        <w:pStyle w:val="65"/>
        <w:shd w:val="clear" w:color="auto" w:fill="E6E6E6"/>
      </w:pPr>
      <w:r>
        <w:tab/>
      </w:r>
      <w:r>
        <w:t>urllc-Capabilities-r15</w:t>
      </w:r>
      <w:r>
        <w:tab/>
      </w:r>
      <w:r>
        <w:tab/>
      </w:r>
      <w:r>
        <w:tab/>
      </w:r>
      <w:r>
        <w:tab/>
      </w:r>
      <w:r>
        <w:tab/>
      </w:r>
      <w:r>
        <w:t>SEQUENCE {</w:t>
      </w:r>
    </w:p>
    <w:p>
      <w:pPr>
        <w:pStyle w:val="65"/>
        <w:shd w:val="clear" w:color="auto" w:fill="E6E6E6"/>
      </w:pPr>
      <w:r>
        <w:tab/>
      </w:r>
      <w:r>
        <w:tab/>
      </w:r>
      <w:r>
        <w:t>pdsch-RepSubframe-r15</w:t>
      </w:r>
      <w:r>
        <w:tab/>
      </w:r>
      <w:r>
        <w:tab/>
      </w:r>
      <w:r>
        <w:tab/>
      </w:r>
      <w:r>
        <w:tab/>
      </w:r>
      <w:r>
        <w:tab/>
      </w:r>
      <w:r>
        <w:t>ENUMERATED {supported}</w:t>
      </w:r>
      <w:r>
        <w:tab/>
      </w:r>
      <w:r>
        <w:tab/>
      </w:r>
      <w:r>
        <w:t>OPTIONAL,</w:t>
      </w:r>
    </w:p>
    <w:p>
      <w:pPr>
        <w:pStyle w:val="65"/>
        <w:shd w:val="clear" w:color="auto" w:fill="E6E6E6"/>
      </w:pPr>
      <w:r>
        <w:tab/>
      </w:r>
      <w:r>
        <w:tab/>
      </w:r>
      <w:r>
        <w:t>pdsch-RepSlot-r15</w:t>
      </w:r>
      <w:r>
        <w:tab/>
      </w:r>
      <w:r>
        <w:tab/>
      </w:r>
      <w:r>
        <w:tab/>
      </w:r>
      <w:r>
        <w:tab/>
      </w:r>
      <w:r>
        <w:tab/>
      </w:r>
      <w:r>
        <w:tab/>
      </w:r>
      <w:r>
        <w:t>ENUMERATED {supported}</w:t>
      </w:r>
      <w:r>
        <w:tab/>
      </w:r>
      <w:r>
        <w:tab/>
      </w:r>
      <w:r>
        <w:t>OPTIONAL,</w:t>
      </w:r>
    </w:p>
    <w:p>
      <w:pPr>
        <w:pStyle w:val="65"/>
        <w:shd w:val="clear" w:color="auto" w:fill="E6E6E6"/>
      </w:pPr>
      <w:r>
        <w:tab/>
      </w:r>
      <w:r>
        <w:tab/>
      </w:r>
      <w:r>
        <w:t>pdsch-RepSubslot-r15</w:t>
      </w:r>
      <w:r>
        <w:tab/>
      </w:r>
      <w:r>
        <w:tab/>
      </w:r>
      <w:r>
        <w:tab/>
      </w:r>
      <w:r>
        <w:tab/>
      </w:r>
      <w:r>
        <w:tab/>
      </w:r>
      <w:r>
        <w:t>ENUMERATED {supported}</w:t>
      </w:r>
      <w:r>
        <w:tab/>
      </w:r>
      <w:r>
        <w:tab/>
      </w:r>
      <w:r>
        <w:t>OPTIONAL,</w:t>
      </w:r>
    </w:p>
    <w:p>
      <w:pPr>
        <w:pStyle w:val="65"/>
        <w:shd w:val="clear" w:color="auto" w:fill="E6E6E6"/>
      </w:pPr>
      <w:r>
        <w:tab/>
      </w:r>
      <w:r>
        <w:tab/>
      </w:r>
      <w:r>
        <w:t>pusch-SPS-MultiConfigSubframe-r15</w:t>
      </w:r>
      <w:r>
        <w:tab/>
      </w:r>
      <w:r>
        <w:tab/>
      </w:r>
      <w:r>
        <w:t>INTEGER (0..6)</w:t>
      </w:r>
      <w:r>
        <w:tab/>
      </w:r>
      <w:r>
        <w:tab/>
      </w:r>
      <w:r>
        <w:tab/>
      </w:r>
      <w:r>
        <w:tab/>
      </w:r>
      <w:r>
        <w:t>OPTIONAL,</w:t>
      </w:r>
    </w:p>
    <w:p>
      <w:pPr>
        <w:pStyle w:val="65"/>
        <w:shd w:val="clear" w:color="auto" w:fill="E6E6E6"/>
      </w:pPr>
      <w:r>
        <w:tab/>
      </w:r>
      <w:r>
        <w:tab/>
      </w:r>
      <w:r>
        <w:t>pusch-SPS-MaxConfigSubframe-r15</w:t>
      </w:r>
      <w:r>
        <w:tab/>
      </w:r>
      <w:r>
        <w:tab/>
      </w:r>
      <w:r>
        <w:tab/>
      </w:r>
      <w:r>
        <w:t>INTEGER (0..31)</w:t>
      </w:r>
      <w:r>
        <w:tab/>
      </w:r>
      <w:r>
        <w:tab/>
      </w:r>
      <w:r>
        <w:tab/>
      </w:r>
      <w:r>
        <w:tab/>
      </w:r>
      <w:r>
        <w:t>OPTIONAL,</w:t>
      </w:r>
    </w:p>
    <w:p>
      <w:pPr>
        <w:pStyle w:val="65"/>
        <w:shd w:val="clear" w:color="auto" w:fill="E6E6E6"/>
      </w:pPr>
      <w:r>
        <w:tab/>
      </w:r>
      <w:r>
        <w:tab/>
      </w:r>
      <w:r>
        <w:t>pusch-SPS-MultiConfigSlot-r15</w:t>
      </w:r>
      <w:r>
        <w:tab/>
      </w:r>
      <w:r>
        <w:tab/>
      </w:r>
      <w:r>
        <w:tab/>
      </w:r>
      <w:r>
        <w:t>INTEGER (0..6)</w:t>
      </w:r>
      <w:r>
        <w:tab/>
      </w:r>
      <w:r>
        <w:tab/>
      </w:r>
      <w:r>
        <w:tab/>
      </w:r>
      <w:r>
        <w:tab/>
      </w:r>
      <w:r>
        <w:t>OPTIONAL,</w:t>
      </w:r>
    </w:p>
    <w:p>
      <w:pPr>
        <w:pStyle w:val="65"/>
        <w:shd w:val="clear" w:color="auto" w:fill="E6E6E6"/>
      </w:pPr>
      <w:r>
        <w:tab/>
      </w:r>
      <w:r>
        <w:tab/>
      </w:r>
      <w:r>
        <w:t>pusch-SPS-MaxConfigSlot-r15</w:t>
      </w:r>
      <w:r>
        <w:tab/>
      </w:r>
      <w:r>
        <w:tab/>
      </w:r>
      <w:r>
        <w:tab/>
      </w:r>
      <w:r>
        <w:tab/>
      </w:r>
      <w:r>
        <w:t>INTEGER (0..31)</w:t>
      </w:r>
      <w:r>
        <w:tab/>
      </w:r>
      <w:r>
        <w:tab/>
      </w:r>
      <w:r>
        <w:tab/>
      </w:r>
      <w:r>
        <w:tab/>
      </w:r>
      <w:r>
        <w:t>OPTIONAL,</w:t>
      </w:r>
    </w:p>
    <w:p>
      <w:pPr>
        <w:pStyle w:val="65"/>
        <w:shd w:val="clear" w:color="auto" w:fill="E6E6E6"/>
      </w:pPr>
      <w:r>
        <w:tab/>
      </w:r>
      <w:r>
        <w:tab/>
      </w:r>
      <w:r>
        <w:t>pusch-SPS-MultiConfigSubslot-r15</w:t>
      </w:r>
      <w:r>
        <w:tab/>
      </w:r>
      <w:r>
        <w:tab/>
      </w:r>
      <w:r>
        <w:t>INTEGER (0..6)</w:t>
      </w:r>
      <w:r>
        <w:tab/>
      </w:r>
      <w:r>
        <w:tab/>
      </w:r>
      <w:r>
        <w:tab/>
      </w:r>
      <w:r>
        <w:tab/>
      </w:r>
      <w:r>
        <w:t>OPTIONAL,</w:t>
      </w:r>
    </w:p>
    <w:p>
      <w:pPr>
        <w:pStyle w:val="65"/>
        <w:shd w:val="clear" w:color="auto" w:fill="E6E6E6"/>
      </w:pPr>
      <w:r>
        <w:tab/>
      </w:r>
      <w:r>
        <w:tab/>
      </w:r>
      <w:r>
        <w:t>pusch-SPS-MaxConfigSubslot-r15</w:t>
      </w:r>
      <w:r>
        <w:tab/>
      </w:r>
      <w:r>
        <w:tab/>
      </w:r>
      <w:r>
        <w:tab/>
      </w:r>
      <w:r>
        <w:t>INTEGER (0..31)</w:t>
      </w:r>
      <w:r>
        <w:tab/>
      </w:r>
      <w:r>
        <w:tab/>
      </w:r>
      <w:r>
        <w:tab/>
      </w:r>
      <w:r>
        <w:tab/>
      </w:r>
      <w:r>
        <w:t>OPTIONAL,</w:t>
      </w:r>
    </w:p>
    <w:p>
      <w:pPr>
        <w:pStyle w:val="65"/>
        <w:shd w:val="clear" w:color="auto" w:fill="E6E6E6"/>
      </w:pPr>
      <w:r>
        <w:tab/>
      </w:r>
      <w:r>
        <w:tab/>
      </w:r>
      <w:r>
        <w:t>pusch-SPS-SlotRepPCell-r15</w:t>
      </w:r>
      <w:r>
        <w:tab/>
      </w:r>
      <w:r>
        <w:tab/>
      </w:r>
      <w:r>
        <w:tab/>
      </w:r>
      <w:r>
        <w:tab/>
      </w:r>
      <w:r>
        <w:t>ENUMERATED {supported}</w:t>
      </w:r>
      <w:r>
        <w:tab/>
      </w:r>
      <w:r>
        <w:tab/>
      </w:r>
      <w:r>
        <w:t>OPTIONAL,</w:t>
      </w:r>
    </w:p>
    <w:p>
      <w:pPr>
        <w:pStyle w:val="65"/>
        <w:shd w:val="clear" w:color="auto" w:fill="E6E6E6"/>
      </w:pPr>
      <w:r>
        <w:tab/>
      </w:r>
      <w:r>
        <w:tab/>
      </w:r>
      <w:r>
        <w:t>pusch-SPS-SlotRepPSCell-r15</w:t>
      </w:r>
      <w:r>
        <w:tab/>
      </w:r>
      <w:r>
        <w:tab/>
      </w:r>
      <w:r>
        <w:tab/>
      </w:r>
      <w:r>
        <w:tab/>
      </w:r>
      <w:r>
        <w:t>ENUMERATED {supported}</w:t>
      </w:r>
      <w:r>
        <w:tab/>
      </w:r>
      <w:r>
        <w:tab/>
      </w:r>
      <w:r>
        <w:t>OPTIONAL,</w:t>
      </w:r>
    </w:p>
    <w:p>
      <w:pPr>
        <w:pStyle w:val="65"/>
        <w:shd w:val="clear" w:color="auto" w:fill="E6E6E6"/>
      </w:pPr>
      <w:r>
        <w:tab/>
      </w:r>
      <w:r>
        <w:tab/>
      </w:r>
      <w:r>
        <w:t>pusch-SPS-SlotRepSCell-r15</w:t>
      </w:r>
      <w:r>
        <w:tab/>
      </w:r>
      <w:r>
        <w:tab/>
      </w:r>
      <w:r>
        <w:tab/>
      </w:r>
      <w:r>
        <w:tab/>
      </w:r>
      <w:r>
        <w:t>ENUMERATED {supported}</w:t>
      </w:r>
      <w:r>
        <w:tab/>
      </w:r>
      <w:r>
        <w:tab/>
      </w:r>
      <w:r>
        <w:t>OPTIONAL,</w:t>
      </w:r>
    </w:p>
    <w:p>
      <w:pPr>
        <w:pStyle w:val="65"/>
        <w:shd w:val="clear" w:color="auto" w:fill="E6E6E6"/>
      </w:pPr>
      <w:r>
        <w:tab/>
      </w:r>
      <w:r>
        <w:tab/>
      </w:r>
      <w:r>
        <w:t>pusch-SPS-SubframeRepPCell-r15</w:t>
      </w:r>
      <w:r>
        <w:tab/>
      </w:r>
      <w:r>
        <w:tab/>
      </w:r>
      <w:r>
        <w:tab/>
      </w:r>
      <w:r>
        <w:t>ENUMERATED {supported}</w:t>
      </w:r>
      <w:r>
        <w:tab/>
      </w:r>
      <w:r>
        <w:tab/>
      </w:r>
      <w:r>
        <w:t>OPTIONAL,</w:t>
      </w:r>
    </w:p>
    <w:p>
      <w:pPr>
        <w:pStyle w:val="65"/>
        <w:shd w:val="clear" w:color="auto" w:fill="E6E6E6"/>
      </w:pPr>
      <w:r>
        <w:tab/>
      </w:r>
      <w:r>
        <w:tab/>
      </w:r>
      <w:r>
        <w:t>pusch-SPS-SubframeRepPSCell-r15</w:t>
      </w:r>
      <w:r>
        <w:tab/>
      </w:r>
      <w:r>
        <w:tab/>
      </w:r>
      <w:r>
        <w:tab/>
      </w:r>
      <w:r>
        <w:t>ENUMERATED {supported}</w:t>
      </w:r>
      <w:r>
        <w:tab/>
      </w:r>
      <w:r>
        <w:tab/>
      </w:r>
      <w:r>
        <w:t>OPTIONAL,</w:t>
      </w:r>
    </w:p>
    <w:p>
      <w:pPr>
        <w:pStyle w:val="65"/>
        <w:shd w:val="clear" w:color="auto" w:fill="E6E6E6"/>
      </w:pPr>
      <w:r>
        <w:tab/>
      </w:r>
      <w:r>
        <w:tab/>
      </w:r>
      <w:r>
        <w:t>pusch-SPS-SubframeRepSCell-r15</w:t>
      </w:r>
      <w:r>
        <w:tab/>
      </w:r>
      <w:r>
        <w:tab/>
      </w:r>
      <w:r>
        <w:tab/>
      </w:r>
      <w:r>
        <w:t>ENUMERATED {supported}</w:t>
      </w:r>
      <w:r>
        <w:tab/>
      </w:r>
      <w:r>
        <w:tab/>
      </w:r>
      <w:r>
        <w:t>OPTIONAL,</w:t>
      </w:r>
    </w:p>
    <w:p>
      <w:pPr>
        <w:pStyle w:val="65"/>
        <w:shd w:val="clear" w:color="auto" w:fill="E6E6E6"/>
      </w:pPr>
      <w:r>
        <w:tab/>
      </w:r>
      <w:r>
        <w:tab/>
      </w:r>
      <w:r>
        <w:t>pusch-SPS-SubslotRepPCell-r15</w:t>
      </w:r>
      <w:r>
        <w:tab/>
      </w:r>
      <w:r>
        <w:tab/>
      </w:r>
      <w:r>
        <w:tab/>
      </w:r>
      <w:r>
        <w:t>ENUMERATED {supported}</w:t>
      </w:r>
      <w:r>
        <w:tab/>
      </w:r>
      <w:r>
        <w:tab/>
      </w:r>
      <w:r>
        <w:t>OPTIONAL,</w:t>
      </w:r>
    </w:p>
    <w:p>
      <w:pPr>
        <w:pStyle w:val="65"/>
        <w:shd w:val="clear" w:color="auto" w:fill="E6E6E6"/>
      </w:pPr>
      <w:r>
        <w:tab/>
      </w:r>
      <w:r>
        <w:tab/>
      </w:r>
      <w:r>
        <w:t>pusch-SPS-SubslotRepPSCell-r15</w:t>
      </w:r>
      <w:r>
        <w:tab/>
      </w:r>
      <w:r>
        <w:tab/>
      </w:r>
      <w:r>
        <w:tab/>
      </w:r>
      <w:r>
        <w:t>ENUMERATED {supported}</w:t>
      </w:r>
      <w:r>
        <w:tab/>
      </w:r>
      <w:r>
        <w:tab/>
      </w:r>
      <w:r>
        <w:t>OPTIONAL,</w:t>
      </w:r>
    </w:p>
    <w:p>
      <w:pPr>
        <w:pStyle w:val="65"/>
        <w:shd w:val="clear" w:color="auto" w:fill="E6E6E6"/>
      </w:pPr>
      <w:r>
        <w:tab/>
      </w:r>
      <w:r>
        <w:tab/>
      </w:r>
      <w:r>
        <w:t>pusch-SPS-SubslotRepSCell-r15</w:t>
      </w:r>
      <w:r>
        <w:tab/>
      </w:r>
      <w:r>
        <w:tab/>
      </w:r>
      <w:r>
        <w:tab/>
      </w:r>
      <w:r>
        <w:t>ENUMERATED {supported}</w:t>
      </w:r>
      <w:r>
        <w:tab/>
      </w:r>
      <w:r>
        <w:tab/>
      </w:r>
      <w:r>
        <w:t>OPTIONAL,</w:t>
      </w:r>
    </w:p>
    <w:p>
      <w:pPr>
        <w:pStyle w:val="65"/>
        <w:shd w:val="clear" w:color="auto" w:fill="E6E6E6"/>
      </w:pPr>
      <w:r>
        <w:tab/>
      </w:r>
      <w:r>
        <w:tab/>
      </w:r>
      <w:r>
        <w:t>semiStaticCFI-r15</w:t>
      </w:r>
      <w:r>
        <w:tab/>
      </w:r>
      <w:r>
        <w:tab/>
      </w:r>
      <w:r>
        <w:tab/>
      </w:r>
      <w:r>
        <w:tab/>
      </w:r>
      <w:r>
        <w:tab/>
      </w:r>
      <w:r>
        <w:tab/>
      </w:r>
      <w:r>
        <w:t>ENUMERATED {supported}</w:t>
      </w:r>
      <w:r>
        <w:tab/>
      </w:r>
      <w:r>
        <w:tab/>
      </w:r>
      <w:r>
        <w:t>OPTIONAL,</w:t>
      </w:r>
    </w:p>
    <w:p>
      <w:pPr>
        <w:pStyle w:val="65"/>
        <w:shd w:val="clear" w:color="auto" w:fill="E6E6E6"/>
      </w:pPr>
      <w:r>
        <w:tab/>
      </w:r>
      <w:r>
        <w:tab/>
      </w:r>
      <w:r>
        <w:t>semiStaticCFI-Pattern-r15</w:t>
      </w:r>
      <w:r>
        <w:tab/>
      </w:r>
      <w:r>
        <w:tab/>
      </w:r>
      <w:r>
        <w:tab/>
      </w:r>
      <w:r>
        <w:tab/>
      </w:r>
      <w:r>
        <w:t>ENUMERATED {supported}</w:t>
      </w:r>
      <w:r>
        <w:tab/>
      </w:r>
      <w:r>
        <w:tab/>
      </w:r>
      <w:r>
        <w:t>OPTIONAL</w:t>
      </w:r>
    </w:p>
    <w:p>
      <w:pPr>
        <w:pStyle w:val="65"/>
        <w:shd w:val="clear" w:color="auto" w:fill="E6E6E6"/>
      </w:pPr>
      <w:r>
        <w:tab/>
      </w:r>
      <w:r>
        <w:t>}</w:t>
      </w:r>
      <w:r>
        <w:tab/>
      </w:r>
      <w:r>
        <w:t>OPTIONAL,</w:t>
      </w:r>
    </w:p>
    <w:p>
      <w:pPr>
        <w:pStyle w:val="65"/>
        <w:shd w:val="clear" w:color="auto" w:fill="E6E6E6"/>
      </w:pPr>
      <w:r>
        <w:tab/>
      </w:r>
      <w:r>
        <w:t>altMCS-Table-r15</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PhyLayerParameters-v1540 ::=</w:t>
      </w:r>
      <w:r>
        <w:tab/>
      </w:r>
      <w:r>
        <w:tab/>
      </w:r>
      <w:r>
        <w:tab/>
      </w:r>
      <w:r>
        <w:t>SEQUENCE {</w:t>
      </w:r>
    </w:p>
    <w:p>
      <w:pPr>
        <w:pStyle w:val="65"/>
        <w:shd w:val="clear" w:color="auto" w:fill="E6E6E6"/>
      </w:pPr>
      <w:r>
        <w:tab/>
      </w:r>
      <w:r>
        <w:t xml:space="preserve">stti-SPT-Capabilities-v1540 </w:t>
      </w:r>
      <w:r>
        <w:tab/>
      </w:r>
      <w:r>
        <w:tab/>
      </w:r>
      <w:r>
        <w:tab/>
      </w:r>
      <w:r>
        <w:t>SEQUENCE {</w:t>
      </w:r>
    </w:p>
    <w:p>
      <w:pPr>
        <w:pStyle w:val="65"/>
        <w:shd w:val="clear" w:color="auto" w:fill="E6E6E6"/>
      </w:pPr>
      <w:r>
        <w:tab/>
      </w:r>
      <w:r>
        <w:tab/>
      </w:r>
      <w:r>
        <w:t>slotPDSCH-TxDiv-TM8-r15</w:t>
      </w:r>
      <w:r>
        <w:tab/>
      </w:r>
      <w:r>
        <w:tab/>
      </w:r>
      <w:r>
        <w:tab/>
      </w:r>
      <w:r>
        <w:tab/>
      </w:r>
      <w:r>
        <w:tab/>
      </w:r>
      <w:r>
        <w:t>ENUMERATED {supported}</w:t>
      </w:r>
    </w:p>
    <w:p>
      <w:pPr>
        <w:pStyle w:val="65"/>
        <w:shd w:val="clear" w:color="auto" w:fill="E6E6E6"/>
      </w:pPr>
      <w:r>
        <w:tab/>
      </w:r>
      <w:r>
        <w:t>}</w:t>
      </w:r>
      <w:r>
        <w:tab/>
      </w:r>
      <w:r>
        <w:tab/>
      </w:r>
      <w:r>
        <w:tab/>
      </w:r>
      <w:r>
        <w:tab/>
      </w:r>
      <w:r>
        <w:tab/>
      </w:r>
      <w:r>
        <w:tab/>
      </w:r>
      <w:r>
        <w:tab/>
      </w:r>
      <w:r>
        <w:tab/>
      </w:r>
      <w:r>
        <w:tab/>
      </w:r>
      <w:r>
        <w:tab/>
      </w:r>
      <w:r>
        <w:tab/>
      </w:r>
      <w:r>
        <w:tab/>
      </w:r>
      <w:r>
        <w:t>OPTIONAL,</w:t>
      </w:r>
    </w:p>
    <w:p>
      <w:pPr>
        <w:pStyle w:val="65"/>
        <w:shd w:val="clear" w:color="auto" w:fill="E6E6E6"/>
      </w:pPr>
      <w:r>
        <w:tab/>
      </w:r>
      <w:r>
        <w:rPr>
          <w:iCs/>
        </w:rPr>
        <w:t>crs-IM-TM1-toTM9-</w:t>
      </w:r>
      <w:r>
        <w:t>OneRX-Port-v1540</w:t>
      </w:r>
      <w:r>
        <w:tab/>
      </w:r>
      <w:r>
        <w:tab/>
      </w:r>
      <w:r>
        <w:t>ENUMERATED {supported}</w:t>
      </w:r>
      <w:r>
        <w:tab/>
      </w:r>
      <w:r>
        <w:tab/>
      </w:r>
      <w:r>
        <w:tab/>
      </w:r>
      <w:r>
        <w:t>OPTIONAL,</w:t>
      </w:r>
    </w:p>
    <w:p>
      <w:pPr>
        <w:pStyle w:val="65"/>
        <w:shd w:val="clear" w:color="auto" w:fill="E6E6E6"/>
      </w:pPr>
      <w:r>
        <w:tab/>
      </w:r>
      <w:r>
        <w:t>cch-IM-RefRecTypeA-OneRX-Port-v1540</w:t>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PhyLayerParameters-v1550 ::=</w:t>
      </w:r>
      <w:r>
        <w:tab/>
      </w:r>
      <w:r>
        <w:tab/>
      </w:r>
      <w:r>
        <w:tab/>
      </w:r>
      <w:r>
        <w:t>SEQUENCE {</w:t>
      </w:r>
    </w:p>
    <w:p>
      <w:pPr>
        <w:pStyle w:val="65"/>
        <w:shd w:val="clear" w:color="auto" w:fill="E6E6E6"/>
      </w:pPr>
      <w:r>
        <w:tab/>
      </w:r>
      <w:r>
        <w:t>dmrs-OverheadReduction-r15</w:t>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MIMO-UE-Parameters-r13 ::=</w:t>
      </w:r>
      <w:r>
        <w:tab/>
      </w:r>
      <w:r>
        <w:tab/>
      </w:r>
      <w:r>
        <w:tab/>
      </w:r>
      <w:r>
        <w:tab/>
      </w:r>
      <w:r>
        <w:t>SEQUENCE {</w:t>
      </w:r>
    </w:p>
    <w:p>
      <w:pPr>
        <w:pStyle w:val="65"/>
        <w:shd w:val="clear" w:color="auto" w:fill="E6E6E6"/>
      </w:pPr>
      <w:r>
        <w:tab/>
      </w:r>
      <w:r>
        <w:t>parametersTM9-r13</w:t>
      </w:r>
      <w:r>
        <w:tab/>
      </w:r>
      <w:r>
        <w:tab/>
      </w:r>
      <w:r>
        <w:tab/>
      </w:r>
      <w:r>
        <w:tab/>
      </w:r>
      <w:r>
        <w:tab/>
      </w:r>
      <w:r>
        <w:tab/>
      </w:r>
      <w:r>
        <w:t>MIMO-UE-ParametersPerTM-r13</w:t>
      </w:r>
      <w:r>
        <w:tab/>
      </w:r>
      <w:r>
        <w:tab/>
      </w:r>
      <w:r>
        <w:t>OPTIONAL,</w:t>
      </w:r>
    </w:p>
    <w:p>
      <w:pPr>
        <w:pStyle w:val="65"/>
        <w:shd w:val="clear" w:color="auto" w:fill="E6E6E6"/>
      </w:pPr>
      <w:r>
        <w:tab/>
      </w:r>
      <w:r>
        <w:t>parametersTM10-r13</w:t>
      </w:r>
      <w:r>
        <w:tab/>
      </w:r>
      <w:r>
        <w:tab/>
      </w:r>
      <w:r>
        <w:tab/>
      </w:r>
      <w:r>
        <w:tab/>
      </w:r>
      <w:r>
        <w:tab/>
      </w:r>
      <w:r>
        <w:tab/>
      </w:r>
      <w:r>
        <w:t>MIMO-UE-ParametersPerTM-r13</w:t>
      </w:r>
      <w:r>
        <w:tab/>
      </w:r>
      <w:r>
        <w:tab/>
      </w:r>
      <w:r>
        <w:t>OPTIONAL,</w:t>
      </w:r>
    </w:p>
    <w:p>
      <w:pPr>
        <w:pStyle w:val="65"/>
        <w:shd w:val="clear" w:color="auto" w:fill="E6E6E6"/>
      </w:pPr>
      <w:r>
        <w:tab/>
      </w:r>
      <w:r>
        <w:t>srs-EnhancementsTDD-r13</w:t>
      </w:r>
      <w:r>
        <w:tab/>
      </w:r>
      <w:r>
        <w:tab/>
      </w:r>
      <w:r>
        <w:tab/>
      </w:r>
      <w:r>
        <w:tab/>
      </w:r>
      <w:r>
        <w:tab/>
      </w:r>
      <w:r>
        <w:t>ENUMERATED {supported}</w:t>
      </w:r>
      <w:r>
        <w:tab/>
      </w:r>
      <w:r>
        <w:tab/>
      </w:r>
      <w:r>
        <w:tab/>
      </w:r>
      <w:r>
        <w:t>OPTIONAL,</w:t>
      </w:r>
    </w:p>
    <w:p>
      <w:pPr>
        <w:pStyle w:val="65"/>
        <w:shd w:val="clear" w:color="auto" w:fill="E6E6E6"/>
      </w:pPr>
      <w:r>
        <w:tab/>
      </w:r>
      <w:r>
        <w:t>srs-Enhancements-r13</w:t>
      </w:r>
      <w:r>
        <w:tab/>
      </w:r>
      <w:r>
        <w:tab/>
      </w:r>
      <w:r>
        <w:tab/>
      </w:r>
      <w:r>
        <w:tab/>
      </w:r>
      <w:r>
        <w:tab/>
      </w:r>
      <w:r>
        <w:t>ENUMERATED {supported}</w:t>
      </w:r>
      <w:r>
        <w:tab/>
      </w:r>
      <w:r>
        <w:tab/>
      </w:r>
      <w:r>
        <w:tab/>
      </w:r>
      <w:r>
        <w:t>OPTIONAL,</w:t>
      </w:r>
    </w:p>
    <w:p>
      <w:pPr>
        <w:pStyle w:val="65"/>
        <w:shd w:val="clear" w:color="auto" w:fill="E6E6E6"/>
      </w:pPr>
      <w:r>
        <w:tab/>
      </w:r>
      <w:r>
        <w:t>interferenceMeasRestriction-r13</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MIMO-UE-Parameters-v1430 ::=</w:t>
      </w:r>
      <w:r>
        <w:tab/>
      </w:r>
      <w:r>
        <w:tab/>
      </w:r>
      <w:r>
        <w:tab/>
      </w:r>
      <w:r>
        <w:t>SEQUENCE {</w:t>
      </w:r>
    </w:p>
    <w:p>
      <w:pPr>
        <w:pStyle w:val="65"/>
        <w:shd w:val="clear" w:color="auto" w:fill="E6E6E6"/>
      </w:pPr>
      <w:r>
        <w:tab/>
      </w:r>
      <w:r>
        <w:t>parametersTM9-v1430</w:t>
      </w:r>
      <w:r>
        <w:tab/>
      </w:r>
      <w:r>
        <w:tab/>
      </w:r>
      <w:r>
        <w:tab/>
      </w:r>
      <w:r>
        <w:tab/>
      </w:r>
      <w:r>
        <w:tab/>
      </w:r>
      <w:r>
        <w:tab/>
      </w:r>
      <w:r>
        <w:t>MIMO-UE-ParametersPerTM-v1430</w:t>
      </w:r>
      <w:r>
        <w:tab/>
      </w:r>
      <w:r>
        <w:t>OPTIONAL,</w:t>
      </w:r>
    </w:p>
    <w:p>
      <w:pPr>
        <w:pStyle w:val="65"/>
        <w:shd w:val="clear" w:color="auto" w:fill="E6E6E6"/>
      </w:pPr>
      <w:r>
        <w:tab/>
      </w:r>
      <w:r>
        <w:t>parametersTM10-v1430</w:t>
      </w:r>
      <w:r>
        <w:tab/>
      </w:r>
      <w:r>
        <w:tab/>
      </w:r>
      <w:r>
        <w:tab/>
      </w:r>
      <w:r>
        <w:tab/>
      </w:r>
      <w:r>
        <w:tab/>
      </w:r>
      <w:r>
        <w:t>MIMO-UE-ParametersPerTM-v1430</w:t>
      </w:r>
      <w:r>
        <w:tab/>
      </w:r>
      <w:r>
        <w:t>OPTIONAL</w:t>
      </w:r>
    </w:p>
    <w:p>
      <w:pPr>
        <w:pStyle w:val="65"/>
        <w:shd w:val="clear" w:color="auto" w:fill="E6E6E6"/>
      </w:pPr>
      <w:r>
        <w:t>}</w:t>
      </w:r>
    </w:p>
    <w:p>
      <w:pPr>
        <w:pStyle w:val="65"/>
        <w:shd w:val="clear" w:color="auto" w:fill="E6E6E6"/>
      </w:pPr>
    </w:p>
    <w:p>
      <w:pPr>
        <w:pStyle w:val="65"/>
        <w:shd w:val="clear" w:color="auto" w:fill="E6E6E6"/>
      </w:pPr>
      <w:r>
        <w:t>MIMO-UE-Parameters-v1470 ::=</w:t>
      </w:r>
      <w:r>
        <w:tab/>
      </w:r>
      <w:r>
        <w:tab/>
      </w:r>
      <w:r>
        <w:tab/>
      </w:r>
      <w:r>
        <w:t>SEQUENCE {</w:t>
      </w:r>
    </w:p>
    <w:p>
      <w:pPr>
        <w:pStyle w:val="65"/>
        <w:shd w:val="clear" w:color="auto" w:fill="E6E6E6"/>
      </w:pPr>
      <w:r>
        <w:tab/>
      </w:r>
      <w:r>
        <w:t>parametersTM9-v1470</w:t>
      </w:r>
      <w:r>
        <w:tab/>
      </w:r>
      <w:r>
        <w:tab/>
      </w:r>
      <w:r>
        <w:tab/>
      </w:r>
      <w:r>
        <w:tab/>
      </w:r>
      <w:r>
        <w:tab/>
      </w:r>
      <w:r>
        <w:t>MIMO-UE-ParametersPerTM-v1470,</w:t>
      </w:r>
    </w:p>
    <w:p>
      <w:pPr>
        <w:pStyle w:val="65"/>
        <w:shd w:val="clear" w:color="auto" w:fill="E6E6E6"/>
      </w:pPr>
      <w:r>
        <w:tab/>
      </w:r>
      <w:r>
        <w:t>parametersTM10-v1470</w:t>
      </w:r>
      <w:r>
        <w:tab/>
      </w:r>
      <w:r>
        <w:tab/>
      </w:r>
      <w:r>
        <w:tab/>
      </w:r>
      <w:r>
        <w:tab/>
      </w:r>
      <w:r>
        <w:tab/>
      </w:r>
      <w:r>
        <w:t>MIMO-UE-ParametersPerTM-v1470</w:t>
      </w:r>
    </w:p>
    <w:p>
      <w:pPr>
        <w:pStyle w:val="65"/>
        <w:shd w:val="clear" w:color="auto" w:fill="E6E6E6"/>
      </w:pPr>
      <w:r>
        <w:t>}</w:t>
      </w:r>
    </w:p>
    <w:p>
      <w:pPr>
        <w:pStyle w:val="65"/>
        <w:shd w:val="clear" w:color="auto" w:fill="E6E6E6"/>
      </w:pPr>
    </w:p>
    <w:p>
      <w:pPr>
        <w:pStyle w:val="65"/>
        <w:shd w:val="clear" w:color="auto" w:fill="E6E6E6"/>
      </w:pPr>
      <w:r>
        <w:t>MIMO-UE-ParametersPerTM-r13 ::=</w:t>
      </w:r>
      <w:r>
        <w:tab/>
      </w:r>
      <w:r>
        <w:tab/>
      </w:r>
      <w:r>
        <w:tab/>
      </w:r>
      <w:r>
        <w:t>SEQUENCE {</w:t>
      </w:r>
    </w:p>
    <w:p>
      <w:pPr>
        <w:pStyle w:val="65"/>
        <w:shd w:val="clear" w:color="auto" w:fill="E6E6E6"/>
      </w:pPr>
      <w:r>
        <w:tab/>
      </w:r>
      <w:r>
        <w:t>nonPrecoded-r13</w:t>
      </w:r>
      <w:r>
        <w:tab/>
      </w:r>
      <w:r>
        <w:tab/>
      </w:r>
      <w:r>
        <w:tab/>
      </w:r>
      <w:r>
        <w:tab/>
      </w:r>
      <w:r>
        <w:tab/>
      </w:r>
      <w:r>
        <w:tab/>
      </w:r>
      <w:r>
        <w:tab/>
      </w:r>
      <w:r>
        <w:t>MIMO-NonPrecodedCapabilities-r13</w:t>
      </w:r>
      <w:r>
        <w:tab/>
      </w:r>
      <w:r>
        <w:t>OPTIONAL,</w:t>
      </w:r>
    </w:p>
    <w:p>
      <w:pPr>
        <w:pStyle w:val="65"/>
        <w:shd w:val="clear" w:color="auto" w:fill="E6E6E6"/>
      </w:pPr>
      <w:r>
        <w:tab/>
      </w:r>
      <w:r>
        <w:t>beamformed-r13</w:t>
      </w:r>
      <w:r>
        <w:tab/>
      </w:r>
      <w:r>
        <w:tab/>
      </w:r>
      <w:r>
        <w:tab/>
      </w:r>
      <w:r>
        <w:tab/>
      </w:r>
      <w:r>
        <w:tab/>
      </w:r>
      <w:r>
        <w:tab/>
      </w:r>
      <w:r>
        <w:tab/>
      </w:r>
      <w:r>
        <w:t>MIMO-UE-BeamformedCapabilities-r13</w:t>
      </w:r>
      <w:r>
        <w:tab/>
      </w:r>
      <w:r>
        <w:t>OPTIONAL,</w:t>
      </w:r>
    </w:p>
    <w:p>
      <w:pPr>
        <w:pStyle w:val="65"/>
        <w:shd w:val="clear" w:color="auto" w:fill="E6E6E6"/>
      </w:pPr>
      <w:r>
        <w:tab/>
      </w:r>
      <w:r>
        <w:t>channelMeasRestriction-r13</w:t>
      </w:r>
      <w:r>
        <w:tab/>
      </w:r>
      <w:r>
        <w:tab/>
      </w:r>
      <w:r>
        <w:tab/>
      </w:r>
      <w:r>
        <w:tab/>
      </w:r>
      <w:r>
        <w:t>ENUMERATED {supported}</w:t>
      </w:r>
      <w:r>
        <w:tab/>
      </w:r>
      <w:r>
        <w:tab/>
      </w:r>
      <w:r>
        <w:tab/>
      </w:r>
      <w:r>
        <w:tab/>
      </w:r>
      <w:r>
        <w:t>OPTIONAL,</w:t>
      </w:r>
    </w:p>
    <w:p>
      <w:pPr>
        <w:pStyle w:val="65"/>
        <w:shd w:val="clear" w:color="auto" w:fill="E6E6E6"/>
      </w:pPr>
      <w:r>
        <w:tab/>
      </w:r>
      <w:r>
        <w:t>dmrs-Enhancements-r13</w:t>
      </w:r>
      <w:r>
        <w:tab/>
      </w:r>
      <w:r>
        <w:tab/>
      </w:r>
      <w:r>
        <w:tab/>
      </w:r>
      <w:r>
        <w:tab/>
      </w:r>
      <w:r>
        <w:tab/>
      </w:r>
      <w:r>
        <w:t>ENUMERATED {supported}</w:t>
      </w:r>
      <w:r>
        <w:tab/>
      </w:r>
      <w:r>
        <w:tab/>
      </w:r>
      <w:r>
        <w:tab/>
      </w:r>
      <w:r>
        <w:tab/>
      </w:r>
      <w:r>
        <w:t>OPTIONAL,</w:t>
      </w:r>
    </w:p>
    <w:p>
      <w:pPr>
        <w:pStyle w:val="65"/>
        <w:shd w:val="clear" w:color="auto" w:fill="E6E6E6"/>
      </w:pPr>
      <w:r>
        <w:tab/>
      </w:r>
      <w:r>
        <w:t>csi-RS-EnhancementsTDD-r13</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MIMO-UE-ParametersPerTM-v1430 ::=</w:t>
      </w:r>
      <w:r>
        <w:tab/>
      </w:r>
      <w:r>
        <w:tab/>
      </w:r>
      <w:r>
        <w:t>SEQUENCE {</w:t>
      </w:r>
    </w:p>
    <w:p>
      <w:pPr>
        <w:pStyle w:val="65"/>
        <w:shd w:val="clear" w:color="auto" w:fill="E6E6E6"/>
      </w:pPr>
      <w:r>
        <w:tab/>
      </w:r>
      <w:r>
        <w:t>nzp-CSI-RS-AperiodicInfo-r14</w:t>
      </w:r>
      <w:r>
        <w:tab/>
      </w:r>
      <w:r>
        <w:tab/>
      </w:r>
      <w:r>
        <w:tab/>
      </w:r>
      <w:r>
        <w:t>SEQUENCE {</w:t>
      </w:r>
    </w:p>
    <w:p>
      <w:pPr>
        <w:pStyle w:val="65"/>
        <w:shd w:val="clear" w:color="auto" w:fill="E6E6E6"/>
      </w:pPr>
      <w:r>
        <w:tab/>
      </w:r>
      <w:r>
        <w:tab/>
      </w:r>
      <w:r>
        <w:t>nMaxProc-r14</w:t>
      </w:r>
      <w:r>
        <w:tab/>
      </w:r>
      <w:r>
        <w:tab/>
      </w:r>
      <w:r>
        <w:tab/>
      </w:r>
      <w:r>
        <w:tab/>
      </w:r>
      <w:r>
        <w:tab/>
      </w:r>
      <w:r>
        <w:tab/>
      </w:r>
      <w:r>
        <w:tab/>
      </w:r>
      <w:r>
        <w:t>INTEGER(5..32),</w:t>
      </w:r>
    </w:p>
    <w:p>
      <w:pPr>
        <w:pStyle w:val="65"/>
        <w:shd w:val="clear" w:color="auto" w:fill="E6E6E6"/>
      </w:pPr>
      <w:r>
        <w:tab/>
      </w:r>
      <w:r>
        <w:tab/>
      </w:r>
      <w:r>
        <w:t>nMaxResource-r14</w:t>
      </w:r>
      <w:r>
        <w:tab/>
      </w:r>
      <w:r>
        <w:tab/>
      </w:r>
      <w:r>
        <w:tab/>
      </w:r>
      <w:r>
        <w:tab/>
      </w:r>
      <w:r>
        <w:tab/>
      </w:r>
      <w:r>
        <w:tab/>
      </w:r>
      <w:r>
        <w:t>ENUMERATED {ffs1, ffs2, ffs3, ffs4}</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nzp-CSI-RS-PeriodicInfo-r14</w:t>
      </w:r>
      <w:r>
        <w:tab/>
      </w:r>
      <w:r>
        <w:tab/>
      </w:r>
      <w:r>
        <w:tab/>
      </w:r>
      <w:r>
        <w:tab/>
      </w:r>
      <w:r>
        <w:t>SEQUENCE {</w:t>
      </w:r>
    </w:p>
    <w:p>
      <w:pPr>
        <w:pStyle w:val="65"/>
        <w:shd w:val="clear" w:color="auto" w:fill="E6E6E6"/>
      </w:pPr>
      <w:r>
        <w:tab/>
      </w:r>
      <w:r>
        <w:tab/>
      </w:r>
      <w:r>
        <w:t>nMaxResource-r14</w:t>
      </w:r>
      <w:r>
        <w:tab/>
      </w:r>
      <w:r>
        <w:tab/>
      </w:r>
      <w:r>
        <w:tab/>
      </w:r>
      <w:r>
        <w:tab/>
      </w:r>
      <w:r>
        <w:tab/>
      </w:r>
      <w:r>
        <w:tab/>
      </w:r>
      <w:r>
        <w:t>ENUMERATED {ffs1, ffs2, ffs3, ffs4}</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zp-CSI-RS-AperiodicInfo-r14</w:t>
      </w:r>
      <w:r>
        <w:tab/>
      </w:r>
      <w:r>
        <w:tab/>
      </w:r>
      <w:r>
        <w:tab/>
      </w:r>
      <w:r>
        <w:tab/>
      </w:r>
      <w:r>
        <w:tab/>
      </w:r>
      <w:r>
        <w:t>ENUMERATED {supported}</w:t>
      </w:r>
      <w:r>
        <w:tab/>
      </w:r>
      <w:r>
        <w:tab/>
      </w:r>
      <w:r>
        <w:tab/>
      </w:r>
      <w:r>
        <w:t>OPTIONAL,</w:t>
      </w:r>
    </w:p>
    <w:p>
      <w:pPr>
        <w:pStyle w:val="65"/>
        <w:shd w:val="clear" w:color="auto" w:fill="E6E6E6"/>
      </w:pPr>
      <w:r>
        <w:tab/>
      </w:r>
      <w:r>
        <w:t>ul-dmrs-Enhancements-r14</w:t>
      </w:r>
      <w:r>
        <w:tab/>
      </w:r>
      <w:r>
        <w:tab/>
      </w:r>
      <w:r>
        <w:tab/>
      </w:r>
      <w:r>
        <w:tab/>
      </w:r>
      <w:r>
        <w:t>ENUMERATED {supported}</w:t>
      </w:r>
      <w:r>
        <w:tab/>
      </w:r>
      <w:r>
        <w:tab/>
      </w:r>
      <w:r>
        <w:tab/>
      </w:r>
      <w:r>
        <w:tab/>
      </w:r>
      <w:r>
        <w:t>OPTIONAL,</w:t>
      </w:r>
    </w:p>
    <w:p>
      <w:pPr>
        <w:pStyle w:val="65"/>
        <w:shd w:val="clear" w:color="auto" w:fill="E6E6E6"/>
      </w:pPr>
      <w:r>
        <w:tab/>
      </w:r>
      <w:r>
        <w:t>densityReductionNP-r14</w:t>
      </w:r>
      <w:r>
        <w:tab/>
      </w:r>
      <w:r>
        <w:tab/>
      </w:r>
      <w:r>
        <w:tab/>
      </w:r>
      <w:r>
        <w:tab/>
      </w:r>
      <w:r>
        <w:tab/>
      </w:r>
      <w:r>
        <w:t>ENUMERATED {supported}</w:t>
      </w:r>
      <w:r>
        <w:tab/>
      </w:r>
      <w:r>
        <w:tab/>
      </w:r>
      <w:r>
        <w:tab/>
      </w:r>
      <w:r>
        <w:tab/>
      </w:r>
      <w:r>
        <w:t>OPTIONAL,</w:t>
      </w:r>
    </w:p>
    <w:p>
      <w:pPr>
        <w:pStyle w:val="65"/>
        <w:shd w:val="clear" w:color="auto" w:fill="E6E6E6"/>
      </w:pPr>
      <w:r>
        <w:tab/>
      </w:r>
      <w:r>
        <w:t>densityReductionBF-r14</w:t>
      </w:r>
      <w:r>
        <w:tab/>
      </w:r>
      <w:r>
        <w:tab/>
      </w:r>
      <w:r>
        <w:tab/>
      </w:r>
      <w:r>
        <w:tab/>
      </w:r>
      <w:r>
        <w:tab/>
      </w:r>
      <w:r>
        <w:t>ENUMERATED {supported}</w:t>
      </w:r>
      <w:r>
        <w:tab/>
      </w:r>
      <w:r>
        <w:tab/>
      </w:r>
      <w:r>
        <w:tab/>
      </w:r>
      <w:r>
        <w:tab/>
      </w:r>
      <w:r>
        <w:t>OPTIONAL,</w:t>
      </w:r>
    </w:p>
    <w:p>
      <w:pPr>
        <w:pStyle w:val="65"/>
        <w:shd w:val="clear" w:color="auto" w:fill="E6E6E6"/>
      </w:pPr>
      <w:r>
        <w:tab/>
      </w:r>
      <w:r>
        <w:t>hybridCSI-r14</w:t>
      </w:r>
      <w:r>
        <w:tab/>
      </w:r>
      <w:r>
        <w:tab/>
      </w:r>
      <w:r>
        <w:tab/>
      </w:r>
      <w:r>
        <w:tab/>
      </w:r>
      <w:r>
        <w:tab/>
      </w:r>
      <w:r>
        <w:tab/>
      </w:r>
      <w:r>
        <w:tab/>
      </w:r>
      <w:r>
        <w:t>ENUMERATED {supported}</w:t>
      </w:r>
      <w:r>
        <w:tab/>
      </w:r>
      <w:r>
        <w:tab/>
      </w:r>
      <w:r>
        <w:tab/>
      </w:r>
      <w:r>
        <w:tab/>
      </w:r>
      <w:r>
        <w:t>OPTIONAL,</w:t>
      </w:r>
    </w:p>
    <w:p>
      <w:pPr>
        <w:pStyle w:val="65"/>
        <w:shd w:val="clear" w:color="auto" w:fill="E6E6E6"/>
      </w:pPr>
      <w:r>
        <w:tab/>
      </w:r>
      <w:r>
        <w:t>semiOL-r14</w:t>
      </w:r>
      <w:r>
        <w:tab/>
      </w:r>
      <w:r>
        <w:tab/>
      </w:r>
      <w:r>
        <w:tab/>
      </w:r>
      <w:r>
        <w:tab/>
      </w:r>
      <w:r>
        <w:tab/>
      </w:r>
      <w:r>
        <w:tab/>
      </w:r>
      <w:r>
        <w:tab/>
      </w:r>
      <w:r>
        <w:tab/>
      </w:r>
      <w:r>
        <w:t>ENUMERATED {supported}</w:t>
      </w:r>
      <w:r>
        <w:tab/>
      </w:r>
      <w:r>
        <w:tab/>
      </w:r>
      <w:r>
        <w:tab/>
      </w:r>
      <w:r>
        <w:tab/>
      </w:r>
      <w:r>
        <w:t>OPTIONAL,</w:t>
      </w:r>
    </w:p>
    <w:p>
      <w:pPr>
        <w:pStyle w:val="65"/>
        <w:shd w:val="clear" w:color="auto" w:fill="E6E6E6"/>
      </w:pPr>
      <w:r>
        <w:tab/>
      </w:r>
      <w:r>
        <w:t>csi-ReportingNP-r14</w:t>
      </w:r>
      <w:r>
        <w:tab/>
      </w:r>
      <w:r>
        <w:tab/>
      </w:r>
      <w:r>
        <w:tab/>
      </w:r>
      <w:r>
        <w:tab/>
      </w:r>
      <w:r>
        <w:tab/>
      </w:r>
      <w:r>
        <w:tab/>
      </w:r>
      <w:r>
        <w:t>ENUMERATED {supported}</w:t>
      </w:r>
      <w:r>
        <w:tab/>
      </w:r>
      <w:r>
        <w:tab/>
      </w:r>
      <w:r>
        <w:tab/>
      </w:r>
      <w:r>
        <w:tab/>
      </w:r>
      <w:r>
        <w:t>OPTIONAL,</w:t>
      </w:r>
    </w:p>
    <w:p>
      <w:pPr>
        <w:pStyle w:val="65"/>
        <w:shd w:val="clear" w:color="auto" w:fill="E6E6E6"/>
      </w:pPr>
      <w:r>
        <w:tab/>
      </w:r>
      <w:r>
        <w:t>csi-ReportingAdvanced-r14</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MIMO-UE-ParametersPerTM-v1470 ::=</w:t>
      </w:r>
      <w:r>
        <w:tab/>
      </w:r>
      <w:r>
        <w:tab/>
      </w:r>
      <w:r>
        <w:t>SEQUENCE {</w:t>
      </w:r>
    </w:p>
    <w:p>
      <w:pPr>
        <w:pStyle w:val="65"/>
        <w:shd w:val="clear" w:color="auto" w:fill="E6E6E6"/>
      </w:pPr>
      <w:r>
        <w:tab/>
      </w:r>
      <w:r>
        <w:t>csi-ReportingAdvancedMaxPorts-r14</w:t>
      </w:r>
      <w:r>
        <w:tab/>
      </w:r>
      <w:r>
        <w:tab/>
      </w:r>
      <w:r>
        <w:t>ENUMERATED {n8, n12, n16, n20, n24, n28}</w:t>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MIMO-CA-ParametersPerBoBC-r13 ::=</w:t>
      </w:r>
      <w:r>
        <w:tab/>
      </w:r>
      <w:r>
        <w:tab/>
      </w:r>
      <w:r>
        <w:t>SEQUENCE {</w:t>
      </w:r>
    </w:p>
    <w:p>
      <w:pPr>
        <w:pStyle w:val="65"/>
        <w:shd w:val="clear" w:color="auto" w:fill="E6E6E6"/>
      </w:pPr>
      <w:r>
        <w:tab/>
      </w:r>
      <w:r>
        <w:t>parametersTM9-r13</w:t>
      </w:r>
      <w:r>
        <w:tab/>
      </w:r>
      <w:r>
        <w:tab/>
      </w:r>
      <w:r>
        <w:tab/>
      </w:r>
      <w:r>
        <w:tab/>
      </w:r>
      <w:r>
        <w:tab/>
      </w:r>
      <w:r>
        <w:tab/>
      </w:r>
      <w:r>
        <w:t>MIMO-CA-ParametersPerBoBCPerTM-r13</w:t>
      </w:r>
      <w:r>
        <w:tab/>
      </w:r>
      <w:r>
        <w:tab/>
      </w:r>
      <w:r>
        <w:t>OPTIONAL,</w:t>
      </w:r>
    </w:p>
    <w:p>
      <w:pPr>
        <w:pStyle w:val="65"/>
        <w:shd w:val="clear" w:color="auto" w:fill="E6E6E6"/>
      </w:pPr>
      <w:r>
        <w:tab/>
      </w:r>
      <w:r>
        <w:t>parametersTM10-r13</w:t>
      </w:r>
      <w:r>
        <w:tab/>
      </w:r>
      <w:r>
        <w:tab/>
      </w:r>
      <w:r>
        <w:tab/>
      </w:r>
      <w:r>
        <w:tab/>
      </w:r>
      <w:r>
        <w:tab/>
      </w:r>
      <w:r>
        <w:tab/>
      </w:r>
      <w:r>
        <w:t>MIMO-CA-ParametersPerBoBCPerTM-r13</w:t>
      </w:r>
      <w:r>
        <w:tab/>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MIMO-CA-ParametersPerBoBC-r15 ::=</w:t>
      </w:r>
      <w:r>
        <w:tab/>
      </w:r>
      <w:r>
        <w:tab/>
      </w:r>
      <w:r>
        <w:t>SEQUENCE {</w:t>
      </w:r>
    </w:p>
    <w:p>
      <w:pPr>
        <w:pStyle w:val="65"/>
        <w:shd w:val="clear" w:color="auto" w:fill="E6E6E6"/>
      </w:pPr>
      <w:r>
        <w:tab/>
      </w:r>
      <w:r>
        <w:t>parametersTM9-r15</w:t>
      </w:r>
      <w:r>
        <w:tab/>
      </w:r>
      <w:r>
        <w:tab/>
      </w:r>
      <w:r>
        <w:tab/>
      </w:r>
      <w:r>
        <w:tab/>
      </w:r>
      <w:r>
        <w:tab/>
      </w:r>
      <w:r>
        <w:tab/>
      </w:r>
      <w:r>
        <w:t>MIMO-CA-ParametersPerBoBCPerTM-r15</w:t>
      </w:r>
      <w:r>
        <w:tab/>
      </w:r>
      <w:r>
        <w:t>OPTIONAL,</w:t>
      </w:r>
    </w:p>
    <w:p>
      <w:pPr>
        <w:pStyle w:val="65"/>
        <w:shd w:val="clear" w:color="auto" w:fill="E6E6E6"/>
      </w:pPr>
      <w:r>
        <w:tab/>
      </w:r>
      <w:r>
        <w:t>parametersTM10-r15</w:t>
      </w:r>
      <w:r>
        <w:tab/>
      </w:r>
      <w:r>
        <w:tab/>
      </w:r>
      <w:r>
        <w:tab/>
      </w:r>
      <w:r>
        <w:tab/>
      </w:r>
      <w:r>
        <w:tab/>
      </w:r>
      <w:r>
        <w:tab/>
      </w:r>
      <w:r>
        <w:t>MIMO-CA-ParametersPerBoBCPerTM-r15</w:t>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MIMO-CA-ParametersPerBoBC-v1430 ::=</w:t>
      </w:r>
      <w:r>
        <w:tab/>
      </w:r>
      <w:r>
        <w:tab/>
      </w:r>
      <w:r>
        <w:t>SEQUENCE {</w:t>
      </w:r>
    </w:p>
    <w:p>
      <w:pPr>
        <w:pStyle w:val="65"/>
        <w:shd w:val="clear" w:color="auto" w:fill="E6E6E6"/>
      </w:pPr>
      <w:r>
        <w:tab/>
      </w:r>
      <w:r>
        <w:t>parametersTM9-v1430</w:t>
      </w:r>
      <w:r>
        <w:tab/>
      </w:r>
      <w:r>
        <w:tab/>
      </w:r>
      <w:r>
        <w:tab/>
      </w:r>
      <w:r>
        <w:tab/>
      </w:r>
      <w:r>
        <w:tab/>
      </w:r>
      <w:r>
        <w:tab/>
      </w:r>
      <w:r>
        <w:t>MIMO-CA-ParametersPerBoBCPerTM-v1430</w:t>
      </w:r>
      <w:r>
        <w:tab/>
      </w:r>
      <w:r>
        <w:t>OPTIONAL,</w:t>
      </w:r>
    </w:p>
    <w:p>
      <w:pPr>
        <w:pStyle w:val="65"/>
        <w:shd w:val="clear" w:color="auto" w:fill="E6E6E6"/>
      </w:pPr>
      <w:r>
        <w:tab/>
      </w:r>
      <w:r>
        <w:t>parametersTM10-v1430</w:t>
      </w:r>
      <w:r>
        <w:tab/>
      </w:r>
      <w:r>
        <w:tab/>
      </w:r>
      <w:r>
        <w:tab/>
      </w:r>
      <w:r>
        <w:tab/>
      </w:r>
      <w:r>
        <w:tab/>
      </w:r>
      <w:r>
        <w:t>MIMO-CA-ParametersPerBoBCPerTM-v1430</w:t>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MIMO-CA-ParametersPerBoBC-v1470 ::=</w:t>
      </w:r>
      <w:r>
        <w:tab/>
      </w:r>
      <w:r>
        <w:tab/>
      </w:r>
      <w:r>
        <w:t>SEQUENCE {</w:t>
      </w:r>
    </w:p>
    <w:p>
      <w:pPr>
        <w:pStyle w:val="65"/>
        <w:shd w:val="clear" w:color="auto" w:fill="E6E6E6"/>
      </w:pPr>
      <w:r>
        <w:tab/>
      </w:r>
      <w:r>
        <w:t>parametersTM9-v1470</w:t>
      </w:r>
      <w:r>
        <w:tab/>
      </w:r>
      <w:r>
        <w:tab/>
      </w:r>
      <w:r>
        <w:tab/>
      </w:r>
      <w:r>
        <w:tab/>
      </w:r>
      <w:r>
        <w:tab/>
      </w:r>
      <w:r>
        <w:tab/>
      </w:r>
      <w:r>
        <w:t>MIMO-CA-ParametersPerBoBCPerTM-v1470,</w:t>
      </w:r>
    </w:p>
    <w:p>
      <w:pPr>
        <w:pStyle w:val="65"/>
        <w:shd w:val="clear" w:color="auto" w:fill="E6E6E6"/>
      </w:pPr>
      <w:r>
        <w:tab/>
      </w:r>
      <w:r>
        <w:t>parametersTM10-v1470</w:t>
      </w:r>
      <w:r>
        <w:tab/>
      </w:r>
      <w:r>
        <w:tab/>
      </w:r>
      <w:r>
        <w:tab/>
      </w:r>
      <w:r>
        <w:tab/>
      </w:r>
      <w:r>
        <w:tab/>
      </w:r>
      <w:r>
        <w:tab/>
      </w:r>
      <w:r>
        <w:t>MIMO-CA-ParametersPerBoBCPerTM-v1470</w:t>
      </w:r>
    </w:p>
    <w:p>
      <w:pPr>
        <w:pStyle w:val="65"/>
        <w:shd w:val="clear" w:color="auto" w:fill="E6E6E6"/>
      </w:pPr>
      <w:r>
        <w:t>}</w:t>
      </w:r>
    </w:p>
    <w:p>
      <w:pPr>
        <w:pStyle w:val="65"/>
        <w:shd w:val="clear" w:color="auto" w:fill="E6E6E6"/>
      </w:pPr>
    </w:p>
    <w:p>
      <w:pPr>
        <w:pStyle w:val="65"/>
        <w:shd w:val="clear" w:color="auto" w:fill="E6E6E6"/>
      </w:pPr>
      <w:r>
        <w:t>MIMO-CA-ParametersPerBoBCPerTM-r13 ::=</w:t>
      </w:r>
      <w:r>
        <w:tab/>
      </w:r>
      <w:r>
        <w:t>SEQUENCE {</w:t>
      </w:r>
    </w:p>
    <w:p>
      <w:pPr>
        <w:pStyle w:val="65"/>
        <w:shd w:val="clear" w:color="auto" w:fill="E6E6E6"/>
      </w:pPr>
      <w:r>
        <w:tab/>
      </w:r>
      <w:r>
        <w:t>nonPrecoded-r13</w:t>
      </w:r>
      <w:r>
        <w:tab/>
      </w:r>
      <w:r>
        <w:tab/>
      </w:r>
      <w:r>
        <w:tab/>
      </w:r>
      <w:r>
        <w:tab/>
      </w:r>
      <w:r>
        <w:tab/>
      </w:r>
      <w:r>
        <w:tab/>
      </w:r>
      <w:r>
        <w:tab/>
      </w:r>
      <w:r>
        <w:t>MIMO-NonPrecodedCapabilities-r13</w:t>
      </w:r>
      <w:r>
        <w:tab/>
      </w:r>
      <w:r>
        <w:t>OPTIONAL,</w:t>
      </w:r>
    </w:p>
    <w:p>
      <w:pPr>
        <w:pStyle w:val="65"/>
        <w:shd w:val="clear" w:color="auto" w:fill="E6E6E6"/>
      </w:pPr>
      <w:r>
        <w:tab/>
      </w:r>
      <w:r>
        <w:t>beamformed-r13</w:t>
      </w:r>
      <w:r>
        <w:tab/>
      </w:r>
      <w:r>
        <w:tab/>
      </w:r>
      <w:r>
        <w:tab/>
      </w:r>
      <w:r>
        <w:tab/>
      </w:r>
      <w:r>
        <w:tab/>
      </w:r>
      <w:r>
        <w:tab/>
      </w:r>
      <w:r>
        <w:tab/>
      </w:r>
      <w:r>
        <w:t>MIMO-BeamformedCapabilityList-r13</w:t>
      </w:r>
      <w:r>
        <w:tab/>
      </w:r>
      <w:r>
        <w:t>OPTIONAL,</w:t>
      </w:r>
    </w:p>
    <w:p>
      <w:pPr>
        <w:pStyle w:val="65"/>
        <w:shd w:val="clear" w:color="auto" w:fill="E6E6E6"/>
      </w:pPr>
      <w:r>
        <w:tab/>
      </w:r>
      <w:r>
        <w:t>dmrs-Enhancements-r13</w:t>
      </w:r>
      <w:r>
        <w:tab/>
      </w:r>
      <w:r>
        <w:tab/>
      </w:r>
      <w:r>
        <w:tab/>
      </w:r>
      <w:r>
        <w:tab/>
      </w:r>
      <w:r>
        <w:tab/>
      </w:r>
      <w:r>
        <w:t>ENUMERATED {different}</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MIMO-CA-ParametersPerBoBCPerTM-v1430 ::=</w:t>
      </w:r>
      <w:r>
        <w:tab/>
      </w:r>
      <w:r>
        <w:t>SEQUENCE {</w:t>
      </w:r>
    </w:p>
    <w:p>
      <w:pPr>
        <w:pStyle w:val="65"/>
        <w:shd w:val="clear" w:color="auto" w:fill="E6E6E6"/>
      </w:pPr>
      <w:r>
        <w:tab/>
      </w:r>
      <w:r>
        <w:t>csi-ReportingNP-r14</w:t>
      </w:r>
      <w:r>
        <w:tab/>
      </w:r>
      <w:r>
        <w:tab/>
      </w:r>
      <w:r>
        <w:tab/>
      </w:r>
      <w:r>
        <w:tab/>
      </w:r>
      <w:r>
        <w:tab/>
      </w:r>
      <w:r>
        <w:tab/>
      </w:r>
      <w:r>
        <w:t>ENUMERATED {different}</w:t>
      </w:r>
      <w:r>
        <w:tab/>
      </w:r>
      <w:r>
        <w:tab/>
      </w:r>
      <w:r>
        <w:tab/>
      </w:r>
      <w:r>
        <w:tab/>
      </w:r>
      <w:r>
        <w:t>OPTIONAL,</w:t>
      </w:r>
    </w:p>
    <w:p>
      <w:pPr>
        <w:pStyle w:val="65"/>
        <w:shd w:val="clear" w:color="auto" w:fill="E6E6E6"/>
      </w:pPr>
      <w:r>
        <w:tab/>
      </w:r>
      <w:r>
        <w:t>csi-ReportingAdvanced-r14</w:t>
      </w:r>
      <w:r>
        <w:tab/>
      </w:r>
      <w:r>
        <w:tab/>
      </w:r>
      <w:r>
        <w:tab/>
      </w:r>
      <w:r>
        <w:tab/>
      </w:r>
      <w:r>
        <w:t>ENUMERATED {different}</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MIMO-CA-ParametersPerBoBCPerTM-v1470 ::=</w:t>
      </w:r>
      <w:r>
        <w:tab/>
      </w:r>
      <w:r>
        <w:t>SEQUENCE {</w:t>
      </w:r>
    </w:p>
    <w:p>
      <w:pPr>
        <w:pStyle w:val="65"/>
        <w:shd w:val="clear" w:color="auto" w:fill="E6E6E6"/>
      </w:pPr>
      <w:r>
        <w:tab/>
      </w:r>
      <w:r>
        <w:t>csi-ReportingAdvancedMaxPorts-r14</w:t>
      </w:r>
      <w:r>
        <w:tab/>
      </w:r>
      <w:r>
        <w:tab/>
      </w:r>
      <w:r>
        <w:t>ENUMERATED {n8, n12, n16, n20, n24, n28}</w:t>
      </w:r>
      <w:r>
        <w:tab/>
      </w:r>
      <w:r>
        <w:t>OPTIONAL</w:t>
      </w:r>
    </w:p>
    <w:p>
      <w:pPr>
        <w:pStyle w:val="65"/>
        <w:shd w:val="clear" w:color="auto" w:fill="E6E6E6"/>
      </w:pPr>
      <w:r>
        <w:t>}</w:t>
      </w:r>
    </w:p>
    <w:p>
      <w:pPr>
        <w:pStyle w:val="65"/>
        <w:shd w:val="clear" w:color="auto" w:fill="E6E6E6"/>
      </w:pPr>
    </w:p>
    <w:p>
      <w:pPr>
        <w:pStyle w:val="65"/>
        <w:shd w:val="clear" w:color="auto" w:fill="E6E6E6"/>
      </w:pPr>
      <w:r>
        <w:t>MIMO-CA-ParametersPerBoBCPerTM-r15 ::=</w:t>
      </w:r>
      <w:r>
        <w:tab/>
      </w:r>
      <w:r>
        <w:t>SEQUENCE {</w:t>
      </w:r>
    </w:p>
    <w:p>
      <w:pPr>
        <w:pStyle w:val="65"/>
        <w:shd w:val="clear" w:color="auto" w:fill="E6E6E6"/>
      </w:pPr>
      <w:r>
        <w:tab/>
      </w:r>
      <w:r>
        <w:t>nonPrecoded-r13</w:t>
      </w:r>
      <w:r>
        <w:tab/>
      </w:r>
      <w:r>
        <w:tab/>
      </w:r>
      <w:r>
        <w:tab/>
      </w:r>
      <w:r>
        <w:tab/>
      </w:r>
      <w:r>
        <w:tab/>
      </w:r>
      <w:r>
        <w:tab/>
      </w:r>
      <w:r>
        <w:tab/>
      </w:r>
      <w:r>
        <w:t>MIMO-NonPrecodedCapabilities-r13</w:t>
      </w:r>
      <w:r>
        <w:tab/>
      </w:r>
      <w:r>
        <w:t>OPTIONAL,</w:t>
      </w:r>
    </w:p>
    <w:p>
      <w:pPr>
        <w:pStyle w:val="65"/>
        <w:shd w:val="clear" w:color="auto" w:fill="E6E6E6"/>
      </w:pPr>
      <w:r>
        <w:tab/>
      </w:r>
      <w:r>
        <w:t>beamformed-r13</w:t>
      </w:r>
      <w:r>
        <w:tab/>
      </w:r>
      <w:r>
        <w:tab/>
      </w:r>
      <w:r>
        <w:tab/>
      </w:r>
      <w:r>
        <w:tab/>
      </w:r>
      <w:r>
        <w:tab/>
      </w:r>
      <w:r>
        <w:tab/>
      </w:r>
      <w:r>
        <w:tab/>
      </w:r>
      <w:r>
        <w:t>MIMO-BeamformedCapabilityList-r13</w:t>
      </w:r>
      <w:r>
        <w:tab/>
      </w:r>
      <w:r>
        <w:t>OPTIONAL,</w:t>
      </w:r>
    </w:p>
    <w:p>
      <w:pPr>
        <w:pStyle w:val="65"/>
        <w:shd w:val="clear" w:color="auto" w:fill="E6E6E6"/>
      </w:pPr>
      <w:r>
        <w:tab/>
      </w:r>
      <w:r>
        <w:t>dmrs-Enhancements-r13</w:t>
      </w:r>
      <w:r>
        <w:tab/>
      </w:r>
      <w:r>
        <w:tab/>
      </w:r>
      <w:r>
        <w:tab/>
      </w:r>
      <w:r>
        <w:tab/>
      </w:r>
      <w:r>
        <w:tab/>
      </w:r>
      <w:r>
        <w:t>ENUMERATED {different}</w:t>
      </w:r>
      <w:r>
        <w:tab/>
      </w:r>
      <w:r>
        <w:tab/>
      </w:r>
      <w:r>
        <w:tab/>
      </w:r>
      <w:r>
        <w:tab/>
      </w:r>
      <w:r>
        <w:t>OPTIONAL,</w:t>
      </w:r>
    </w:p>
    <w:p>
      <w:pPr>
        <w:pStyle w:val="65"/>
        <w:shd w:val="clear" w:color="auto" w:fill="E6E6E6"/>
      </w:pPr>
      <w:r>
        <w:tab/>
      </w:r>
      <w:r>
        <w:t>csi-ReportingNP-r14</w:t>
      </w:r>
      <w:r>
        <w:tab/>
      </w:r>
      <w:r>
        <w:tab/>
      </w:r>
      <w:r>
        <w:tab/>
      </w:r>
      <w:r>
        <w:tab/>
      </w:r>
      <w:r>
        <w:tab/>
      </w:r>
      <w:r>
        <w:tab/>
      </w:r>
      <w:r>
        <w:t>ENUMERATED {different}</w:t>
      </w:r>
      <w:r>
        <w:tab/>
      </w:r>
      <w:r>
        <w:tab/>
      </w:r>
      <w:r>
        <w:tab/>
      </w:r>
      <w:r>
        <w:tab/>
      </w:r>
      <w:r>
        <w:t>OPTIONAL,</w:t>
      </w:r>
    </w:p>
    <w:p>
      <w:pPr>
        <w:pStyle w:val="65"/>
        <w:shd w:val="clear" w:color="auto" w:fill="E6E6E6"/>
      </w:pPr>
      <w:r>
        <w:tab/>
      </w:r>
      <w:r>
        <w:t>csi-ReportingAdvanced-r14</w:t>
      </w:r>
      <w:r>
        <w:tab/>
      </w:r>
      <w:r>
        <w:tab/>
      </w:r>
      <w:r>
        <w:tab/>
      </w:r>
      <w:r>
        <w:tab/>
      </w:r>
      <w:r>
        <w:t>ENUMERATED {different}</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MIMO-NonPrecodedCapabilities-r13 ::=</w:t>
      </w:r>
      <w:r>
        <w:tab/>
      </w:r>
      <w:r>
        <w:t>SEQUENCE {</w:t>
      </w:r>
    </w:p>
    <w:p>
      <w:pPr>
        <w:pStyle w:val="65"/>
        <w:shd w:val="clear" w:color="auto" w:fill="E6E6E6"/>
      </w:pPr>
      <w:r>
        <w:tab/>
      </w:r>
      <w:r>
        <w:t>config1-r13</w:t>
      </w:r>
      <w:r>
        <w:tab/>
      </w:r>
      <w:r>
        <w:tab/>
      </w:r>
      <w:r>
        <w:tab/>
      </w:r>
      <w:r>
        <w:tab/>
      </w:r>
      <w:r>
        <w:tab/>
      </w:r>
      <w:r>
        <w:tab/>
      </w:r>
      <w:r>
        <w:tab/>
      </w:r>
      <w:r>
        <w:tab/>
      </w:r>
      <w:r>
        <w:t>ENUMERATED {supported}</w:t>
      </w:r>
      <w:r>
        <w:tab/>
      </w:r>
      <w:r>
        <w:tab/>
      </w:r>
      <w:r>
        <w:tab/>
      </w:r>
      <w:r>
        <w:t>OPTIONAL,</w:t>
      </w:r>
    </w:p>
    <w:p>
      <w:pPr>
        <w:pStyle w:val="65"/>
        <w:shd w:val="clear" w:color="auto" w:fill="E6E6E6"/>
      </w:pPr>
      <w:r>
        <w:tab/>
      </w:r>
      <w:r>
        <w:t>config2-r13</w:t>
      </w:r>
      <w:r>
        <w:tab/>
      </w:r>
      <w:r>
        <w:tab/>
      </w:r>
      <w:r>
        <w:tab/>
      </w:r>
      <w:r>
        <w:tab/>
      </w:r>
      <w:r>
        <w:tab/>
      </w:r>
      <w:r>
        <w:tab/>
      </w:r>
      <w:r>
        <w:tab/>
      </w:r>
      <w:r>
        <w:tab/>
      </w:r>
      <w:r>
        <w:t>ENUMERATED {supported}</w:t>
      </w:r>
      <w:r>
        <w:tab/>
      </w:r>
      <w:r>
        <w:tab/>
      </w:r>
      <w:r>
        <w:tab/>
      </w:r>
      <w:r>
        <w:t>OPTIONAL,</w:t>
      </w:r>
    </w:p>
    <w:p>
      <w:pPr>
        <w:pStyle w:val="65"/>
        <w:shd w:val="clear" w:color="auto" w:fill="E6E6E6"/>
      </w:pPr>
      <w:r>
        <w:tab/>
      </w:r>
      <w:r>
        <w:t>config3-r13</w:t>
      </w:r>
      <w:r>
        <w:tab/>
      </w:r>
      <w:r>
        <w:tab/>
      </w:r>
      <w:r>
        <w:tab/>
      </w:r>
      <w:r>
        <w:tab/>
      </w:r>
      <w:r>
        <w:tab/>
      </w:r>
      <w:r>
        <w:tab/>
      </w:r>
      <w:r>
        <w:tab/>
      </w:r>
      <w:r>
        <w:tab/>
      </w:r>
      <w:r>
        <w:t>ENUMERATED {supported}</w:t>
      </w:r>
      <w:r>
        <w:tab/>
      </w:r>
      <w:r>
        <w:tab/>
      </w:r>
      <w:r>
        <w:tab/>
      </w:r>
      <w:r>
        <w:t>OPTIONAL,</w:t>
      </w:r>
    </w:p>
    <w:p>
      <w:pPr>
        <w:pStyle w:val="65"/>
        <w:shd w:val="clear" w:color="auto" w:fill="E6E6E6"/>
      </w:pPr>
      <w:r>
        <w:tab/>
      </w:r>
      <w:r>
        <w:t>config4-r13</w:t>
      </w:r>
      <w:r>
        <w:tab/>
      </w:r>
      <w:r>
        <w:tab/>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MIMO-UE-BeamformedCapabilities-r13 ::=</w:t>
      </w:r>
      <w:r>
        <w:tab/>
      </w:r>
      <w:r>
        <w:tab/>
      </w:r>
      <w:r>
        <w:t>SEQUENCE {</w:t>
      </w:r>
    </w:p>
    <w:p>
      <w:pPr>
        <w:pStyle w:val="65"/>
        <w:shd w:val="clear" w:color="auto" w:fill="E6E6E6"/>
      </w:pPr>
      <w:r>
        <w:tab/>
      </w:r>
      <w:r>
        <w:t>altCodebook-r13</w:t>
      </w:r>
      <w:r>
        <w:tab/>
      </w:r>
      <w:r>
        <w:tab/>
      </w:r>
      <w:r>
        <w:tab/>
      </w:r>
      <w:r>
        <w:tab/>
      </w:r>
      <w:r>
        <w:tab/>
      </w:r>
      <w:r>
        <w:tab/>
      </w:r>
      <w:r>
        <w:tab/>
      </w:r>
      <w:r>
        <w:t>ENUMERATED {supported}</w:t>
      </w:r>
      <w:r>
        <w:tab/>
      </w:r>
      <w:r>
        <w:tab/>
      </w:r>
      <w:r>
        <w:tab/>
      </w:r>
      <w:r>
        <w:t>OPTIONAL,</w:t>
      </w:r>
    </w:p>
    <w:p>
      <w:pPr>
        <w:pStyle w:val="65"/>
        <w:shd w:val="clear" w:color="auto" w:fill="E6E6E6"/>
      </w:pPr>
      <w:r>
        <w:tab/>
      </w:r>
      <w:r>
        <w:t>mimo-BeamformedCapabilities-r13</w:t>
      </w:r>
      <w:r>
        <w:tab/>
      </w:r>
      <w:r>
        <w:tab/>
      </w:r>
      <w:r>
        <w:tab/>
      </w:r>
      <w:r>
        <w:t>MIMO-BeamformedCapabilityList-r13</w:t>
      </w:r>
    </w:p>
    <w:p>
      <w:pPr>
        <w:pStyle w:val="65"/>
        <w:shd w:val="clear" w:color="auto" w:fill="E6E6E6"/>
      </w:pPr>
      <w:r>
        <w:t>}</w:t>
      </w:r>
    </w:p>
    <w:p>
      <w:pPr>
        <w:pStyle w:val="65"/>
        <w:shd w:val="clear" w:color="auto" w:fill="E6E6E6"/>
      </w:pPr>
    </w:p>
    <w:p>
      <w:pPr>
        <w:pStyle w:val="65"/>
        <w:shd w:val="clear" w:color="auto" w:fill="E6E6E6"/>
      </w:pPr>
      <w:r>
        <w:t>MIMO-BeamformedCapabilityList-r13 ::=</w:t>
      </w:r>
      <w:r>
        <w:tab/>
      </w:r>
      <w:r>
        <w:tab/>
      </w:r>
      <w:r>
        <w:t>SEQUENCE (SIZE (1..maxCSI-Proc-r11)) OF MIMO-BeamformedCapabilities-r13</w:t>
      </w:r>
    </w:p>
    <w:p>
      <w:pPr>
        <w:pStyle w:val="65"/>
        <w:shd w:val="clear" w:color="auto" w:fill="E6E6E6"/>
      </w:pPr>
    </w:p>
    <w:p>
      <w:pPr>
        <w:pStyle w:val="65"/>
        <w:shd w:val="clear" w:color="auto" w:fill="E6E6E6"/>
      </w:pPr>
      <w:r>
        <w:t>MIMO-BeamformedCapabilities-r13 ::=</w:t>
      </w:r>
      <w:r>
        <w:tab/>
      </w:r>
      <w:r>
        <w:tab/>
      </w:r>
      <w:r>
        <w:t>SEQUENCE {</w:t>
      </w:r>
    </w:p>
    <w:p>
      <w:pPr>
        <w:pStyle w:val="65"/>
        <w:shd w:val="clear" w:color="auto" w:fill="E6E6E6"/>
      </w:pPr>
      <w:r>
        <w:tab/>
      </w:r>
      <w:r>
        <w:t>k-Max-r13</w:t>
      </w:r>
      <w:r>
        <w:tab/>
      </w:r>
      <w:r>
        <w:tab/>
      </w:r>
      <w:r>
        <w:tab/>
      </w:r>
      <w:r>
        <w:tab/>
      </w:r>
      <w:r>
        <w:tab/>
      </w:r>
      <w:r>
        <w:tab/>
      </w:r>
      <w:r>
        <w:tab/>
      </w:r>
      <w:r>
        <w:tab/>
      </w:r>
      <w:r>
        <w:t>INTEGER (1..8),</w:t>
      </w:r>
    </w:p>
    <w:p>
      <w:pPr>
        <w:pStyle w:val="65"/>
        <w:shd w:val="clear" w:color="auto" w:fill="E6E6E6"/>
      </w:pPr>
      <w:r>
        <w:tab/>
      </w:r>
      <w:r>
        <w:t>n-MaxList-r13</w:t>
      </w:r>
      <w:r>
        <w:tab/>
      </w:r>
      <w:r>
        <w:tab/>
      </w:r>
      <w:r>
        <w:tab/>
      </w:r>
      <w:r>
        <w:tab/>
      </w:r>
      <w:r>
        <w:tab/>
      </w:r>
      <w:r>
        <w:tab/>
      </w:r>
      <w:r>
        <w:tab/>
      </w:r>
      <w:r>
        <w:t>BIT STRING (SIZE (1..7))</w:t>
      </w:r>
      <w:r>
        <w:tab/>
      </w:r>
      <w:r>
        <w:tab/>
      </w:r>
      <w:r>
        <w:t>OPTIONAL</w:t>
      </w:r>
    </w:p>
    <w:p>
      <w:pPr>
        <w:pStyle w:val="65"/>
        <w:shd w:val="clear" w:color="auto" w:fill="E6E6E6"/>
      </w:pPr>
      <w:r>
        <w:t xml:space="preserve"> }</w:t>
      </w:r>
    </w:p>
    <w:p>
      <w:pPr>
        <w:pStyle w:val="65"/>
        <w:shd w:val="clear" w:color="auto" w:fill="E6E6E6"/>
      </w:pPr>
    </w:p>
    <w:p>
      <w:pPr>
        <w:pStyle w:val="65"/>
        <w:shd w:val="clear" w:color="auto" w:fill="E6E6E6"/>
      </w:pPr>
      <w:r>
        <w:t>NonContiguousUL-RA-WithinCC-List-r10 ::= SEQUENCE (SIZE (1..maxBands)) OF NonContiguousUL-RA-WithinCC-r10</w:t>
      </w:r>
    </w:p>
    <w:p>
      <w:pPr>
        <w:pStyle w:val="65"/>
        <w:shd w:val="clear" w:color="auto" w:fill="E6E6E6"/>
      </w:pPr>
    </w:p>
    <w:p>
      <w:pPr>
        <w:pStyle w:val="65"/>
        <w:shd w:val="clear" w:color="auto" w:fill="E6E6E6"/>
      </w:pPr>
      <w:r>
        <w:t>NonContiguousUL-RA-WithinCC-r10 ::=</w:t>
      </w:r>
      <w:r>
        <w:tab/>
      </w:r>
      <w:r>
        <w:tab/>
      </w:r>
      <w:r>
        <w:t>SEQUENCE {</w:t>
      </w:r>
    </w:p>
    <w:p>
      <w:pPr>
        <w:pStyle w:val="65"/>
        <w:shd w:val="clear" w:color="auto" w:fill="E6E6E6"/>
      </w:pPr>
      <w:r>
        <w:tab/>
      </w:r>
      <w:r>
        <w:t>nonContiguousUL-RA-WithinCC-Info-r10</w:t>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 ::=</w:t>
      </w:r>
      <w:r>
        <w:tab/>
      </w:r>
      <w:r>
        <w:tab/>
      </w:r>
      <w:r>
        <w:tab/>
      </w:r>
      <w:r>
        <w:tab/>
      </w:r>
      <w:r>
        <w:tab/>
      </w:r>
      <w:r>
        <w:t>SEQUENCE {</w:t>
      </w:r>
    </w:p>
    <w:p>
      <w:pPr>
        <w:pStyle w:val="65"/>
        <w:shd w:val="clear" w:color="auto" w:fill="E6E6E6"/>
      </w:pPr>
      <w:r>
        <w:tab/>
      </w:r>
      <w:r>
        <w:t>supportedBandListEUTRA</w:t>
      </w:r>
      <w:r>
        <w:tab/>
      </w:r>
      <w:r>
        <w:tab/>
      </w:r>
      <w:r>
        <w:tab/>
      </w:r>
      <w:r>
        <w:tab/>
      </w:r>
      <w:r>
        <w:t>SupportedBandListEUTRA</w:t>
      </w:r>
    </w:p>
    <w:p>
      <w:pPr>
        <w:pStyle w:val="65"/>
        <w:shd w:val="clear" w:color="auto" w:fill="E6E6E6"/>
      </w:pPr>
      <w:r>
        <w:t>}</w:t>
      </w:r>
    </w:p>
    <w:p>
      <w:pPr>
        <w:pStyle w:val="65"/>
        <w:shd w:val="clear" w:color="auto" w:fill="E6E6E6"/>
      </w:pPr>
    </w:p>
    <w:p>
      <w:pPr>
        <w:pStyle w:val="65"/>
        <w:shd w:val="clear" w:color="auto" w:fill="E6E6E6"/>
      </w:pPr>
      <w:r>
        <w:t>RF-Parameters-v9e0 ::=</w:t>
      </w:r>
      <w:r>
        <w:tab/>
      </w:r>
      <w:r>
        <w:tab/>
      </w:r>
      <w:r>
        <w:tab/>
      </w:r>
      <w:r>
        <w:tab/>
      </w:r>
      <w:r>
        <w:tab/>
      </w:r>
      <w:r>
        <w:t>SEQUENCE {</w:t>
      </w:r>
    </w:p>
    <w:p>
      <w:pPr>
        <w:pStyle w:val="65"/>
        <w:shd w:val="clear" w:color="auto" w:fill="E6E6E6"/>
      </w:pPr>
      <w:r>
        <w:tab/>
      </w:r>
      <w:r>
        <w:t>supportedBandListEUTRA-v9e0</w:t>
      </w:r>
      <w:r>
        <w:tab/>
      </w:r>
      <w:r>
        <w:tab/>
      </w:r>
      <w:r>
        <w:tab/>
      </w:r>
      <w:r>
        <w:tab/>
      </w:r>
      <w:r>
        <w:t>SupportedBandListEUTRA-v9e0</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RF-Parameters-v1020 ::=</w:t>
      </w:r>
      <w:r>
        <w:tab/>
      </w:r>
      <w:r>
        <w:tab/>
      </w:r>
      <w:r>
        <w:tab/>
      </w:r>
      <w:r>
        <w:tab/>
      </w:r>
      <w:r>
        <w:t>SEQUENCE {</w:t>
      </w:r>
    </w:p>
    <w:p>
      <w:pPr>
        <w:pStyle w:val="65"/>
        <w:shd w:val="clear" w:color="auto" w:fill="E6E6E6"/>
      </w:pPr>
      <w:r>
        <w:tab/>
      </w:r>
      <w:r>
        <w:t>supportedBandCombination-r10</w:t>
      </w:r>
      <w:r>
        <w:tab/>
      </w:r>
      <w:r>
        <w:tab/>
      </w:r>
      <w:r>
        <w:tab/>
      </w:r>
      <w:r>
        <w:t>SupportedBandCombination-r10</w:t>
      </w:r>
    </w:p>
    <w:p>
      <w:pPr>
        <w:pStyle w:val="65"/>
        <w:shd w:val="clear" w:color="auto" w:fill="E6E6E6"/>
      </w:pPr>
      <w:r>
        <w:t>}</w:t>
      </w:r>
    </w:p>
    <w:p>
      <w:pPr>
        <w:pStyle w:val="65"/>
        <w:shd w:val="clear" w:color="auto" w:fill="E6E6E6"/>
      </w:pPr>
    </w:p>
    <w:p>
      <w:pPr>
        <w:pStyle w:val="65"/>
        <w:shd w:val="clear" w:color="auto" w:fill="E6E6E6"/>
      </w:pPr>
      <w:r>
        <w:t>RF-Parameters-v1060 ::=</w:t>
      </w:r>
      <w:r>
        <w:tab/>
      </w:r>
      <w:r>
        <w:tab/>
      </w:r>
      <w:r>
        <w:tab/>
      </w:r>
      <w:r>
        <w:tab/>
      </w:r>
      <w:r>
        <w:t>SEQUENCE {</w:t>
      </w:r>
    </w:p>
    <w:p>
      <w:pPr>
        <w:pStyle w:val="65"/>
        <w:shd w:val="clear" w:color="auto" w:fill="E6E6E6"/>
      </w:pPr>
      <w:r>
        <w:tab/>
      </w:r>
      <w:r>
        <w:t>supportedBandCombinationExt-r10</w:t>
      </w:r>
      <w:r>
        <w:tab/>
      </w:r>
      <w:r>
        <w:tab/>
      </w:r>
      <w:r>
        <w:tab/>
      </w:r>
      <w:r>
        <w:t>SupportedBandCombinationExt-r10</w:t>
      </w:r>
    </w:p>
    <w:p>
      <w:pPr>
        <w:pStyle w:val="65"/>
        <w:shd w:val="clear" w:color="auto" w:fill="E6E6E6"/>
      </w:pPr>
      <w:r>
        <w:t>}</w:t>
      </w:r>
    </w:p>
    <w:p>
      <w:pPr>
        <w:pStyle w:val="65"/>
        <w:shd w:val="clear" w:color="auto" w:fill="E6E6E6"/>
      </w:pPr>
    </w:p>
    <w:p>
      <w:pPr>
        <w:pStyle w:val="65"/>
        <w:shd w:val="clear" w:color="auto" w:fill="E6E6E6"/>
      </w:pPr>
      <w:r>
        <w:t>RF-Parameters-v1090 ::=</w:t>
      </w:r>
      <w:r>
        <w:tab/>
      </w:r>
      <w:r>
        <w:tab/>
      </w:r>
      <w:r>
        <w:tab/>
      </w:r>
      <w:r>
        <w:tab/>
      </w:r>
      <w:r>
        <w:tab/>
      </w:r>
      <w:r>
        <w:t>SEQUENCE {</w:t>
      </w:r>
    </w:p>
    <w:p>
      <w:pPr>
        <w:pStyle w:val="65"/>
        <w:shd w:val="clear" w:color="auto" w:fill="E6E6E6"/>
      </w:pPr>
      <w:r>
        <w:tab/>
      </w:r>
      <w:r>
        <w:t>supportedBandCombination-v1090</w:t>
      </w:r>
      <w:r>
        <w:tab/>
      </w:r>
      <w:r>
        <w:tab/>
      </w:r>
      <w:r>
        <w:tab/>
      </w:r>
      <w:r>
        <w:t>SupportedBandCombination-v1090</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RF-Parameters-v10f0 ::=</w:t>
      </w:r>
      <w:r>
        <w:tab/>
      </w:r>
      <w:r>
        <w:tab/>
      </w:r>
      <w:r>
        <w:tab/>
      </w:r>
      <w:r>
        <w:tab/>
      </w:r>
      <w:r>
        <w:tab/>
      </w:r>
      <w:r>
        <w:t>SEQUENCE {</w:t>
      </w:r>
    </w:p>
    <w:p>
      <w:pPr>
        <w:pStyle w:val="65"/>
        <w:shd w:val="clear" w:color="auto" w:fill="E6E6E6"/>
      </w:pPr>
      <w:r>
        <w:tab/>
      </w:r>
      <w:r>
        <w:t>modifiedMPR-Behavior-r10</w:t>
      </w:r>
      <w:r>
        <w:tab/>
      </w:r>
      <w:r>
        <w:tab/>
      </w:r>
      <w:r>
        <w:tab/>
      </w:r>
      <w:r>
        <w:tab/>
      </w:r>
      <w:r>
        <w:tab/>
      </w:r>
      <w:r>
        <w:t>BIT STRING (SIZE (32))</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RF-Parameters-v10i0 ::=</w:t>
      </w:r>
      <w:r>
        <w:tab/>
      </w:r>
      <w:r>
        <w:tab/>
      </w:r>
      <w:r>
        <w:tab/>
      </w:r>
      <w:r>
        <w:tab/>
      </w:r>
      <w:r>
        <w:tab/>
      </w:r>
      <w:r>
        <w:t>SEQUENCE {</w:t>
      </w:r>
    </w:p>
    <w:p>
      <w:pPr>
        <w:pStyle w:val="65"/>
        <w:shd w:val="clear" w:color="auto" w:fill="E6E6E6"/>
      </w:pPr>
      <w:r>
        <w:tab/>
      </w:r>
      <w:r>
        <w:t>supportedBandCombination-v10i0</w:t>
      </w:r>
      <w:r>
        <w:tab/>
      </w:r>
      <w:r>
        <w:tab/>
      </w:r>
      <w:r>
        <w:tab/>
      </w:r>
      <w:r>
        <w:t>SupportedBandCombination-v10i0</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RF-Parameters-v10j0 ::=</w:t>
      </w:r>
      <w:r>
        <w:tab/>
      </w:r>
      <w:r>
        <w:tab/>
      </w:r>
      <w:r>
        <w:tab/>
      </w:r>
      <w:r>
        <w:tab/>
      </w:r>
      <w:r>
        <w:tab/>
      </w:r>
      <w:r>
        <w:t>SEQUENCE {</w:t>
      </w:r>
    </w:p>
    <w:p>
      <w:pPr>
        <w:pStyle w:val="65"/>
        <w:shd w:val="clear" w:color="auto" w:fill="E6E6E6"/>
      </w:pPr>
      <w:r>
        <w:tab/>
      </w:r>
      <w:r>
        <w:t>multiNS-Pmax-r10</w:t>
      </w:r>
      <w:r>
        <w:tab/>
      </w:r>
      <w:r>
        <w:tab/>
      </w:r>
      <w:r>
        <w:tab/>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RF-Parameters-v1130 ::=</w:t>
      </w:r>
      <w:r>
        <w:tab/>
      </w:r>
      <w:r>
        <w:tab/>
      </w:r>
      <w:r>
        <w:tab/>
      </w:r>
      <w:r>
        <w:tab/>
      </w:r>
      <w:r>
        <w:t>SEQUENCE {</w:t>
      </w:r>
    </w:p>
    <w:p>
      <w:pPr>
        <w:pStyle w:val="65"/>
        <w:shd w:val="clear" w:color="auto" w:fill="E6E6E6"/>
      </w:pPr>
      <w:r>
        <w:tab/>
      </w:r>
      <w:r>
        <w:t>supportedBandCombination-v1130</w:t>
      </w:r>
      <w:r>
        <w:tab/>
      </w:r>
      <w:r>
        <w:tab/>
      </w:r>
      <w:r>
        <w:tab/>
      </w:r>
      <w:r>
        <w:t>SupportedBandCombination-v1130</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RF-Parameters-v1180 ::=</w:t>
      </w:r>
      <w:r>
        <w:tab/>
      </w:r>
      <w:r>
        <w:tab/>
      </w:r>
      <w:r>
        <w:tab/>
      </w:r>
      <w:r>
        <w:tab/>
      </w:r>
      <w:r>
        <w:t>SEQUENCE {</w:t>
      </w:r>
    </w:p>
    <w:p>
      <w:pPr>
        <w:pStyle w:val="65"/>
        <w:shd w:val="clear" w:color="auto" w:fill="E6E6E6"/>
      </w:pPr>
      <w:r>
        <w:tab/>
      </w:r>
      <w:r>
        <w:t>freqBandRetrieval-r11</w:t>
      </w:r>
      <w:r>
        <w:tab/>
      </w:r>
      <w:r>
        <w:tab/>
      </w:r>
      <w:r>
        <w:tab/>
      </w:r>
      <w:r>
        <w:tab/>
      </w:r>
      <w:r>
        <w:tab/>
      </w:r>
      <w:r>
        <w:t>ENUMERATED {supported}</w:t>
      </w:r>
      <w:r>
        <w:tab/>
      </w:r>
      <w:r>
        <w:tab/>
      </w:r>
      <w:r>
        <w:tab/>
      </w:r>
      <w:r>
        <w:t>OPTIONAL,</w:t>
      </w:r>
    </w:p>
    <w:p>
      <w:pPr>
        <w:pStyle w:val="65"/>
        <w:shd w:val="clear" w:color="auto" w:fill="E6E6E6"/>
      </w:pPr>
      <w:r>
        <w:tab/>
      </w:r>
      <w:r>
        <w:t>requestedBands-r11</w:t>
      </w:r>
      <w:r>
        <w:tab/>
      </w:r>
      <w:r>
        <w:tab/>
      </w:r>
      <w:r>
        <w:tab/>
      </w:r>
      <w:r>
        <w:tab/>
      </w:r>
      <w:r>
        <w:tab/>
      </w:r>
      <w:r>
        <w:tab/>
      </w:r>
      <w:r>
        <w:t>SEQUENCE (SIZE (1.. maxBands)) OF FreqBandIndicator-r11</w:t>
      </w:r>
      <w:r>
        <w:tab/>
      </w:r>
      <w:r>
        <w:tab/>
      </w:r>
      <w:r>
        <w:tab/>
      </w:r>
      <w:r>
        <w:tab/>
      </w:r>
      <w:r>
        <w:tab/>
      </w:r>
      <w:r>
        <w:tab/>
      </w:r>
      <w:r>
        <w:t>OPTIONAL,</w:t>
      </w:r>
    </w:p>
    <w:p>
      <w:pPr>
        <w:pStyle w:val="65"/>
        <w:shd w:val="clear" w:color="auto" w:fill="E6E6E6"/>
      </w:pPr>
      <w:r>
        <w:tab/>
      </w:r>
      <w:r>
        <w:t>supportedBandCombinationAdd-r11</w:t>
      </w:r>
      <w:r>
        <w:tab/>
      </w:r>
      <w:r>
        <w:tab/>
      </w:r>
      <w:r>
        <w:tab/>
      </w:r>
      <w:r>
        <w:t>SupportedBandCombinationAdd-r11</w:t>
      </w:r>
      <w:r>
        <w:tab/>
      </w:r>
      <w:r>
        <w:tab/>
      </w:r>
      <w:r>
        <w:t>OPTIONAL</w:t>
      </w:r>
    </w:p>
    <w:p>
      <w:pPr>
        <w:pStyle w:val="65"/>
        <w:shd w:val="clear" w:color="auto" w:fill="E6E6E6"/>
        <w:rPr>
          <w:rFonts w:eastAsia="宋体"/>
        </w:rPr>
      </w:pPr>
      <w:r>
        <w:t>}</w:t>
      </w:r>
    </w:p>
    <w:p>
      <w:pPr>
        <w:pStyle w:val="65"/>
        <w:shd w:val="clear" w:color="auto" w:fill="E6E6E6"/>
      </w:pPr>
    </w:p>
    <w:p>
      <w:pPr>
        <w:pStyle w:val="65"/>
        <w:shd w:val="clear" w:color="auto" w:fill="E6E6E6"/>
      </w:pPr>
      <w:r>
        <w:t>RF-Parameters-v11d0 ::=</w:t>
      </w:r>
      <w:r>
        <w:tab/>
      </w:r>
      <w:r>
        <w:tab/>
      </w:r>
      <w:r>
        <w:tab/>
      </w:r>
      <w:r>
        <w:tab/>
      </w:r>
      <w:r>
        <w:tab/>
      </w:r>
      <w:r>
        <w:t>SEQUENCE {</w:t>
      </w:r>
    </w:p>
    <w:p>
      <w:pPr>
        <w:pStyle w:val="65"/>
        <w:shd w:val="clear" w:color="auto" w:fill="E6E6E6"/>
      </w:pPr>
      <w:r>
        <w:tab/>
      </w:r>
      <w:r>
        <w:t>supportedBandCombinationAdd-v11d0</w:t>
      </w:r>
      <w:r>
        <w:tab/>
      </w:r>
      <w:r>
        <w:tab/>
      </w:r>
      <w:r>
        <w:t>SupportedBandCombinationAdd-v11d0</w:t>
      </w:r>
      <w:r>
        <w:tab/>
      </w:r>
      <w:r>
        <w:tab/>
      </w:r>
      <w:r>
        <w:t>OPTIONAL</w:t>
      </w:r>
    </w:p>
    <w:p>
      <w:pPr>
        <w:pStyle w:val="65"/>
        <w:shd w:val="clear" w:color="auto" w:fill="E6E6E6"/>
      </w:pPr>
      <w:r>
        <w:t>}</w:t>
      </w:r>
    </w:p>
    <w:p>
      <w:pPr>
        <w:pStyle w:val="65"/>
        <w:shd w:val="clear" w:color="auto" w:fill="E6E6E6"/>
        <w:rPr>
          <w:rFonts w:eastAsia="宋体"/>
        </w:rPr>
      </w:pPr>
    </w:p>
    <w:p>
      <w:pPr>
        <w:pStyle w:val="65"/>
        <w:shd w:val="clear" w:color="auto" w:fill="E6E6E6"/>
        <w:rPr>
          <w:rFonts w:eastAsia="宋体"/>
        </w:rPr>
      </w:pPr>
      <w:r>
        <w:t>RF-Parameters-v1250 ::=</w:t>
      </w:r>
      <w:r>
        <w:tab/>
      </w:r>
      <w:r>
        <w:tab/>
      </w:r>
      <w:r>
        <w:tab/>
      </w:r>
      <w:r>
        <w:tab/>
      </w:r>
      <w:r>
        <w:t>SEQUENCE {</w:t>
      </w:r>
    </w:p>
    <w:p>
      <w:pPr>
        <w:pStyle w:val="65"/>
        <w:shd w:val="clear" w:color="auto" w:fill="E6E6E6"/>
        <w:tabs>
          <w:tab w:val="left" w:pos="4276"/>
          <w:tab w:val="clear" w:pos="4608"/>
        </w:tabs>
      </w:pPr>
      <w:r>
        <w:tab/>
      </w:r>
      <w:r>
        <w:t>supportedBandListEUTRA-v1250</w:t>
      </w:r>
      <w:r>
        <w:tab/>
      </w:r>
      <w:r>
        <w:tab/>
      </w:r>
      <w:r>
        <w:tab/>
      </w:r>
      <w:r>
        <w:tab/>
      </w:r>
      <w:r>
        <w:t>SupportedBandListEUTRA-v1250</w:t>
      </w:r>
      <w:r>
        <w:tab/>
      </w:r>
      <w:r>
        <w:tab/>
      </w:r>
      <w:r>
        <w:tab/>
      </w:r>
      <w:r>
        <w:t>OPTIONAL,</w:t>
      </w:r>
    </w:p>
    <w:p>
      <w:pPr>
        <w:pStyle w:val="65"/>
        <w:shd w:val="clear" w:color="auto" w:fill="E6E6E6"/>
      </w:pPr>
      <w:r>
        <w:tab/>
      </w:r>
      <w:r>
        <w:t>supportedBandCombination-v1250</w:t>
      </w:r>
      <w:r>
        <w:tab/>
      </w:r>
      <w:r>
        <w:tab/>
      </w:r>
      <w:r>
        <w:tab/>
      </w:r>
      <w:r>
        <w:t>SupportedBandCombination-v1250</w:t>
      </w:r>
      <w:r>
        <w:tab/>
      </w:r>
      <w:r>
        <w:tab/>
      </w:r>
      <w:r>
        <w:tab/>
      </w:r>
      <w:r>
        <w:t>OPTIONAL,</w:t>
      </w:r>
    </w:p>
    <w:p>
      <w:pPr>
        <w:pStyle w:val="65"/>
        <w:shd w:val="clear" w:color="auto" w:fill="E6E6E6"/>
        <w:rPr>
          <w:rFonts w:eastAsia="宋体"/>
        </w:rPr>
      </w:pPr>
      <w:r>
        <w:tab/>
      </w:r>
      <w:r>
        <w:t>supportedBandCombinationAdd-v1250</w:t>
      </w:r>
      <w:r>
        <w:tab/>
      </w:r>
      <w:r>
        <w:tab/>
      </w:r>
      <w:r>
        <w:t>SupportedBandCombinationAdd-v1250</w:t>
      </w:r>
      <w:r>
        <w:tab/>
      </w:r>
      <w:r>
        <w:tab/>
      </w:r>
      <w:r>
        <w:t>OPTIONAL,</w:t>
      </w:r>
    </w:p>
    <w:p>
      <w:pPr>
        <w:pStyle w:val="65"/>
        <w:shd w:val="clear" w:color="auto" w:fill="E6E6E6"/>
      </w:pPr>
      <w:r>
        <w:tab/>
      </w:r>
      <w:r>
        <w:t>freqBandPriorityAdjustment-r12</w:t>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RF-Parameters-v1270 ::=</w:t>
      </w:r>
      <w:r>
        <w:tab/>
      </w:r>
      <w:r>
        <w:tab/>
      </w:r>
      <w:r>
        <w:tab/>
      </w:r>
      <w:r>
        <w:tab/>
      </w:r>
      <w:r>
        <w:t>SEQUENCE {</w:t>
      </w:r>
    </w:p>
    <w:p>
      <w:pPr>
        <w:pStyle w:val="65"/>
        <w:shd w:val="clear" w:color="auto" w:fill="E6E6E6"/>
      </w:pPr>
      <w:r>
        <w:tab/>
      </w:r>
      <w:r>
        <w:t>supportedBandCombination-v1270</w:t>
      </w:r>
      <w:r>
        <w:tab/>
      </w:r>
      <w:r>
        <w:tab/>
      </w:r>
      <w:r>
        <w:tab/>
      </w:r>
      <w:r>
        <w:t>SupportedBandCombination-v1270</w:t>
      </w:r>
      <w:r>
        <w:tab/>
      </w:r>
      <w:r>
        <w:tab/>
      </w:r>
      <w:r>
        <w:tab/>
      </w:r>
      <w:r>
        <w:t>OPTIONAL,</w:t>
      </w:r>
    </w:p>
    <w:p>
      <w:pPr>
        <w:pStyle w:val="65"/>
        <w:shd w:val="clear" w:color="auto" w:fill="E6E6E6"/>
      </w:pPr>
      <w:r>
        <w:tab/>
      </w:r>
      <w:r>
        <w:t>supportedBandCombinationAdd-v1270</w:t>
      </w:r>
      <w:r>
        <w:tab/>
      </w:r>
      <w:r>
        <w:tab/>
      </w:r>
      <w:r>
        <w:t>SupportedBandCombinationAdd-v1270</w:t>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RF-Parameters-v1310 ::=</w:t>
      </w:r>
      <w:r>
        <w:tab/>
      </w:r>
      <w:r>
        <w:tab/>
      </w:r>
      <w:r>
        <w:tab/>
      </w:r>
      <w:r>
        <w:tab/>
      </w:r>
      <w:r>
        <w:t>SEQUENCE {</w:t>
      </w:r>
    </w:p>
    <w:p>
      <w:pPr>
        <w:pStyle w:val="65"/>
        <w:shd w:val="clear" w:color="auto" w:fill="E6E6E6"/>
      </w:pPr>
      <w:r>
        <w:tab/>
      </w:r>
      <w:r>
        <w:t>eNB-RequestedParameters-r13</w:t>
      </w:r>
      <w:r>
        <w:tab/>
      </w:r>
      <w:r>
        <w:tab/>
      </w:r>
      <w:r>
        <w:tab/>
      </w:r>
      <w:r>
        <w:t>SEQUENCE {</w:t>
      </w:r>
    </w:p>
    <w:p>
      <w:pPr>
        <w:pStyle w:val="65"/>
        <w:shd w:val="clear" w:color="auto" w:fill="E6E6E6"/>
      </w:pPr>
      <w:r>
        <w:tab/>
      </w:r>
      <w:r>
        <w:tab/>
      </w:r>
      <w:r>
        <w:t>reducedIntNonContCombRequested-r13</w:t>
      </w:r>
      <w:r>
        <w:tab/>
      </w:r>
      <w:r>
        <w:t>ENUMERATED {true}</w:t>
      </w:r>
      <w:r>
        <w:tab/>
      </w:r>
      <w:r>
        <w:tab/>
      </w:r>
      <w:r>
        <w:tab/>
      </w:r>
      <w:r>
        <w:tab/>
      </w:r>
      <w:r>
        <w:tab/>
      </w:r>
      <w:r>
        <w:tab/>
      </w:r>
      <w:r>
        <w:t>OPTIONAL,</w:t>
      </w:r>
    </w:p>
    <w:p>
      <w:pPr>
        <w:pStyle w:val="65"/>
        <w:shd w:val="clear" w:color="auto" w:fill="E6E6E6"/>
      </w:pPr>
      <w:r>
        <w:tab/>
      </w:r>
      <w:r>
        <w:tab/>
      </w:r>
      <w:r>
        <w:t>requestedCCsDL-r13</w:t>
      </w:r>
      <w:r>
        <w:tab/>
      </w:r>
      <w:r>
        <w:tab/>
      </w:r>
      <w:r>
        <w:tab/>
      </w:r>
      <w:r>
        <w:tab/>
      </w:r>
      <w:r>
        <w:tab/>
      </w:r>
      <w:r>
        <w:t>INTEGER (2..32)</w:t>
      </w:r>
      <w:r>
        <w:tab/>
      </w:r>
      <w:r>
        <w:tab/>
      </w:r>
      <w:r>
        <w:tab/>
      </w:r>
      <w:r>
        <w:tab/>
      </w:r>
      <w:r>
        <w:tab/>
      </w:r>
      <w:r>
        <w:tab/>
      </w:r>
      <w:r>
        <w:tab/>
      </w:r>
      <w:r>
        <w:t>OPTIONAL,</w:t>
      </w:r>
    </w:p>
    <w:p>
      <w:pPr>
        <w:pStyle w:val="65"/>
        <w:shd w:val="clear" w:color="auto" w:fill="E6E6E6"/>
      </w:pPr>
      <w:r>
        <w:tab/>
      </w:r>
      <w:r>
        <w:tab/>
      </w:r>
      <w:r>
        <w:t>requestedCCsUL-r13</w:t>
      </w:r>
      <w:r>
        <w:tab/>
      </w:r>
      <w:r>
        <w:tab/>
      </w:r>
      <w:r>
        <w:tab/>
      </w:r>
      <w:r>
        <w:tab/>
      </w:r>
      <w:r>
        <w:tab/>
      </w:r>
      <w:r>
        <w:t>INTEGER (2..32)</w:t>
      </w:r>
      <w:r>
        <w:tab/>
      </w:r>
      <w:r>
        <w:tab/>
      </w:r>
      <w:r>
        <w:tab/>
      </w:r>
      <w:r>
        <w:tab/>
      </w:r>
      <w:r>
        <w:tab/>
      </w:r>
      <w:r>
        <w:tab/>
      </w:r>
      <w:r>
        <w:tab/>
      </w:r>
      <w:r>
        <w:t>OPTIONAL,</w:t>
      </w:r>
    </w:p>
    <w:p>
      <w:pPr>
        <w:pStyle w:val="65"/>
        <w:shd w:val="clear" w:color="auto" w:fill="E6E6E6"/>
      </w:pPr>
      <w:r>
        <w:tab/>
      </w:r>
      <w:r>
        <w:tab/>
      </w:r>
      <w:r>
        <w:t>skipFallbackCombRequested-r13</w:t>
      </w:r>
      <w:r>
        <w:tab/>
      </w:r>
      <w:r>
        <w:tab/>
      </w:r>
      <w:r>
        <w:t>ENUMERATED {true}</w:t>
      </w:r>
      <w:r>
        <w:tab/>
      </w:r>
      <w:r>
        <w:tab/>
      </w:r>
      <w:r>
        <w:tab/>
      </w:r>
      <w:r>
        <w:tab/>
      </w:r>
      <w:r>
        <w:tab/>
      </w:r>
      <w:r>
        <w:tab/>
      </w:r>
      <w:r>
        <w:t>OPTIONAL</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maximumCCsRetrieval-r13</w:t>
      </w:r>
      <w:r>
        <w:tab/>
      </w:r>
      <w:r>
        <w:tab/>
      </w:r>
      <w:r>
        <w:tab/>
      </w:r>
      <w:r>
        <w:tab/>
      </w:r>
      <w:r>
        <w:tab/>
      </w:r>
      <w:r>
        <w:t>ENUMERATED {supported}</w:t>
      </w:r>
      <w:r>
        <w:tab/>
      </w:r>
      <w:r>
        <w:tab/>
      </w:r>
      <w:r>
        <w:tab/>
      </w:r>
      <w:r>
        <w:tab/>
      </w:r>
      <w:r>
        <w:tab/>
      </w:r>
      <w:r>
        <w:t>OPTIONAL,</w:t>
      </w:r>
    </w:p>
    <w:p>
      <w:pPr>
        <w:pStyle w:val="65"/>
        <w:shd w:val="clear" w:color="auto" w:fill="E6E6E6"/>
      </w:pPr>
      <w:r>
        <w:tab/>
      </w:r>
      <w:r>
        <w:t>skipFallbackCombinations-r13</w:t>
      </w:r>
      <w:r>
        <w:tab/>
      </w:r>
      <w:r>
        <w:tab/>
      </w:r>
      <w:r>
        <w:tab/>
      </w:r>
      <w:r>
        <w:t>ENUMERATED {supported}</w:t>
      </w:r>
      <w:r>
        <w:tab/>
      </w:r>
      <w:r>
        <w:tab/>
      </w:r>
      <w:r>
        <w:tab/>
      </w:r>
      <w:r>
        <w:tab/>
      </w:r>
      <w:r>
        <w:tab/>
      </w:r>
      <w:r>
        <w:t>OPTIONAL,</w:t>
      </w:r>
    </w:p>
    <w:p>
      <w:pPr>
        <w:pStyle w:val="65"/>
        <w:shd w:val="clear" w:color="auto" w:fill="E6E6E6"/>
      </w:pPr>
      <w:r>
        <w:tab/>
      </w:r>
      <w:r>
        <w:t>reducedIntNonContComb-r13</w:t>
      </w:r>
      <w:r>
        <w:tab/>
      </w:r>
      <w:r>
        <w:tab/>
      </w:r>
      <w:r>
        <w:tab/>
      </w:r>
      <w:r>
        <w:tab/>
      </w:r>
      <w:r>
        <w:t>ENUMERATED {supported}</w:t>
      </w:r>
      <w:r>
        <w:tab/>
      </w:r>
      <w:r>
        <w:tab/>
      </w:r>
      <w:r>
        <w:tab/>
      </w:r>
      <w:r>
        <w:tab/>
      </w:r>
      <w:r>
        <w:tab/>
      </w:r>
      <w:r>
        <w:t>OPTIONAL,</w:t>
      </w:r>
    </w:p>
    <w:p>
      <w:pPr>
        <w:pStyle w:val="65"/>
        <w:shd w:val="clear" w:color="auto" w:fill="E6E6E6"/>
        <w:tabs>
          <w:tab w:val="left" w:pos="4276"/>
          <w:tab w:val="clear" w:pos="4608"/>
        </w:tabs>
      </w:pPr>
      <w:r>
        <w:tab/>
      </w:r>
      <w:r>
        <w:t>supportedBandListEUTRA-v1310</w:t>
      </w:r>
      <w:r>
        <w:tab/>
      </w:r>
      <w:r>
        <w:tab/>
      </w:r>
      <w:r>
        <w:tab/>
      </w:r>
      <w:r>
        <w:t>SupportedBandListEUTRA-v1310</w:t>
      </w:r>
      <w:r>
        <w:tab/>
      </w:r>
      <w:r>
        <w:tab/>
      </w:r>
      <w:r>
        <w:tab/>
      </w:r>
      <w:r>
        <w:t>OPTIONAL,</w:t>
      </w:r>
    </w:p>
    <w:p>
      <w:pPr>
        <w:pStyle w:val="65"/>
        <w:shd w:val="clear" w:color="auto" w:fill="E6E6E6"/>
      </w:pPr>
      <w:r>
        <w:tab/>
      </w:r>
      <w:r>
        <w:t>supportedBandCombinationReduced-r13</w:t>
      </w:r>
      <w:r>
        <w:tab/>
      </w:r>
      <w:r>
        <w:tab/>
      </w:r>
      <w:r>
        <w:t>SupportedBandCombinationReduced-r13</w:t>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RF-Parameters-v1320 ::=</w:t>
      </w:r>
      <w:r>
        <w:tab/>
      </w:r>
      <w:r>
        <w:tab/>
      </w:r>
      <w:r>
        <w:tab/>
      </w:r>
      <w:r>
        <w:tab/>
      </w:r>
      <w:r>
        <w:t>SEQUENCE {</w:t>
      </w:r>
    </w:p>
    <w:p>
      <w:pPr>
        <w:pStyle w:val="65"/>
        <w:shd w:val="clear" w:color="auto" w:fill="E6E6E6"/>
        <w:tabs>
          <w:tab w:val="left" w:pos="4276"/>
          <w:tab w:val="clear" w:pos="4608"/>
        </w:tabs>
      </w:pPr>
      <w:r>
        <w:tab/>
      </w:r>
      <w:r>
        <w:t>supportedBandListEUTRA-v1320</w:t>
      </w:r>
      <w:r>
        <w:tab/>
      </w:r>
      <w:r>
        <w:tab/>
      </w:r>
      <w:r>
        <w:tab/>
      </w:r>
      <w:r>
        <w:t>SupportedBandListEUTRA-v1320</w:t>
      </w:r>
      <w:r>
        <w:tab/>
      </w:r>
      <w:r>
        <w:tab/>
      </w:r>
      <w:r>
        <w:tab/>
      </w:r>
      <w:r>
        <w:t>OPTIONAL,</w:t>
      </w:r>
    </w:p>
    <w:p>
      <w:pPr>
        <w:pStyle w:val="65"/>
        <w:shd w:val="clear" w:color="auto" w:fill="E6E6E6"/>
      </w:pPr>
      <w:r>
        <w:tab/>
      </w:r>
      <w:r>
        <w:t>supportedBandCombination-v1320</w:t>
      </w:r>
      <w:r>
        <w:tab/>
      </w:r>
      <w:r>
        <w:tab/>
      </w:r>
      <w:r>
        <w:tab/>
      </w:r>
      <w:r>
        <w:t>SupportedBandCombination-v1320</w:t>
      </w:r>
      <w:r>
        <w:tab/>
      </w:r>
      <w:r>
        <w:tab/>
      </w:r>
      <w:r>
        <w:tab/>
      </w:r>
      <w:r>
        <w:t>OPTIONAL,</w:t>
      </w:r>
    </w:p>
    <w:p>
      <w:pPr>
        <w:pStyle w:val="65"/>
        <w:shd w:val="clear" w:color="auto" w:fill="E6E6E6"/>
      </w:pPr>
      <w:r>
        <w:tab/>
      </w:r>
      <w:r>
        <w:t>supportedBandCombinationAdd-v1320</w:t>
      </w:r>
      <w:r>
        <w:tab/>
      </w:r>
      <w:r>
        <w:tab/>
      </w:r>
      <w:r>
        <w:t>SupportedBandCombinationAdd-v1320</w:t>
      </w:r>
      <w:r>
        <w:tab/>
      </w:r>
      <w:r>
        <w:tab/>
      </w:r>
      <w:r>
        <w:t>OPTIONAL,</w:t>
      </w:r>
    </w:p>
    <w:p>
      <w:pPr>
        <w:pStyle w:val="65"/>
        <w:shd w:val="clear" w:color="auto" w:fill="E6E6E6"/>
      </w:pPr>
      <w:r>
        <w:tab/>
      </w:r>
      <w:r>
        <w:t>supportedBandCombinationReduced-v1320</w:t>
      </w:r>
      <w:r>
        <w:tab/>
      </w:r>
      <w:r>
        <w:t>SupportedBandCombinationReduced-v1320</w:t>
      </w:r>
      <w:r>
        <w:tab/>
      </w:r>
      <w:r>
        <w:t>OPTIONAL</w:t>
      </w:r>
    </w:p>
    <w:p>
      <w:pPr>
        <w:pStyle w:val="65"/>
        <w:shd w:val="clear" w:color="auto" w:fill="E6E6E6"/>
      </w:pPr>
      <w:r>
        <w:t>}</w:t>
      </w:r>
    </w:p>
    <w:p>
      <w:pPr>
        <w:pStyle w:val="65"/>
        <w:shd w:val="clear" w:color="auto" w:fill="E6E6E6"/>
      </w:pPr>
    </w:p>
    <w:p>
      <w:pPr>
        <w:pStyle w:val="65"/>
        <w:shd w:val="clear" w:color="auto" w:fill="E6E6E6"/>
      </w:pPr>
      <w:r>
        <w:t>RF-Parameters-v1380 ::=</w:t>
      </w:r>
      <w:r>
        <w:tab/>
      </w:r>
      <w:r>
        <w:tab/>
      </w:r>
      <w:r>
        <w:tab/>
      </w:r>
      <w:r>
        <w:tab/>
      </w:r>
      <w:r>
        <w:t>SEQUENCE {</w:t>
      </w:r>
    </w:p>
    <w:p>
      <w:pPr>
        <w:pStyle w:val="65"/>
        <w:shd w:val="clear" w:color="auto" w:fill="E6E6E6"/>
      </w:pPr>
      <w:r>
        <w:tab/>
      </w:r>
      <w:r>
        <w:t>supportedBandCombination-v1380</w:t>
      </w:r>
      <w:r>
        <w:tab/>
      </w:r>
      <w:r>
        <w:tab/>
      </w:r>
      <w:r>
        <w:tab/>
      </w:r>
      <w:r>
        <w:t>SupportedBandCombination-v1380</w:t>
      </w:r>
      <w:r>
        <w:tab/>
      </w:r>
      <w:r>
        <w:tab/>
      </w:r>
      <w:r>
        <w:tab/>
      </w:r>
      <w:r>
        <w:t>OPTIONAL,</w:t>
      </w:r>
    </w:p>
    <w:p>
      <w:pPr>
        <w:pStyle w:val="65"/>
        <w:shd w:val="clear" w:color="auto" w:fill="E6E6E6"/>
      </w:pPr>
      <w:r>
        <w:tab/>
      </w:r>
      <w:r>
        <w:t>supportedBandCombinationAdd-v1380</w:t>
      </w:r>
      <w:r>
        <w:tab/>
      </w:r>
      <w:r>
        <w:tab/>
      </w:r>
      <w:r>
        <w:t>SupportedBandCombinationAdd-v1380</w:t>
      </w:r>
      <w:r>
        <w:tab/>
      </w:r>
      <w:r>
        <w:tab/>
      </w:r>
      <w:r>
        <w:t>OPTIONAL,</w:t>
      </w:r>
    </w:p>
    <w:p>
      <w:pPr>
        <w:pStyle w:val="65"/>
        <w:shd w:val="clear" w:color="auto" w:fill="E6E6E6"/>
      </w:pPr>
      <w:r>
        <w:tab/>
      </w:r>
      <w:r>
        <w:t>supportedBandCombinationReduced-v1380</w:t>
      </w:r>
      <w:r>
        <w:tab/>
      </w:r>
      <w:r>
        <w:t>SupportedBandCombinationReduced-v1380</w:t>
      </w:r>
      <w:r>
        <w:tab/>
      </w:r>
      <w:r>
        <w:t>OPTIONAL</w:t>
      </w:r>
    </w:p>
    <w:p>
      <w:pPr>
        <w:pStyle w:val="65"/>
        <w:shd w:val="clear" w:color="auto" w:fill="E6E6E6"/>
      </w:pPr>
      <w:r>
        <w:t>}</w:t>
      </w:r>
    </w:p>
    <w:p>
      <w:pPr>
        <w:pStyle w:val="65"/>
        <w:shd w:val="clear" w:color="auto" w:fill="E6E6E6"/>
      </w:pPr>
    </w:p>
    <w:p>
      <w:pPr>
        <w:pStyle w:val="65"/>
        <w:shd w:val="clear" w:color="auto" w:fill="E6E6E6"/>
      </w:pPr>
      <w:r>
        <w:t>RF-Parameters-v1390 ::=</w:t>
      </w:r>
      <w:r>
        <w:tab/>
      </w:r>
      <w:r>
        <w:tab/>
      </w:r>
      <w:r>
        <w:tab/>
      </w:r>
      <w:r>
        <w:tab/>
      </w:r>
      <w:r>
        <w:t>SEQUENCE {</w:t>
      </w:r>
    </w:p>
    <w:p>
      <w:pPr>
        <w:pStyle w:val="65"/>
        <w:shd w:val="clear" w:color="auto" w:fill="E6E6E6"/>
      </w:pPr>
      <w:r>
        <w:tab/>
      </w:r>
      <w:r>
        <w:t>supportedBandCombination-v1390</w:t>
      </w:r>
      <w:r>
        <w:tab/>
      </w:r>
      <w:r>
        <w:tab/>
      </w:r>
      <w:r>
        <w:tab/>
      </w:r>
      <w:r>
        <w:t>SupportedBandCombination-v1390</w:t>
      </w:r>
      <w:r>
        <w:tab/>
      </w:r>
      <w:r>
        <w:tab/>
      </w:r>
      <w:r>
        <w:tab/>
      </w:r>
      <w:r>
        <w:t>OPTIONAL,</w:t>
      </w:r>
    </w:p>
    <w:p>
      <w:pPr>
        <w:pStyle w:val="65"/>
        <w:shd w:val="clear" w:color="auto" w:fill="E6E6E6"/>
      </w:pPr>
      <w:r>
        <w:tab/>
      </w:r>
      <w:r>
        <w:t>supportedBandCombinationAdd-v1390</w:t>
      </w:r>
      <w:r>
        <w:tab/>
      </w:r>
      <w:r>
        <w:tab/>
      </w:r>
      <w:r>
        <w:t>SupportedBandCombinationAdd-v1390</w:t>
      </w:r>
      <w:r>
        <w:tab/>
      </w:r>
      <w:r>
        <w:tab/>
      </w:r>
      <w:r>
        <w:t>OPTIONAL,</w:t>
      </w:r>
    </w:p>
    <w:p>
      <w:pPr>
        <w:pStyle w:val="65"/>
        <w:shd w:val="clear" w:color="auto" w:fill="E6E6E6"/>
      </w:pPr>
      <w:r>
        <w:tab/>
      </w:r>
      <w:r>
        <w:t>supportedBandCombinationReduced-v1390</w:t>
      </w:r>
      <w:r>
        <w:tab/>
      </w:r>
      <w:r>
        <w:t>SupportedBandCombinationReduced-v1390</w:t>
      </w:r>
      <w:r>
        <w:tab/>
      </w:r>
      <w:r>
        <w:t>OPTIONAL</w:t>
      </w:r>
    </w:p>
    <w:p>
      <w:pPr>
        <w:pStyle w:val="65"/>
        <w:shd w:val="clear" w:color="auto" w:fill="E6E6E6"/>
      </w:pPr>
      <w:r>
        <w:t>}</w:t>
      </w:r>
    </w:p>
    <w:p>
      <w:pPr>
        <w:pStyle w:val="65"/>
        <w:shd w:val="clear" w:color="auto" w:fill="E6E6E6"/>
      </w:pPr>
    </w:p>
    <w:p>
      <w:pPr>
        <w:pStyle w:val="65"/>
        <w:shd w:val="clear" w:color="auto" w:fill="E6E6E6"/>
      </w:pPr>
      <w:r>
        <w:t>RF-Parameters-v12b0 ::=</w:t>
      </w:r>
      <w:r>
        <w:tab/>
      </w:r>
      <w:r>
        <w:tab/>
      </w:r>
      <w:r>
        <w:tab/>
      </w:r>
      <w:r>
        <w:tab/>
      </w:r>
      <w:r>
        <w:t>SEQUENCE {</w:t>
      </w:r>
    </w:p>
    <w:p>
      <w:pPr>
        <w:pStyle w:val="65"/>
        <w:shd w:val="clear" w:color="auto" w:fill="E6E6E6"/>
      </w:pPr>
      <w:r>
        <w:tab/>
      </w:r>
      <w:r>
        <w:t>maxLayersMIMO-Indication-r12</w:t>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RF-Parameters-v1430 ::=</w:t>
      </w:r>
      <w:r>
        <w:tab/>
      </w:r>
      <w:r>
        <w:tab/>
      </w:r>
      <w:r>
        <w:tab/>
      </w:r>
      <w:r>
        <w:tab/>
      </w:r>
      <w:r>
        <w:t>SEQUENCE {</w:t>
      </w:r>
    </w:p>
    <w:p>
      <w:pPr>
        <w:pStyle w:val="65"/>
        <w:shd w:val="clear" w:color="auto" w:fill="E6E6E6"/>
      </w:pPr>
      <w:r>
        <w:tab/>
      </w:r>
      <w:r>
        <w:t>supportedBandCombination-v1430</w:t>
      </w:r>
      <w:r>
        <w:tab/>
      </w:r>
      <w:r>
        <w:tab/>
      </w:r>
      <w:r>
        <w:tab/>
      </w:r>
      <w:r>
        <w:t>SupportedBandCombination-v1430</w:t>
      </w:r>
      <w:r>
        <w:tab/>
      </w:r>
      <w:r>
        <w:tab/>
      </w:r>
      <w:r>
        <w:tab/>
      </w:r>
      <w:r>
        <w:t>OPTIONAL,</w:t>
      </w:r>
    </w:p>
    <w:p>
      <w:pPr>
        <w:pStyle w:val="65"/>
        <w:shd w:val="clear" w:color="auto" w:fill="E6E6E6"/>
      </w:pPr>
      <w:r>
        <w:tab/>
      </w:r>
      <w:r>
        <w:t>supportedBandCombinationAdd-v1430</w:t>
      </w:r>
      <w:r>
        <w:tab/>
      </w:r>
      <w:r>
        <w:tab/>
      </w:r>
      <w:r>
        <w:t>SupportedBandCombinationAdd-v1430</w:t>
      </w:r>
      <w:r>
        <w:tab/>
      </w:r>
      <w:r>
        <w:tab/>
      </w:r>
      <w:r>
        <w:t>OPTIONAL,</w:t>
      </w:r>
    </w:p>
    <w:p>
      <w:pPr>
        <w:pStyle w:val="65"/>
        <w:shd w:val="clear" w:color="auto" w:fill="E6E6E6"/>
      </w:pPr>
      <w:r>
        <w:tab/>
      </w:r>
      <w:r>
        <w:t>supportedBandCombinationReduced-v1430</w:t>
      </w:r>
      <w:r>
        <w:tab/>
      </w:r>
      <w:r>
        <w:t>SupportedBandCombinationReduced-v1430</w:t>
      </w:r>
      <w:r>
        <w:tab/>
      </w:r>
      <w:r>
        <w:t>OPTIONAL,</w:t>
      </w:r>
    </w:p>
    <w:p>
      <w:pPr>
        <w:pStyle w:val="65"/>
        <w:shd w:val="clear" w:color="auto" w:fill="E6E6E6"/>
      </w:pPr>
      <w:r>
        <w:tab/>
      </w:r>
      <w:r>
        <w:t>eNB-RequestedParameters-v1430</w:t>
      </w:r>
      <w:r>
        <w:tab/>
      </w:r>
      <w:r>
        <w:tab/>
      </w:r>
      <w:r>
        <w:tab/>
      </w:r>
      <w:r>
        <w:t>SEQUENCE {</w:t>
      </w:r>
    </w:p>
    <w:p>
      <w:pPr>
        <w:pStyle w:val="65"/>
        <w:shd w:val="clear" w:color="auto" w:fill="E6E6E6"/>
      </w:pPr>
      <w:r>
        <w:tab/>
      </w:r>
      <w:r>
        <w:tab/>
      </w:r>
      <w:r>
        <w:t>requestedDiffFallbackCombList-r14</w:t>
      </w:r>
      <w:r>
        <w:tab/>
      </w:r>
      <w:r>
        <w:tab/>
      </w:r>
      <w:r>
        <w:t>BandCombinationList-r14</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diffFallbackCombReport-r14</w:t>
      </w:r>
      <w:r>
        <w:tab/>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RF-Parameters-v1450 ::=</w:t>
      </w:r>
      <w:r>
        <w:tab/>
      </w:r>
      <w:r>
        <w:tab/>
      </w:r>
      <w:r>
        <w:tab/>
      </w:r>
      <w:r>
        <w:tab/>
      </w:r>
      <w:r>
        <w:t>SEQUENCE {</w:t>
      </w:r>
    </w:p>
    <w:p>
      <w:pPr>
        <w:pStyle w:val="65"/>
        <w:shd w:val="clear" w:color="auto" w:fill="E6E6E6"/>
      </w:pPr>
      <w:r>
        <w:tab/>
      </w:r>
      <w:r>
        <w:t>supportedBandCombination-v1450</w:t>
      </w:r>
      <w:r>
        <w:tab/>
      </w:r>
      <w:r>
        <w:tab/>
      </w:r>
      <w:r>
        <w:tab/>
      </w:r>
      <w:r>
        <w:t>SupportedBandCombination-v1450</w:t>
      </w:r>
      <w:r>
        <w:tab/>
      </w:r>
      <w:r>
        <w:tab/>
      </w:r>
      <w:r>
        <w:tab/>
      </w:r>
      <w:r>
        <w:t>OPTIONAL,</w:t>
      </w:r>
    </w:p>
    <w:p>
      <w:pPr>
        <w:pStyle w:val="65"/>
        <w:shd w:val="clear" w:color="auto" w:fill="E6E6E6"/>
      </w:pPr>
      <w:r>
        <w:tab/>
      </w:r>
      <w:r>
        <w:t>supportedBandCombinationAdd-v1450</w:t>
      </w:r>
      <w:r>
        <w:tab/>
      </w:r>
      <w:r>
        <w:tab/>
      </w:r>
      <w:r>
        <w:t>SupportedBandCombinationAdd-v1450</w:t>
      </w:r>
      <w:r>
        <w:tab/>
      </w:r>
      <w:r>
        <w:tab/>
      </w:r>
      <w:r>
        <w:t>OPTIONAL,</w:t>
      </w:r>
    </w:p>
    <w:p>
      <w:pPr>
        <w:pStyle w:val="65"/>
        <w:shd w:val="clear" w:color="auto" w:fill="E6E6E6"/>
      </w:pPr>
      <w:r>
        <w:tab/>
      </w:r>
      <w:r>
        <w:t>supportedBandCombinationReduced-v1450</w:t>
      </w:r>
      <w:r>
        <w:tab/>
      </w:r>
      <w:r>
        <w:t>SupportedBandCombinationReduced-v1450</w:t>
      </w:r>
      <w:r>
        <w:tab/>
      </w:r>
      <w:r>
        <w:t>OPTIONAL</w:t>
      </w:r>
    </w:p>
    <w:p>
      <w:pPr>
        <w:pStyle w:val="65"/>
        <w:shd w:val="clear" w:color="auto" w:fill="E6E6E6"/>
      </w:pPr>
      <w:r>
        <w:t>}</w:t>
      </w:r>
    </w:p>
    <w:p>
      <w:pPr>
        <w:pStyle w:val="65"/>
        <w:shd w:val="clear" w:color="auto" w:fill="E6E6E6"/>
      </w:pPr>
    </w:p>
    <w:p>
      <w:pPr>
        <w:pStyle w:val="65"/>
        <w:shd w:val="clear" w:color="auto" w:fill="E6E6E6"/>
      </w:pPr>
      <w:r>
        <w:t>RF-Parameters-v1470 ::=</w:t>
      </w:r>
      <w:r>
        <w:tab/>
      </w:r>
      <w:r>
        <w:tab/>
      </w:r>
      <w:r>
        <w:tab/>
      </w:r>
      <w:r>
        <w:tab/>
      </w:r>
      <w:r>
        <w:t>SEQUENCE {</w:t>
      </w:r>
    </w:p>
    <w:p>
      <w:pPr>
        <w:pStyle w:val="65"/>
        <w:shd w:val="clear" w:color="auto" w:fill="E6E6E6"/>
      </w:pPr>
      <w:r>
        <w:tab/>
      </w:r>
      <w:r>
        <w:t>supportedBandCombination-v1470</w:t>
      </w:r>
      <w:r>
        <w:tab/>
      </w:r>
      <w:r>
        <w:tab/>
      </w:r>
      <w:r>
        <w:tab/>
      </w:r>
      <w:r>
        <w:t>SupportedBandCombination-v1470</w:t>
      </w:r>
      <w:r>
        <w:tab/>
      </w:r>
      <w:r>
        <w:tab/>
      </w:r>
      <w:r>
        <w:tab/>
      </w:r>
      <w:r>
        <w:t>OPTIONAL,</w:t>
      </w:r>
    </w:p>
    <w:p>
      <w:pPr>
        <w:pStyle w:val="65"/>
        <w:shd w:val="clear" w:color="auto" w:fill="E6E6E6"/>
      </w:pPr>
      <w:r>
        <w:tab/>
      </w:r>
      <w:r>
        <w:t>supportedBandCombinationAdd-v1470</w:t>
      </w:r>
      <w:r>
        <w:tab/>
      </w:r>
      <w:r>
        <w:tab/>
      </w:r>
      <w:r>
        <w:t>SupportedBandCombinationAdd-v1470</w:t>
      </w:r>
      <w:r>
        <w:tab/>
      </w:r>
      <w:r>
        <w:tab/>
      </w:r>
      <w:r>
        <w:t>OPTIONAL,</w:t>
      </w:r>
    </w:p>
    <w:p>
      <w:pPr>
        <w:pStyle w:val="65"/>
        <w:shd w:val="clear" w:color="auto" w:fill="E6E6E6"/>
      </w:pPr>
      <w:r>
        <w:tab/>
      </w:r>
      <w:r>
        <w:t>supportedBandCombinationReduced-v1470</w:t>
      </w:r>
      <w:r>
        <w:tab/>
      </w:r>
      <w:r>
        <w:t>SupportedBandCombinationReduced-v1470</w:t>
      </w:r>
      <w:r>
        <w:tab/>
      </w:r>
      <w:r>
        <w:t>OPTIONAL</w:t>
      </w:r>
    </w:p>
    <w:p>
      <w:pPr>
        <w:pStyle w:val="65"/>
        <w:shd w:val="clear" w:color="auto" w:fill="E6E6E6"/>
      </w:pPr>
      <w:r>
        <w:t>}</w:t>
      </w:r>
    </w:p>
    <w:p>
      <w:pPr>
        <w:pStyle w:val="65"/>
        <w:shd w:val="clear" w:color="auto" w:fill="E6E6E6"/>
      </w:pPr>
    </w:p>
    <w:p>
      <w:pPr>
        <w:pStyle w:val="65"/>
        <w:shd w:val="clear" w:color="auto" w:fill="E6E6E6"/>
      </w:pPr>
      <w:r>
        <w:t>RF-Parameters-v1530 ::=</w:t>
      </w:r>
      <w:r>
        <w:tab/>
      </w:r>
      <w:r>
        <w:tab/>
      </w:r>
      <w:r>
        <w:tab/>
      </w:r>
      <w:r>
        <w:tab/>
      </w:r>
      <w:r>
        <w:t>SEQUENCE {</w:t>
      </w:r>
    </w:p>
    <w:p>
      <w:pPr>
        <w:pStyle w:val="65"/>
        <w:shd w:val="clear" w:color="auto" w:fill="E6E6E6"/>
      </w:pPr>
      <w:r>
        <w:tab/>
      </w:r>
      <w:r>
        <w:t>sTTI-SPT-Supported-r15</w:t>
      </w:r>
      <w:r>
        <w:tab/>
      </w:r>
      <w:r>
        <w:tab/>
      </w:r>
      <w:r>
        <w:tab/>
      </w:r>
      <w:r>
        <w:tab/>
      </w:r>
      <w:r>
        <w:tab/>
      </w:r>
      <w:r>
        <w:t xml:space="preserve">ENUMERATED {supported} </w:t>
      </w:r>
      <w:r>
        <w:tab/>
      </w:r>
      <w:r>
        <w:tab/>
      </w:r>
      <w:r>
        <w:tab/>
      </w:r>
      <w:r>
        <w:tab/>
      </w:r>
      <w:r>
        <w:tab/>
      </w:r>
      <w:r>
        <w:t>OPTIONAL,</w:t>
      </w:r>
    </w:p>
    <w:p>
      <w:pPr>
        <w:pStyle w:val="65"/>
        <w:shd w:val="clear" w:color="auto" w:fill="E6E6E6"/>
      </w:pPr>
      <w:r>
        <w:tab/>
      </w:r>
      <w:r>
        <w:t>supportedBandCombination-v1530</w:t>
      </w:r>
      <w:r>
        <w:tab/>
      </w:r>
      <w:r>
        <w:tab/>
      </w:r>
      <w:r>
        <w:tab/>
      </w:r>
      <w:r>
        <w:t>SupportedBandCombination-v1530</w:t>
      </w:r>
      <w:r>
        <w:tab/>
      </w:r>
      <w:r>
        <w:tab/>
      </w:r>
      <w:r>
        <w:tab/>
      </w:r>
      <w:r>
        <w:t>OPTIONAL,</w:t>
      </w:r>
    </w:p>
    <w:p>
      <w:pPr>
        <w:pStyle w:val="65"/>
        <w:shd w:val="clear" w:color="auto" w:fill="E6E6E6"/>
      </w:pPr>
      <w:r>
        <w:tab/>
      </w:r>
      <w:r>
        <w:t>supportedBandCombinationAdd-v1530</w:t>
      </w:r>
      <w:r>
        <w:tab/>
      </w:r>
      <w:r>
        <w:tab/>
      </w:r>
      <w:r>
        <w:t>SupportedBandCombinationAdd-v1530</w:t>
      </w:r>
      <w:r>
        <w:tab/>
      </w:r>
      <w:r>
        <w:tab/>
      </w:r>
      <w:r>
        <w:t>OPTIONAL,</w:t>
      </w:r>
    </w:p>
    <w:p>
      <w:pPr>
        <w:pStyle w:val="65"/>
        <w:shd w:val="clear" w:color="auto" w:fill="E6E6E6"/>
      </w:pPr>
      <w:r>
        <w:tab/>
      </w:r>
      <w:r>
        <w:t>supportedBandCombinationReduced-v1530</w:t>
      </w:r>
      <w:r>
        <w:tab/>
      </w:r>
      <w:r>
        <w:t>SupportedBandCombinationReduced-v1530</w:t>
      </w:r>
      <w:r>
        <w:tab/>
      </w:r>
      <w:r>
        <w:t>OPTIONAL,</w:t>
      </w:r>
    </w:p>
    <w:p>
      <w:pPr>
        <w:pStyle w:val="65"/>
        <w:shd w:val="clear" w:color="auto" w:fill="E6E6E6"/>
      </w:pPr>
      <w:r>
        <w:tab/>
      </w:r>
      <w:r>
        <w:t>powerClass-14dBm-r15</w:t>
      </w:r>
      <w:r>
        <w:tab/>
      </w:r>
      <w:r>
        <w:tab/>
      </w:r>
      <w:r>
        <w:tab/>
      </w:r>
      <w:r>
        <w:tab/>
      </w:r>
      <w:r>
        <w:tab/>
      </w:r>
      <w:r>
        <w:t>ENUMERATED {supported}</w:t>
      </w:r>
      <w:r>
        <w:tab/>
      </w:r>
      <w:r>
        <w:tab/>
      </w:r>
      <w:r>
        <w:tab/>
      </w:r>
      <w:r>
        <w:tab/>
      </w:r>
      <w:r>
        <w:tab/>
      </w:r>
      <w:r>
        <w:t>OPTIONAL</w:t>
      </w:r>
    </w:p>
    <w:p>
      <w:pPr>
        <w:pStyle w:val="65"/>
        <w:shd w:val="clear" w:color="auto" w:fill="E6E6E6"/>
        <w:rPr>
          <w:ins w:id="51" w:author="ZTE(Yuan)" w:date="2019-03-28T14:04:00Z"/>
        </w:rPr>
      </w:pPr>
      <w:r>
        <w:t>}</w:t>
      </w:r>
    </w:p>
    <w:p>
      <w:pPr>
        <w:pStyle w:val="65"/>
        <w:shd w:val="clear" w:color="auto" w:fill="E6E6E6"/>
        <w:rPr>
          <w:ins w:id="52" w:author="ZTE(Yuan)" w:date="2019-03-28T14:04:00Z"/>
        </w:rPr>
      </w:pPr>
    </w:p>
    <w:p>
      <w:pPr>
        <w:pStyle w:val="65"/>
        <w:shd w:val="clear" w:color="auto" w:fill="E6E6E6"/>
        <w:rPr>
          <w:ins w:id="53" w:author="ZTE(Yuan)" w:date="2019-03-28T14:04:00Z"/>
        </w:rPr>
      </w:pPr>
      <w:ins w:id="54" w:author="ZTE(Yuan)" w:date="2019-03-28T14:04:00Z">
        <w:r>
          <w:rPr/>
          <w:t>RF-Parameters-v15</w:t>
        </w:r>
      </w:ins>
      <w:ins w:id="55" w:author="ZTE(Yuan)" w:date="2019-03-28T14:04:00Z">
        <w:r>
          <w:rPr>
            <w:rFonts w:hint="eastAsia" w:eastAsia="宋体"/>
            <w:lang w:val="en-US" w:eastAsia="zh-CN"/>
          </w:rPr>
          <w:t>X</w:t>
        </w:r>
      </w:ins>
      <w:ins w:id="56" w:author="ZTE(Yuan)" w:date="2019-03-28T14:04:00Z">
        <w:r>
          <w:rPr/>
          <w:t>0 ::=</w:t>
        </w:r>
      </w:ins>
      <w:ins w:id="57" w:author="ZTE(Yuan)" w:date="2019-03-28T14:04:00Z">
        <w:r>
          <w:rPr/>
          <w:tab/>
        </w:r>
      </w:ins>
      <w:ins w:id="58" w:author="ZTE(Yuan)" w:date="2019-03-28T14:04:00Z">
        <w:r>
          <w:rPr/>
          <w:tab/>
        </w:r>
      </w:ins>
      <w:ins w:id="59" w:author="ZTE(Yuan)" w:date="2019-03-28T14:04:00Z">
        <w:r>
          <w:rPr/>
          <w:tab/>
        </w:r>
      </w:ins>
      <w:ins w:id="60" w:author="ZTE(Yuan)" w:date="2019-03-28T14:04:00Z">
        <w:r>
          <w:rPr/>
          <w:tab/>
        </w:r>
      </w:ins>
      <w:ins w:id="61" w:author="ZTE(Yuan)" w:date="2019-03-28T14:04:00Z">
        <w:r>
          <w:rPr/>
          <w:t>SEQUENCE {</w:t>
        </w:r>
      </w:ins>
    </w:p>
    <w:p>
      <w:pPr>
        <w:pStyle w:val="65"/>
        <w:shd w:val="clear" w:color="auto" w:fill="E6E6E6"/>
        <w:rPr>
          <w:ins w:id="62" w:author="ZTE(Yuan)" w:date="2019-03-28T14:04:00Z"/>
        </w:rPr>
      </w:pPr>
      <w:ins w:id="63" w:author="ZTE(Yuan)" w:date="2019-03-28T14:04:00Z">
        <w:r>
          <w:rPr/>
          <w:tab/>
        </w:r>
      </w:ins>
      <w:ins w:id="64" w:author="ZTE(Yuan)" w:date="2019-03-28T14:06:00Z">
        <w:r>
          <w:rPr/>
          <w:t>appliedFreqBandListFilter</w:t>
        </w:r>
      </w:ins>
      <w:ins w:id="65" w:author="ZTE(Yuan)" w:date="2019-03-28T14:04:00Z">
        <w:r>
          <w:rPr/>
          <w:t>-v15</w:t>
        </w:r>
      </w:ins>
      <w:ins w:id="66" w:author="ZTE(Yuan)" w:date="2019-03-28T14:07:00Z">
        <w:r>
          <w:rPr>
            <w:rFonts w:hint="eastAsia" w:eastAsia="宋体"/>
            <w:lang w:val="en-US" w:eastAsia="zh-CN"/>
          </w:rPr>
          <w:t>X</w:t>
        </w:r>
      </w:ins>
      <w:ins w:id="67" w:author="ZTE(Yuan)" w:date="2019-03-28T14:04:00Z">
        <w:r>
          <w:rPr/>
          <w:t>0</w:t>
        </w:r>
      </w:ins>
      <w:ins w:id="68" w:author="ZTE(Yuan)" w:date="2019-03-28T14:04:00Z">
        <w:r>
          <w:rPr/>
          <w:tab/>
        </w:r>
      </w:ins>
      <w:ins w:id="69" w:author="ZTE(Yuan)" w:date="2019-03-28T14:04:00Z">
        <w:r>
          <w:rPr/>
          <w:tab/>
        </w:r>
      </w:ins>
      <w:ins w:id="70" w:author="ZTE(Yuan)" w:date="2019-03-28T14:04:00Z">
        <w:r>
          <w:rPr/>
          <w:tab/>
        </w:r>
      </w:ins>
      <w:ins w:id="71" w:author="ZTE(Yuan)" w:date="2019-03-28T14:07:00Z">
        <w:r>
          <w:rPr/>
          <w:t>OCTET STRING</w:t>
        </w:r>
      </w:ins>
      <w:ins w:id="72" w:author="ZTE(Yuan)" w:date="2019-03-28T14:07:00Z">
        <w:r>
          <w:rPr>
            <w:rFonts w:hint="eastAsia" w:eastAsia="宋体"/>
            <w:lang w:val="en-US" w:eastAsia="zh-CN"/>
          </w:rPr>
          <w:tab/>
        </w:r>
      </w:ins>
      <w:ins w:id="73" w:author="ZTE(Yuan)" w:date="2019-03-28T14:07:00Z">
        <w:r>
          <w:rPr>
            <w:rFonts w:hint="eastAsia" w:eastAsia="宋体"/>
            <w:lang w:val="en-US" w:eastAsia="zh-CN"/>
          </w:rPr>
          <w:tab/>
        </w:r>
      </w:ins>
      <w:ins w:id="74" w:author="ZTE(Yuan)" w:date="2019-03-28T14:07:00Z">
        <w:r>
          <w:rPr>
            <w:rFonts w:hint="eastAsia" w:eastAsia="宋体"/>
            <w:lang w:val="en-US" w:eastAsia="zh-CN"/>
          </w:rPr>
          <w:tab/>
        </w:r>
      </w:ins>
      <w:ins w:id="75" w:author="ZTE(Yuan)" w:date="2019-03-28T14:07:00Z">
        <w:r>
          <w:rPr>
            <w:rFonts w:hint="eastAsia" w:eastAsia="宋体"/>
            <w:lang w:val="en-US" w:eastAsia="zh-CN"/>
          </w:rPr>
          <w:tab/>
        </w:r>
      </w:ins>
      <w:ins w:id="76" w:author="ZTE(Yuan)" w:date="2019-03-28T14:04:00Z">
        <w:r>
          <w:rPr/>
          <w:tab/>
        </w:r>
      </w:ins>
      <w:ins w:id="77" w:author="ZTE(Yuan)" w:date="2019-03-28T14:04:00Z">
        <w:r>
          <w:rPr/>
          <w:tab/>
        </w:r>
      </w:ins>
      <w:ins w:id="78" w:author="ZTE(Yuan)" w:date="2019-03-28T14:04:00Z">
        <w:r>
          <w:rPr/>
          <w:tab/>
        </w:r>
      </w:ins>
      <w:ins w:id="79" w:author="ZTE(Yuan)" w:date="2019-03-28T14:04:00Z">
        <w:r>
          <w:rPr/>
          <w:t>OPTIONAL</w:t>
        </w:r>
      </w:ins>
    </w:p>
    <w:p>
      <w:pPr>
        <w:pStyle w:val="65"/>
        <w:shd w:val="clear" w:color="auto" w:fill="E6E6E6"/>
        <w:rPr>
          <w:ins w:id="80" w:author="ZTE(Yuan)" w:date="2019-03-28T14:04:00Z"/>
        </w:rPr>
      </w:pPr>
      <w:ins w:id="81" w:author="ZTE(Yuan)" w:date="2019-03-28T14:04:00Z">
        <w:r>
          <w:rPr/>
          <w:t>}</w:t>
        </w:r>
      </w:ins>
    </w:p>
    <w:p>
      <w:pPr>
        <w:pStyle w:val="65"/>
        <w:shd w:val="clear" w:color="auto" w:fill="E6E6E6"/>
      </w:pPr>
    </w:p>
    <w:p>
      <w:pPr>
        <w:pStyle w:val="65"/>
        <w:shd w:val="clear" w:color="auto" w:fill="E6E6E6"/>
      </w:pPr>
    </w:p>
    <w:p>
      <w:pPr>
        <w:pStyle w:val="65"/>
        <w:shd w:val="clear" w:color="auto" w:fill="E6E6E6"/>
      </w:pPr>
      <w:r>
        <w:t>SkipSubframeProcessing-r15 ::=</w:t>
      </w:r>
      <w:r>
        <w:tab/>
      </w:r>
      <w:r>
        <w:tab/>
      </w:r>
      <w:r>
        <w:t>SEQUENCE {</w:t>
      </w:r>
    </w:p>
    <w:p>
      <w:pPr>
        <w:pStyle w:val="65"/>
        <w:shd w:val="clear" w:color="auto" w:fill="E6E6E6"/>
      </w:pPr>
      <w:r>
        <w:tab/>
      </w:r>
      <w:r>
        <w:t>skipProcessingDL-Slot-r15</w:t>
      </w:r>
      <w:r>
        <w:tab/>
      </w:r>
      <w:r>
        <w:tab/>
      </w:r>
      <w:r>
        <w:tab/>
      </w:r>
      <w:r>
        <w:t>INTEGER (0..3)</w:t>
      </w:r>
      <w:r>
        <w:tab/>
      </w:r>
      <w:r>
        <w:tab/>
      </w:r>
      <w:r>
        <w:tab/>
      </w:r>
      <w:r>
        <w:tab/>
      </w:r>
      <w:r>
        <w:tab/>
      </w:r>
      <w:r>
        <w:t>OPTIONAL,</w:t>
      </w:r>
    </w:p>
    <w:p>
      <w:pPr>
        <w:pStyle w:val="65"/>
        <w:shd w:val="clear" w:color="auto" w:fill="E6E6E6"/>
      </w:pPr>
      <w:r>
        <w:tab/>
      </w:r>
      <w:r>
        <w:t>skipProcessingDL-SubSlot-r15</w:t>
      </w:r>
      <w:r>
        <w:tab/>
      </w:r>
      <w:r>
        <w:tab/>
      </w:r>
      <w:r>
        <w:t>INTEGER (0..3)</w:t>
      </w:r>
      <w:r>
        <w:tab/>
      </w:r>
      <w:r>
        <w:tab/>
      </w:r>
      <w:r>
        <w:tab/>
      </w:r>
      <w:r>
        <w:tab/>
      </w:r>
      <w:r>
        <w:tab/>
      </w:r>
      <w:r>
        <w:t>OPTIONAL,</w:t>
      </w:r>
    </w:p>
    <w:p>
      <w:pPr>
        <w:pStyle w:val="65"/>
        <w:shd w:val="clear" w:color="auto" w:fill="E6E6E6"/>
      </w:pPr>
      <w:r>
        <w:tab/>
      </w:r>
      <w:r>
        <w:t>skipProcessingUL-Slot-r15</w:t>
      </w:r>
      <w:r>
        <w:tab/>
      </w:r>
      <w:r>
        <w:tab/>
      </w:r>
      <w:r>
        <w:tab/>
      </w:r>
      <w:r>
        <w:t>INTEGER (0..3)</w:t>
      </w:r>
      <w:r>
        <w:tab/>
      </w:r>
      <w:r>
        <w:tab/>
      </w:r>
      <w:r>
        <w:tab/>
      </w:r>
      <w:r>
        <w:tab/>
      </w:r>
      <w:r>
        <w:tab/>
      </w:r>
      <w:r>
        <w:t>OPTIONAL,</w:t>
      </w:r>
    </w:p>
    <w:p>
      <w:pPr>
        <w:pStyle w:val="65"/>
        <w:shd w:val="clear" w:color="auto" w:fill="E6E6E6"/>
      </w:pPr>
      <w:r>
        <w:tab/>
      </w:r>
      <w:r>
        <w:t>skipProcessingUL-SubSlot-r15</w:t>
      </w:r>
      <w:r>
        <w:tab/>
      </w:r>
      <w:r>
        <w:tab/>
      </w:r>
      <w:r>
        <w:t>INTEGER (0..3)</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SPT-Parameters-r15 ::=</w:t>
      </w:r>
      <w:r>
        <w:tab/>
      </w:r>
      <w:r>
        <w:tab/>
      </w:r>
      <w:r>
        <w:tab/>
      </w:r>
      <w:r>
        <w:tab/>
      </w:r>
      <w:r>
        <w:t>SEQUENCE {</w:t>
      </w:r>
    </w:p>
    <w:p>
      <w:pPr>
        <w:pStyle w:val="65"/>
        <w:shd w:val="clear" w:color="auto" w:fill="E6E6E6"/>
      </w:pPr>
      <w:r>
        <w:tab/>
      </w:r>
      <w:r>
        <w:t>frameStructureType-SPT-r15</w:t>
      </w:r>
      <w:r>
        <w:tab/>
      </w:r>
      <w:r>
        <w:tab/>
      </w:r>
      <w:r>
        <w:tab/>
      </w:r>
      <w:r>
        <w:t>BIT STRING (SIZE (3))</w:t>
      </w:r>
      <w:r>
        <w:tab/>
      </w:r>
      <w:r>
        <w:tab/>
      </w:r>
      <w:r>
        <w:tab/>
      </w:r>
      <w:r>
        <w:t>OPTIONAL,</w:t>
      </w:r>
    </w:p>
    <w:p>
      <w:pPr>
        <w:pStyle w:val="65"/>
        <w:shd w:val="clear" w:color="auto" w:fill="E6E6E6"/>
      </w:pPr>
      <w:r>
        <w:tab/>
      </w:r>
      <w:r>
        <w:t>maxNumberCCs-SPT-r15</w:t>
      </w:r>
      <w:r>
        <w:tab/>
      </w:r>
      <w:r>
        <w:tab/>
      </w:r>
      <w:r>
        <w:tab/>
      </w:r>
      <w:r>
        <w:tab/>
      </w:r>
      <w:r>
        <w:t>INTEGER (1..32)</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STTI-SPT-BandParameters-r15 ::= SEQUENCE {</w:t>
      </w:r>
    </w:p>
    <w:p>
      <w:pPr>
        <w:pStyle w:val="65"/>
        <w:shd w:val="clear" w:color="auto" w:fill="E6E6E6"/>
      </w:pPr>
      <w:r>
        <w:tab/>
      </w:r>
      <w:r>
        <w:t>dl-1024QAM-Slot-r15</w:t>
      </w:r>
      <w:r>
        <w:tab/>
      </w:r>
      <w:r>
        <w:tab/>
      </w:r>
      <w:r>
        <w:tab/>
      </w:r>
      <w:r>
        <w:tab/>
      </w:r>
      <w:r>
        <w:tab/>
      </w:r>
      <w:r>
        <w:tab/>
      </w:r>
      <w:r>
        <w:t>ENUMERATED {supported}</w:t>
      </w:r>
      <w:r>
        <w:tab/>
      </w:r>
      <w:r>
        <w:tab/>
      </w:r>
      <w:r>
        <w:tab/>
      </w:r>
      <w:r>
        <w:t>OPTIONAL,</w:t>
      </w:r>
    </w:p>
    <w:p>
      <w:pPr>
        <w:pStyle w:val="65"/>
        <w:shd w:val="clear" w:color="auto" w:fill="E6E6E6"/>
      </w:pPr>
      <w:r>
        <w:tab/>
      </w:r>
      <w:r>
        <w:t>dl-1024QAM-SubslotTA-1-r15</w:t>
      </w:r>
      <w:r>
        <w:tab/>
      </w:r>
      <w:r>
        <w:tab/>
      </w:r>
      <w:r>
        <w:tab/>
      </w:r>
      <w:r>
        <w:tab/>
      </w:r>
      <w:r>
        <w:t>ENUMERATED {supported}</w:t>
      </w:r>
      <w:r>
        <w:tab/>
      </w:r>
      <w:r>
        <w:tab/>
      </w:r>
      <w:r>
        <w:tab/>
      </w:r>
      <w:r>
        <w:t>OPTIONAL,</w:t>
      </w:r>
    </w:p>
    <w:p>
      <w:pPr>
        <w:pStyle w:val="65"/>
        <w:shd w:val="clear" w:color="auto" w:fill="E6E6E6"/>
      </w:pPr>
      <w:r>
        <w:tab/>
      </w:r>
      <w:r>
        <w:t>dl-1024QAM-SubslotTA-2-r15</w:t>
      </w:r>
      <w:r>
        <w:tab/>
      </w:r>
      <w:r>
        <w:tab/>
      </w:r>
      <w:r>
        <w:tab/>
      </w:r>
      <w:r>
        <w:tab/>
      </w:r>
      <w:r>
        <w:t>ENUMERATED {supported}</w:t>
      </w:r>
      <w:r>
        <w:tab/>
      </w:r>
      <w:r>
        <w:tab/>
      </w:r>
      <w:r>
        <w:tab/>
      </w:r>
      <w:r>
        <w:t>OPTIONAL,</w:t>
      </w:r>
    </w:p>
    <w:p>
      <w:pPr>
        <w:pStyle w:val="65"/>
        <w:shd w:val="clear" w:color="auto" w:fill="E6E6E6"/>
      </w:pPr>
      <w:r>
        <w:tab/>
      </w:r>
      <w:r>
        <w:t>simultaneousTx-differentTx-duration-r15</w:t>
      </w:r>
      <w:r>
        <w:tab/>
      </w:r>
      <w:r>
        <w:t>ENUMERATED {supported}</w:t>
      </w:r>
      <w:r>
        <w:tab/>
      </w:r>
      <w:r>
        <w:tab/>
      </w:r>
      <w:r>
        <w:tab/>
      </w:r>
      <w:r>
        <w:t>OPTIONAL,</w:t>
      </w:r>
    </w:p>
    <w:p>
      <w:pPr>
        <w:pStyle w:val="65"/>
        <w:shd w:val="clear" w:color="auto" w:fill="E6E6E6"/>
      </w:pPr>
      <w:r>
        <w:tab/>
      </w:r>
      <w:r>
        <w:t>sTTI-CA-MIMO-ParametersDL-r15</w:t>
      </w:r>
      <w:r>
        <w:tab/>
      </w:r>
      <w:r>
        <w:tab/>
      </w:r>
      <w:r>
        <w:tab/>
      </w:r>
      <w:r>
        <w:t>CA-MIMO-ParametersDL-r15</w:t>
      </w:r>
      <w:r>
        <w:tab/>
      </w:r>
      <w:r>
        <w:tab/>
      </w:r>
      <w:r>
        <w:t>OPTIONAL,</w:t>
      </w:r>
    </w:p>
    <w:p>
      <w:pPr>
        <w:pStyle w:val="65"/>
        <w:shd w:val="clear" w:color="auto" w:fill="E6E6E6"/>
      </w:pPr>
      <w:r>
        <w:tab/>
      </w:r>
      <w:r>
        <w:t>sTTI-CA-MIMO-ParametersUL-r15</w:t>
      </w:r>
      <w:r>
        <w:tab/>
      </w:r>
      <w:r>
        <w:tab/>
      </w:r>
      <w:r>
        <w:tab/>
      </w:r>
      <w:r>
        <w:t>CA-MIMO-ParametersUL-r15,</w:t>
      </w:r>
    </w:p>
    <w:p>
      <w:pPr>
        <w:pStyle w:val="65"/>
        <w:shd w:val="clear" w:color="auto" w:fill="E6E6E6"/>
      </w:pPr>
      <w:r>
        <w:tab/>
      </w:r>
      <w:r>
        <w:t>sTTI-FD-MIMO-Coexistence</w:t>
      </w:r>
      <w:r>
        <w:tab/>
      </w:r>
      <w:r>
        <w:tab/>
      </w:r>
      <w:r>
        <w:tab/>
      </w:r>
      <w:r>
        <w:tab/>
      </w:r>
      <w:r>
        <w:t>ENUMERATED {supported}</w:t>
      </w:r>
      <w:r>
        <w:tab/>
      </w:r>
      <w:r>
        <w:tab/>
      </w:r>
      <w:r>
        <w:tab/>
      </w:r>
      <w:r>
        <w:t>OPTIONAL,</w:t>
      </w:r>
    </w:p>
    <w:p>
      <w:pPr>
        <w:pStyle w:val="65"/>
        <w:shd w:val="clear" w:color="auto" w:fill="E6E6E6"/>
      </w:pPr>
      <w:r>
        <w:tab/>
      </w:r>
      <w:r>
        <w:t>sTTI-MIMO-CA-ParametersPerBoBCs-r15</w:t>
      </w:r>
      <w:r>
        <w:tab/>
      </w:r>
      <w:r>
        <w:tab/>
      </w:r>
      <w:r>
        <w:t>MIMO-CA-ParametersPerBoBC-r13</w:t>
      </w:r>
      <w:r>
        <w:tab/>
      </w:r>
      <w:r>
        <w:t>OPTIONAL,</w:t>
      </w:r>
    </w:p>
    <w:p>
      <w:pPr>
        <w:pStyle w:val="65"/>
        <w:shd w:val="clear" w:color="auto" w:fill="E6E6E6"/>
      </w:pPr>
      <w:r>
        <w:tab/>
      </w:r>
      <w:r>
        <w:t>sTTI-MIMO-CA-ParametersPerBoBCs-v1530</w:t>
      </w:r>
      <w:r>
        <w:tab/>
      </w:r>
      <w:r>
        <w:t>MIMO-CA-ParametersPerBoBC-v1430</w:t>
      </w:r>
      <w:r>
        <w:tab/>
      </w:r>
      <w:r>
        <w:t>OPTIONAL,</w:t>
      </w:r>
    </w:p>
    <w:p>
      <w:pPr>
        <w:pStyle w:val="65"/>
        <w:shd w:val="clear" w:color="auto" w:fill="E6E6E6"/>
      </w:pPr>
      <w:r>
        <w:tab/>
      </w:r>
      <w:r>
        <w:t>sTTI-SupportedCombinations-r15</w:t>
      </w:r>
      <w:r>
        <w:tab/>
      </w:r>
      <w:r>
        <w:tab/>
      </w:r>
      <w:r>
        <w:tab/>
      </w:r>
      <w:r>
        <w:t>STTI-SupportedCombinations-r15</w:t>
      </w:r>
      <w:r>
        <w:tab/>
      </w:r>
      <w:r>
        <w:t>OPTIONAL,</w:t>
      </w:r>
    </w:p>
    <w:p>
      <w:pPr>
        <w:pStyle w:val="65"/>
        <w:shd w:val="clear" w:color="auto" w:fill="E6E6E6"/>
      </w:pPr>
      <w:r>
        <w:tab/>
      </w:r>
      <w:r>
        <w:t>sTTI-SupportedCSI-Proc-r15</w:t>
      </w:r>
      <w:r>
        <w:tab/>
      </w:r>
      <w:r>
        <w:tab/>
      </w:r>
      <w:r>
        <w:tab/>
      </w:r>
      <w:r>
        <w:tab/>
      </w:r>
      <w:r>
        <w:t>ENUMERATED {n1, n3, n4}</w:t>
      </w:r>
      <w:r>
        <w:tab/>
      </w:r>
      <w:r>
        <w:tab/>
      </w:r>
      <w:r>
        <w:tab/>
      </w:r>
      <w:r>
        <w:t>OPTIONAL,</w:t>
      </w:r>
    </w:p>
    <w:p>
      <w:pPr>
        <w:pStyle w:val="65"/>
        <w:shd w:val="clear" w:color="auto" w:fill="E6E6E6"/>
      </w:pPr>
      <w:r>
        <w:tab/>
      </w:r>
      <w:r>
        <w:t>ul-256QAM-Slot-r15</w:t>
      </w:r>
      <w:r>
        <w:tab/>
      </w:r>
      <w:r>
        <w:tab/>
      </w:r>
      <w:r>
        <w:tab/>
      </w:r>
      <w:r>
        <w:tab/>
      </w:r>
      <w:r>
        <w:tab/>
      </w:r>
      <w:r>
        <w:tab/>
      </w:r>
      <w:r>
        <w:t>ENUMERATED {supported}</w:t>
      </w:r>
      <w:r>
        <w:tab/>
      </w:r>
      <w:r>
        <w:tab/>
      </w:r>
      <w:r>
        <w:tab/>
      </w:r>
      <w:r>
        <w:t>OPTIONAL,</w:t>
      </w:r>
    </w:p>
    <w:p>
      <w:pPr>
        <w:pStyle w:val="65"/>
        <w:shd w:val="clear" w:color="auto" w:fill="E6E6E6"/>
      </w:pPr>
      <w:r>
        <w:tab/>
      </w:r>
      <w:r>
        <w:t>ul-256QAM-Subslot-r15</w:t>
      </w:r>
      <w:r>
        <w:tab/>
      </w:r>
      <w:r>
        <w:tab/>
      </w:r>
      <w:r>
        <w:tab/>
      </w:r>
      <w:r>
        <w:tab/>
      </w:r>
      <w:r>
        <w:tab/>
      </w:r>
      <w:r>
        <w:t>ENUMERATED {supported}</w:t>
      </w:r>
      <w:r>
        <w:tab/>
      </w:r>
      <w:r>
        <w:tab/>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 xml:space="preserve">STTI-SupportedCombinations-r15 ::= </w:t>
      </w:r>
      <w:r>
        <w:tab/>
      </w:r>
      <w:r>
        <w:t>SEQUENCE {</w:t>
      </w:r>
    </w:p>
    <w:p>
      <w:pPr>
        <w:pStyle w:val="65"/>
        <w:shd w:val="clear" w:color="auto" w:fill="E6E6E6"/>
      </w:pPr>
      <w:r>
        <w:tab/>
      </w:r>
      <w:r>
        <w:t>combination-22-r15</w:t>
      </w:r>
      <w:r>
        <w:tab/>
      </w:r>
      <w:r>
        <w:tab/>
      </w:r>
      <w:r>
        <w:tab/>
      </w:r>
      <w:r>
        <w:tab/>
      </w:r>
      <w:r>
        <w:tab/>
      </w:r>
      <w:r>
        <w:t>DL-UL-CCs-r15</w:t>
      </w:r>
      <w:r>
        <w:tab/>
      </w:r>
      <w:r>
        <w:tab/>
      </w:r>
      <w:r>
        <w:tab/>
      </w:r>
      <w:r>
        <w:tab/>
      </w:r>
      <w:r>
        <w:tab/>
      </w:r>
      <w:r>
        <w:t>OPTIONAL,</w:t>
      </w:r>
    </w:p>
    <w:p>
      <w:pPr>
        <w:pStyle w:val="65"/>
        <w:shd w:val="clear" w:color="auto" w:fill="E6E6E6"/>
      </w:pPr>
      <w:r>
        <w:tab/>
      </w:r>
      <w:r>
        <w:t>combination-77-r15</w:t>
      </w:r>
      <w:r>
        <w:tab/>
      </w:r>
      <w:r>
        <w:tab/>
      </w:r>
      <w:r>
        <w:tab/>
      </w:r>
      <w:r>
        <w:tab/>
      </w:r>
      <w:r>
        <w:tab/>
      </w:r>
      <w:r>
        <w:t>DL-UL-CCs-r15</w:t>
      </w:r>
      <w:r>
        <w:tab/>
      </w:r>
      <w:r>
        <w:tab/>
      </w:r>
      <w:r>
        <w:tab/>
      </w:r>
      <w:r>
        <w:tab/>
      </w:r>
      <w:r>
        <w:tab/>
      </w:r>
      <w:r>
        <w:t>OPTIONAL,</w:t>
      </w:r>
    </w:p>
    <w:p>
      <w:pPr>
        <w:pStyle w:val="65"/>
        <w:shd w:val="clear" w:color="auto" w:fill="E6E6E6"/>
      </w:pPr>
      <w:r>
        <w:tab/>
      </w:r>
      <w:r>
        <w:t>combination-27-r15</w:t>
      </w:r>
      <w:r>
        <w:tab/>
      </w:r>
      <w:r>
        <w:tab/>
      </w:r>
      <w:r>
        <w:tab/>
      </w:r>
      <w:r>
        <w:tab/>
      </w:r>
      <w:r>
        <w:tab/>
      </w:r>
      <w:r>
        <w:t>DL-UL-CCs-r15</w:t>
      </w:r>
      <w:r>
        <w:tab/>
      </w:r>
      <w:r>
        <w:tab/>
      </w:r>
      <w:r>
        <w:tab/>
      </w:r>
      <w:r>
        <w:tab/>
      </w:r>
      <w:r>
        <w:tab/>
      </w:r>
      <w:r>
        <w:t>OPTIONAL,</w:t>
      </w:r>
    </w:p>
    <w:p>
      <w:pPr>
        <w:pStyle w:val="65"/>
        <w:shd w:val="clear" w:color="auto" w:fill="E6E6E6"/>
      </w:pPr>
      <w:r>
        <w:tab/>
      </w:r>
      <w:r>
        <w:t>combination-22-27-r15</w:t>
      </w:r>
      <w:r>
        <w:tab/>
      </w:r>
      <w:r>
        <w:tab/>
      </w:r>
      <w:r>
        <w:tab/>
      </w:r>
      <w:r>
        <w:tab/>
      </w:r>
      <w:r>
        <w:t>SEQUENCE (SIZE (1..2)) OF DL-UL-CCs-r15</w:t>
      </w:r>
      <w:r>
        <w:tab/>
      </w:r>
      <w:r>
        <w:tab/>
      </w:r>
      <w:r>
        <w:t>OPTIONAL,</w:t>
      </w:r>
    </w:p>
    <w:p>
      <w:pPr>
        <w:pStyle w:val="65"/>
        <w:shd w:val="clear" w:color="auto" w:fill="E6E6E6"/>
      </w:pPr>
      <w:r>
        <w:tab/>
      </w:r>
      <w:r>
        <w:t>combination-77-22-r15</w:t>
      </w:r>
      <w:r>
        <w:tab/>
      </w:r>
      <w:r>
        <w:tab/>
      </w:r>
      <w:r>
        <w:tab/>
      </w:r>
      <w:r>
        <w:tab/>
      </w:r>
      <w:r>
        <w:t>SEQUENCE (SIZE (1..2)) OF DL-UL-CCs-r15</w:t>
      </w:r>
      <w:r>
        <w:tab/>
      </w:r>
      <w:r>
        <w:tab/>
      </w:r>
      <w:r>
        <w:t>OPTIONAL,</w:t>
      </w:r>
    </w:p>
    <w:p>
      <w:pPr>
        <w:pStyle w:val="65"/>
        <w:shd w:val="clear" w:color="auto" w:fill="E6E6E6"/>
      </w:pPr>
      <w:r>
        <w:tab/>
      </w:r>
      <w:r>
        <w:t>combination-77-27-r15</w:t>
      </w:r>
      <w:r>
        <w:tab/>
      </w:r>
      <w:r>
        <w:tab/>
      </w:r>
      <w:r>
        <w:tab/>
      </w:r>
      <w:r>
        <w:tab/>
      </w:r>
      <w:r>
        <w:t>SEQUENCE (SIZE (1..2)) OF DL-UL-CCs-r15</w:t>
      </w:r>
      <w:r>
        <w:tab/>
      </w:r>
      <w:r>
        <w:tab/>
      </w:r>
      <w:r>
        <w:t>OPTIONAL</w:t>
      </w:r>
    </w:p>
    <w:p>
      <w:pPr>
        <w:pStyle w:val="65"/>
        <w:shd w:val="clear" w:color="auto" w:fill="E6E6E6"/>
      </w:pPr>
      <w:r>
        <w:t>}</w:t>
      </w:r>
    </w:p>
    <w:p>
      <w:pPr>
        <w:pStyle w:val="65"/>
        <w:shd w:val="clear" w:color="auto" w:fill="E6E6E6"/>
      </w:pPr>
    </w:p>
    <w:p>
      <w:pPr>
        <w:pStyle w:val="65"/>
        <w:shd w:val="clear" w:color="auto" w:fill="E6E6E6"/>
      </w:pPr>
      <w:r>
        <w:t>DL-UL-CCs-r15 ::= SEQUENCE {</w:t>
      </w:r>
    </w:p>
    <w:p>
      <w:pPr>
        <w:pStyle w:val="65"/>
        <w:shd w:val="clear" w:color="auto" w:fill="E6E6E6"/>
      </w:pPr>
      <w:r>
        <w:tab/>
      </w:r>
      <w:r>
        <w:t>maxNumberDL-CCs-r15</w:t>
      </w:r>
      <w:r>
        <w:tab/>
      </w:r>
      <w:r>
        <w:tab/>
      </w:r>
      <w:r>
        <w:tab/>
      </w:r>
      <w:r>
        <w:tab/>
      </w:r>
      <w:r>
        <w:t>INTEGER (1..32)</w:t>
      </w:r>
      <w:r>
        <w:tab/>
      </w:r>
      <w:r>
        <w:tab/>
      </w:r>
      <w:r>
        <w:tab/>
      </w:r>
      <w:r>
        <w:tab/>
      </w:r>
      <w:r>
        <w:tab/>
      </w:r>
      <w:r>
        <w:tab/>
      </w:r>
      <w:r>
        <w:t>OPTIONAL,</w:t>
      </w:r>
    </w:p>
    <w:p>
      <w:pPr>
        <w:pStyle w:val="65"/>
        <w:shd w:val="clear" w:color="auto" w:fill="E6E6E6"/>
      </w:pPr>
      <w:r>
        <w:tab/>
      </w:r>
      <w:r>
        <w:t>maxNumberUL-CCs-r15</w:t>
      </w:r>
      <w:r>
        <w:tab/>
      </w:r>
      <w:r>
        <w:tab/>
      </w:r>
      <w:r>
        <w:tab/>
      </w:r>
      <w:r>
        <w:tab/>
      </w:r>
      <w:r>
        <w:t>INTEGER (1..32)</w:t>
      </w:r>
      <w:r>
        <w:tab/>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SupportedBandCombination-r10 ::= SEQUENCE (SIZE (1..maxBandComb-r10)) OF BandCombinationParameters-r10</w:t>
      </w:r>
    </w:p>
    <w:p>
      <w:pPr>
        <w:pStyle w:val="65"/>
        <w:shd w:val="clear" w:color="auto" w:fill="E6E6E6"/>
      </w:pPr>
    </w:p>
    <w:p>
      <w:pPr>
        <w:pStyle w:val="65"/>
        <w:shd w:val="clear" w:color="auto" w:fill="E6E6E6"/>
      </w:pPr>
      <w:r>
        <w:t>SupportedBandCombinationExt-r10 ::= SEQUENCE (SIZE (1..maxBandComb-r10)) OF BandCombinationParametersExt-r10</w:t>
      </w:r>
    </w:p>
    <w:p>
      <w:pPr>
        <w:pStyle w:val="65"/>
        <w:shd w:val="clear" w:color="auto" w:fill="E6E6E6"/>
      </w:pPr>
    </w:p>
    <w:p>
      <w:pPr>
        <w:pStyle w:val="65"/>
        <w:shd w:val="clear" w:color="auto" w:fill="E6E6E6"/>
      </w:pPr>
      <w:r>
        <w:t>SupportedBandCombination-v1090 ::= SEQUENCE (SIZE (1..maxBandComb-r10)) OF BandCombinationParameters-v1090</w:t>
      </w:r>
    </w:p>
    <w:p>
      <w:pPr>
        <w:pStyle w:val="65"/>
        <w:shd w:val="clear" w:color="auto" w:fill="E6E6E6"/>
      </w:pPr>
    </w:p>
    <w:p>
      <w:pPr>
        <w:pStyle w:val="65"/>
        <w:shd w:val="clear" w:color="auto" w:fill="E6E6E6"/>
      </w:pPr>
      <w:r>
        <w:t>SupportedBandCombination-v10i0 ::= SEQUENCE (SIZE (1..maxBandComb-r10)) OF BandCombinationParameters-v10i0</w:t>
      </w:r>
    </w:p>
    <w:p>
      <w:pPr>
        <w:pStyle w:val="65"/>
        <w:shd w:val="clear" w:color="auto" w:fill="E6E6E6"/>
      </w:pPr>
    </w:p>
    <w:p>
      <w:pPr>
        <w:pStyle w:val="65"/>
        <w:shd w:val="clear" w:color="auto" w:fill="E6E6E6"/>
      </w:pPr>
      <w:r>
        <w:t>SupportedBandCombination-v1130 ::= SEQUENCE (SIZE (1..maxBandComb-r10)) OF BandCombinationParameters-v1130</w:t>
      </w:r>
    </w:p>
    <w:p>
      <w:pPr>
        <w:pStyle w:val="65"/>
        <w:shd w:val="clear" w:color="auto" w:fill="E6E6E6"/>
      </w:pPr>
    </w:p>
    <w:p>
      <w:pPr>
        <w:pStyle w:val="65"/>
        <w:shd w:val="clear" w:color="auto" w:fill="E6E6E6"/>
      </w:pPr>
      <w:r>
        <w:t>SupportedBandCombination-v1250 ::= SEQUENCE (SIZE (1..maxBandComb-r10)) OF BandCombinationParameters-v1250</w:t>
      </w:r>
    </w:p>
    <w:p>
      <w:pPr>
        <w:pStyle w:val="65"/>
        <w:shd w:val="clear" w:color="auto" w:fill="E6E6E6"/>
      </w:pPr>
    </w:p>
    <w:p>
      <w:pPr>
        <w:pStyle w:val="65"/>
        <w:shd w:val="clear" w:color="auto" w:fill="E6E6E6"/>
      </w:pPr>
      <w:r>
        <w:t>SupportedBandCombination-v1270 ::= SEQUENCE (SIZE (1..maxBandComb-r10)) OF BandCombinationParameters-v1270</w:t>
      </w:r>
    </w:p>
    <w:p>
      <w:pPr>
        <w:pStyle w:val="65"/>
        <w:shd w:val="clear" w:color="auto" w:fill="E6E6E6"/>
      </w:pPr>
    </w:p>
    <w:p>
      <w:pPr>
        <w:pStyle w:val="65"/>
        <w:shd w:val="clear" w:color="auto" w:fill="E6E6E6"/>
      </w:pPr>
      <w:r>
        <w:t>SupportedBandCombination-v1320 ::= SEQUENCE (SIZE (1..maxBandComb-r10)) OF BandCombinationParameters-v1320</w:t>
      </w:r>
    </w:p>
    <w:p>
      <w:pPr>
        <w:pStyle w:val="65"/>
        <w:shd w:val="clear" w:color="auto" w:fill="E6E6E6"/>
      </w:pPr>
    </w:p>
    <w:p>
      <w:pPr>
        <w:pStyle w:val="65"/>
        <w:shd w:val="pct10" w:color="auto" w:fill="auto"/>
      </w:pPr>
      <w:r>
        <w:t>SupportedBandCombination-v1380 ::= SEQUENCE (SIZE (1..maxBandComb-r10)) OF BandCombinationParameters-v1380</w:t>
      </w:r>
    </w:p>
    <w:p>
      <w:pPr>
        <w:pStyle w:val="65"/>
        <w:shd w:val="pct10" w:color="auto" w:fill="auto"/>
      </w:pPr>
    </w:p>
    <w:p>
      <w:pPr>
        <w:pStyle w:val="65"/>
        <w:shd w:val="pct10" w:color="auto" w:fill="auto"/>
      </w:pPr>
      <w:r>
        <w:t>SupportedBandCombination-v1390 ::= SEQUENCE (SIZE (1..maxBandComb-r10)) OF BandCombinationParameters-v1390</w:t>
      </w:r>
    </w:p>
    <w:p>
      <w:pPr>
        <w:pStyle w:val="65"/>
        <w:shd w:val="pct10" w:color="auto" w:fill="auto"/>
      </w:pPr>
    </w:p>
    <w:p>
      <w:pPr>
        <w:pStyle w:val="65"/>
        <w:shd w:val="clear" w:color="auto" w:fill="E6E6E6"/>
      </w:pPr>
      <w:r>
        <w:t>SupportedBandCombination-v1430 ::= SEQUENCE (SIZE (1..maxBandComb-r10)) OF BandCombinationParameters-v1430</w:t>
      </w:r>
    </w:p>
    <w:p>
      <w:pPr>
        <w:pStyle w:val="65"/>
        <w:shd w:val="clear" w:color="auto" w:fill="E6E6E6"/>
      </w:pPr>
    </w:p>
    <w:p>
      <w:pPr>
        <w:pStyle w:val="65"/>
        <w:shd w:val="clear" w:color="auto" w:fill="E6E6E6"/>
      </w:pPr>
      <w:r>
        <w:t>SupportedBandCombination-v1450 ::= SEQUENCE (SIZE (1..maxBandComb-r10)) OF BandCombinationParameters-v1450</w:t>
      </w:r>
    </w:p>
    <w:p>
      <w:pPr>
        <w:pStyle w:val="65"/>
        <w:shd w:val="clear" w:color="auto" w:fill="E6E6E6"/>
      </w:pPr>
    </w:p>
    <w:p>
      <w:pPr>
        <w:pStyle w:val="65"/>
        <w:shd w:val="pct10" w:color="auto" w:fill="auto"/>
      </w:pPr>
      <w:r>
        <w:t>SupportedBandCombination-v1470 ::= SEQUENCE (SIZE (1..maxBandComb-r10)) OF BandCombinationParameters-v1470</w:t>
      </w:r>
    </w:p>
    <w:p>
      <w:pPr>
        <w:pStyle w:val="65"/>
        <w:shd w:val="pct10" w:color="auto" w:fill="auto"/>
      </w:pPr>
    </w:p>
    <w:p>
      <w:pPr>
        <w:pStyle w:val="65"/>
        <w:shd w:val="pct10" w:color="auto" w:fill="auto"/>
      </w:pPr>
      <w:r>
        <w:t>SupportedBandCombination-v1530 ::= SEQUENCE (SIZE (1..maxBandComb-r10)) OF BandCombinationParameters-v1530</w:t>
      </w:r>
    </w:p>
    <w:p>
      <w:pPr>
        <w:pStyle w:val="65"/>
        <w:shd w:val="pct10" w:color="auto" w:fill="auto"/>
      </w:pPr>
    </w:p>
    <w:p>
      <w:pPr>
        <w:pStyle w:val="65"/>
        <w:shd w:val="clear" w:color="auto" w:fill="E6E6E6"/>
      </w:pPr>
      <w:r>
        <w:t>SupportedBandCombinationAdd-r11 ::= SEQUENCE (SIZE (1..maxBandComb-r11)) OF BandCombinationParameters-r11</w:t>
      </w:r>
    </w:p>
    <w:p>
      <w:pPr>
        <w:pStyle w:val="65"/>
        <w:shd w:val="clear" w:color="auto" w:fill="E6E6E6"/>
      </w:pPr>
    </w:p>
    <w:p>
      <w:pPr>
        <w:pStyle w:val="65"/>
        <w:shd w:val="clear" w:color="auto" w:fill="E6E6E6"/>
      </w:pPr>
      <w:r>
        <w:t>SupportedBandCombinationAdd-v11d0 ::= SEQUENCE (SIZE (1..maxBandComb-r11)) OF BandCombinationParameters-v10i0</w:t>
      </w:r>
    </w:p>
    <w:p>
      <w:pPr>
        <w:pStyle w:val="65"/>
        <w:shd w:val="clear" w:color="auto" w:fill="E6E6E6"/>
      </w:pPr>
    </w:p>
    <w:p>
      <w:pPr>
        <w:pStyle w:val="65"/>
        <w:shd w:val="clear" w:color="auto" w:fill="E6E6E6"/>
      </w:pPr>
      <w:r>
        <w:t>SupportedBandCombinationAdd-v1250 ::= SEQUENCE (SIZE (1..maxBandComb-r11)) OF BandCombinationParameters-v1250</w:t>
      </w:r>
    </w:p>
    <w:p>
      <w:pPr>
        <w:pStyle w:val="65"/>
        <w:shd w:val="clear" w:color="auto" w:fill="E6E6E6"/>
      </w:pPr>
    </w:p>
    <w:p>
      <w:pPr>
        <w:pStyle w:val="65"/>
        <w:shd w:val="clear" w:color="auto" w:fill="E6E6E6"/>
      </w:pPr>
      <w:r>
        <w:t>SupportedBandCombinationAdd-v1270 ::= SEQUENCE (SIZE (1..maxBandComb-r11)) OF BandCombinationParameters-v1270</w:t>
      </w:r>
    </w:p>
    <w:p>
      <w:pPr>
        <w:pStyle w:val="65"/>
        <w:shd w:val="clear" w:color="auto" w:fill="E6E6E6"/>
      </w:pPr>
    </w:p>
    <w:p>
      <w:pPr>
        <w:pStyle w:val="65"/>
        <w:shd w:val="clear" w:color="auto" w:fill="E6E6E6"/>
      </w:pPr>
      <w:r>
        <w:t>SupportedBandCombinationAdd-v1320 ::= SEQUENCE (SIZE (1..maxBandComb-r11)) OF BandCombinationParameters-v1320</w:t>
      </w:r>
    </w:p>
    <w:p>
      <w:pPr>
        <w:pStyle w:val="65"/>
        <w:shd w:val="clear" w:color="auto" w:fill="E6E6E6"/>
      </w:pPr>
    </w:p>
    <w:p>
      <w:pPr>
        <w:pStyle w:val="65"/>
        <w:shd w:val="clear" w:color="auto" w:fill="E6E6E6"/>
      </w:pPr>
      <w:r>
        <w:t>SupportedBandCombinationAdd-v1380 ::= SEQUENCE (SIZE (1..maxBandComb-r11)) OF BandCombinationParameters-v1380</w:t>
      </w:r>
    </w:p>
    <w:p>
      <w:pPr>
        <w:pStyle w:val="65"/>
        <w:shd w:val="clear" w:color="auto" w:fill="E6E6E6"/>
      </w:pPr>
    </w:p>
    <w:p>
      <w:pPr>
        <w:pStyle w:val="65"/>
        <w:shd w:val="clear" w:color="auto" w:fill="E6E6E6"/>
      </w:pPr>
      <w:r>
        <w:t>SupportedBandCombinationAdd-v1390 ::= SEQUENCE (SIZE (1..maxBandComb-r11)) OF BandCombinationParameters-v1390</w:t>
      </w:r>
    </w:p>
    <w:p>
      <w:pPr>
        <w:pStyle w:val="65"/>
        <w:shd w:val="clear" w:color="auto" w:fill="E6E6E6"/>
      </w:pPr>
    </w:p>
    <w:p>
      <w:pPr>
        <w:pStyle w:val="65"/>
        <w:shd w:val="clear" w:color="auto" w:fill="E6E6E6"/>
      </w:pPr>
      <w:r>
        <w:t>SupportedBandCombinationAdd-v1430 ::= SEQUENCE (SIZE (1..maxBandComb-r11)) OF BandCombinationParameters-v1430</w:t>
      </w:r>
    </w:p>
    <w:p>
      <w:pPr>
        <w:pStyle w:val="65"/>
        <w:shd w:val="clear" w:color="auto" w:fill="E6E6E6"/>
      </w:pPr>
    </w:p>
    <w:p>
      <w:pPr>
        <w:pStyle w:val="65"/>
        <w:shd w:val="pct10" w:color="auto" w:fill="auto"/>
      </w:pPr>
      <w:r>
        <w:t>SupportedBandCombinationAdd-v1450 ::= SEQUENCE (SIZE (1..maxBandComb-r11)) OF BandCombinationParameters-v1450</w:t>
      </w:r>
    </w:p>
    <w:p>
      <w:pPr>
        <w:pStyle w:val="65"/>
        <w:shd w:val="pct10" w:color="auto" w:fill="auto"/>
      </w:pPr>
    </w:p>
    <w:p>
      <w:pPr>
        <w:pStyle w:val="65"/>
        <w:shd w:val="pct10" w:color="auto" w:fill="auto"/>
      </w:pPr>
      <w:r>
        <w:t>SupportedBandCombinationAdd-v1470 ::= SEQUENCE (SIZE (1..maxBandComb-r11)) OF BandCombinationParameters-v1470</w:t>
      </w:r>
    </w:p>
    <w:p>
      <w:pPr>
        <w:pStyle w:val="65"/>
        <w:shd w:val="pct10" w:color="auto" w:fill="auto"/>
      </w:pPr>
    </w:p>
    <w:p>
      <w:pPr>
        <w:pStyle w:val="65"/>
        <w:shd w:val="pct10" w:color="auto" w:fill="auto"/>
      </w:pPr>
      <w:r>
        <w:t>SupportedBandCombinationAdd-v1530 ::= SEQUENCE (SIZE (1..maxBandComb-r11)) OF BandCombinationParameters-v1530</w:t>
      </w:r>
    </w:p>
    <w:p>
      <w:pPr>
        <w:pStyle w:val="65"/>
        <w:shd w:val="pct10" w:color="auto" w:fill="auto"/>
      </w:pPr>
    </w:p>
    <w:p>
      <w:pPr>
        <w:pStyle w:val="65"/>
        <w:shd w:val="clear" w:color="auto" w:fill="E6E6E6"/>
      </w:pPr>
      <w:r>
        <w:t>SupportedBandCombinationReduced-r13 ::=</w:t>
      </w:r>
      <w:r>
        <w:tab/>
      </w:r>
      <w:r>
        <w:t>SEQUENCE (SIZE (1..maxBandComb-r13)) OF BandCombinationParameters-r13</w:t>
      </w:r>
    </w:p>
    <w:p>
      <w:pPr>
        <w:pStyle w:val="65"/>
        <w:shd w:val="clear" w:color="auto" w:fill="E6E6E6"/>
        <w:tabs>
          <w:tab w:val="left" w:pos="3295"/>
          <w:tab w:val="clear" w:pos="3456"/>
        </w:tabs>
      </w:pPr>
    </w:p>
    <w:p>
      <w:pPr>
        <w:pStyle w:val="65"/>
        <w:shd w:val="clear" w:color="auto" w:fill="E6E6E6"/>
      </w:pPr>
      <w:r>
        <w:t>SupportedBandCombinationReduced-v1320 ::=</w:t>
      </w:r>
      <w:r>
        <w:tab/>
      </w:r>
      <w:r>
        <w:t>SEQUENCE (SIZE (1..maxBandComb-r13)) OF BandCombinationParameters-v1320</w:t>
      </w:r>
    </w:p>
    <w:p>
      <w:pPr>
        <w:pStyle w:val="65"/>
        <w:shd w:val="clear" w:color="auto" w:fill="E6E6E6"/>
      </w:pPr>
    </w:p>
    <w:p>
      <w:pPr>
        <w:pStyle w:val="65"/>
        <w:shd w:val="clear" w:color="auto" w:fill="E6E6E6"/>
      </w:pPr>
      <w:r>
        <w:t>SupportedBandCombinationReduced-v1380 ::=</w:t>
      </w:r>
      <w:r>
        <w:tab/>
      </w:r>
      <w:r>
        <w:t>SEQUENCE (SIZE (1..maxBandComb-r13)) OF BandCombinationParameters-v1380</w:t>
      </w:r>
    </w:p>
    <w:p>
      <w:pPr>
        <w:pStyle w:val="65"/>
        <w:shd w:val="clear" w:color="auto" w:fill="E6E6E6"/>
      </w:pPr>
    </w:p>
    <w:p>
      <w:pPr>
        <w:pStyle w:val="65"/>
        <w:shd w:val="clear" w:color="auto" w:fill="E6E6E6"/>
      </w:pPr>
      <w:r>
        <w:t>SupportedBandCombinationReduced-v1390 ::=</w:t>
      </w:r>
      <w:r>
        <w:tab/>
      </w:r>
      <w:r>
        <w:t>SEQUENCE (SIZE (1..maxBandComb-r13)) OF BandCombinationParameters-v1390</w:t>
      </w:r>
    </w:p>
    <w:p>
      <w:pPr>
        <w:pStyle w:val="65"/>
        <w:shd w:val="clear" w:color="auto" w:fill="E6E6E6"/>
        <w:tabs>
          <w:tab w:val="left" w:pos="3295"/>
          <w:tab w:val="clear" w:pos="3456"/>
        </w:tabs>
      </w:pPr>
    </w:p>
    <w:p>
      <w:pPr>
        <w:pStyle w:val="65"/>
        <w:shd w:val="clear" w:color="auto" w:fill="E6E6E6"/>
      </w:pPr>
      <w:r>
        <w:t>SupportedBandCombinationReduced-v1430 ::=</w:t>
      </w:r>
      <w:r>
        <w:tab/>
      </w:r>
      <w:r>
        <w:t>SEQUENCE (SIZE (1..maxBandComb-r13)) OF BandCombinationParameters-v1430</w:t>
      </w:r>
    </w:p>
    <w:p>
      <w:pPr>
        <w:pStyle w:val="65"/>
        <w:shd w:val="clear" w:color="auto" w:fill="E6E6E6"/>
      </w:pPr>
    </w:p>
    <w:p>
      <w:pPr>
        <w:pStyle w:val="65"/>
        <w:shd w:val="clear" w:color="auto" w:fill="E6E6E6"/>
      </w:pPr>
      <w:r>
        <w:t>SupportedBandCombinationReduced-v1450 ::=</w:t>
      </w:r>
      <w:r>
        <w:tab/>
      </w:r>
      <w:r>
        <w:t>SEQUENCE (SIZE (1..maxBandComb-r13)) OF BandCombinationParameters-v1450</w:t>
      </w:r>
    </w:p>
    <w:p>
      <w:pPr>
        <w:pStyle w:val="65"/>
        <w:shd w:val="clear" w:color="auto" w:fill="E6E6E6"/>
        <w:tabs>
          <w:tab w:val="left" w:pos="3295"/>
        </w:tabs>
      </w:pPr>
    </w:p>
    <w:p>
      <w:pPr>
        <w:pStyle w:val="65"/>
        <w:shd w:val="clear" w:color="auto" w:fill="E6E6E6"/>
        <w:tabs>
          <w:tab w:val="left" w:pos="3295"/>
          <w:tab w:val="clear" w:pos="3456"/>
        </w:tabs>
      </w:pPr>
      <w:r>
        <w:t>SupportedBandCombinationReduced-v1470 ::=</w:t>
      </w:r>
      <w:r>
        <w:tab/>
      </w:r>
      <w:r>
        <w:t>SEQUENCE (SIZE (1..maxBandComb-r13)) OF BandCombinationParameters-v1470</w:t>
      </w:r>
    </w:p>
    <w:p>
      <w:pPr>
        <w:pStyle w:val="65"/>
        <w:shd w:val="clear" w:color="auto" w:fill="E6E6E6"/>
        <w:tabs>
          <w:tab w:val="left" w:pos="3295"/>
        </w:tabs>
      </w:pPr>
    </w:p>
    <w:p>
      <w:pPr>
        <w:pStyle w:val="65"/>
        <w:shd w:val="clear" w:color="auto" w:fill="E6E6E6"/>
        <w:tabs>
          <w:tab w:val="left" w:pos="3295"/>
          <w:tab w:val="clear" w:pos="3456"/>
        </w:tabs>
      </w:pPr>
      <w:r>
        <w:t>SupportedBandCombinationReduced-v1530 ::=</w:t>
      </w:r>
      <w:r>
        <w:tab/>
      </w:r>
      <w:r>
        <w:t>SEQUENCE (SIZE (1..maxBandComb-r13)) OF BandCombinationParameters-v1530</w:t>
      </w:r>
    </w:p>
    <w:p>
      <w:pPr>
        <w:pStyle w:val="65"/>
        <w:shd w:val="clear" w:color="auto" w:fill="E6E6E6"/>
        <w:tabs>
          <w:tab w:val="left" w:pos="3295"/>
          <w:tab w:val="clear" w:pos="3456"/>
        </w:tabs>
      </w:pPr>
    </w:p>
    <w:p>
      <w:pPr>
        <w:pStyle w:val="65"/>
        <w:shd w:val="clear" w:color="auto" w:fill="E6E6E6"/>
      </w:pPr>
      <w:r>
        <w:t>BandCombinationParameters-r10 ::= SEQUENCE (SIZE (1..maxSimultaneousBands-r10)) OF BandParameters-r10</w:t>
      </w:r>
    </w:p>
    <w:p>
      <w:pPr>
        <w:pStyle w:val="65"/>
        <w:shd w:val="clear" w:color="auto" w:fill="E6E6E6"/>
      </w:pPr>
    </w:p>
    <w:p>
      <w:pPr>
        <w:pStyle w:val="65"/>
        <w:shd w:val="clear" w:color="auto" w:fill="E6E6E6"/>
      </w:pPr>
      <w:r>
        <w:t>BandCombinationParametersExt-r10 ::= SEQUENCE {</w:t>
      </w:r>
    </w:p>
    <w:p>
      <w:pPr>
        <w:pStyle w:val="65"/>
        <w:shd w:val="clear" w:color="auto" w:fill="E6E6E6"/>
      </w:pPr>
      <w:r>
        <w:tab/>
      </w:r>
      <w:r>
        <w:t>supportedBandwidthCombinationSet-r10</w:t>
      </w:r>
      <w:r>
        <w:tab/>
      </w:r>
      <w:r>
        <w:t>SupportedBandwidthCombinationSet-r10</w:t>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BandCombinationParameters-v1090 ::= SEQUENCE (SIZE (1..maxSimultaneousBands-r10)) OF BandParameters-v1090</w:t>
      </w:r>
    </w:p>
    <w:p>
      <w:pPr>
        <w:pStyle w:val="65"/>
        <w:shd w:val="clear" w:color="auto" w:fill="E6E6E6"/>
      </w:pPr>
    </w:p>
    <w:p>
      <w:pPr>
        <w:pStyle w:val="65"/>
        <w:shd w:val="clear" w:color="auto" w:fill="E6E6E6"/>
      </w:pPr>
      <w:r>
        <w:t>BandCombinationParameters-v10i0::= SEQUENCE {</w:t>
      </w:r>
    </w:p>
    <w:p>
      <w:pPr>
        <w:pStyle w:val="65"/>
        <w:shd w:val="clear" w:color="auto" w:fill="E6E6E6"/>
      </w:pPr>
      <w:r>
        <w:tab/>
      </w:r>
      <w:r>
        <w:t>bandParameterList-v10i0</w:t>
      </w:r>
      <w:r>
        <w:tab/>
      </w:r>
      <w:r>
        <w:tab/>
      </w:r>
      <w:r>
        <w:tab/>
      </w:r>
      <w:r>
        <w:t>SEQUENCE (SIZE (1..maxSimultaneousBands-r10)) OF</w:t>
      </w:r>
    </w:p>
    <w:p>
      <w:pPr>
        <w:pStyle w:val="65"/>
        <w:shd w:val="clear" w:color="auto" w:fill="E6E6E6"/>
      </w:pPr>
      <w:r>
        <w:tab/>
      </w:r>
      <w:r>
        <w:tab/>
      </w:r>
      <w:r>
        <w:tab/>
      </w:r>
      <w:r>
        <w:t>BandParameters-v10i0</w:t>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BandCombinationParameters-v1130 ::=</w:t>
      </w:r>
      <w:r>
        <w:tab/>
      </w:r>
      <w:r>
        <w:t>SEQUENCE {</w:t>
      </w:r>
    </w:p>
    <w:p>
      <w:pPr>
        <w:pStyle w:val="65"/>
        <w:shd w:val="clear" w:color="auto" w:fill="E6E6E6"/>
      </w:pPr>
      <w:r>
        <w:tab/>
      </w:r>
      <w:r>
        <w:t>multipleTimingAdvance-r11</w:t>
      </w:r>
      <w:r>
        <w:tab/>
      </w:r>
      <w:r>
        <w:tab/>
      </w:r>
      <w:r>
        <w:t>ENUMERATED {supported}</w:t>
      </w:r>
      <w:r>
        <w:tab/>
      </w:r>
      <w:r>
        <w:tab/>
      </w:r>
      <w:r>
        <w:tab/>
      </w:r>
      <w:r>
        <w:tab/>
      </w:r>
      <w:r>
        <w:tab/>
      </w:r>
      <w:r>
        <w:t>OPTIONAL,</w:t>
      </w:r>
    </w:p>
    <w:p>
      <w:pPr>
        <w:pStyle w:val="65"/>
        <w:shd w:val="clear" w:color="auto" w:fill="E6E6E6"/>
      </w:pPr>
      <w:r>
        <w:tab/>
      </w:r>
      <w:r>
        <w:t>simultaneousRx-Tx-r11</w:t>
      </w:r>
      <w:r>
        <w:tab/>
      </w:r>
      <w:r>
        <w:tab/>
      </w:r>
      <w:r>
        <w:tab/>
      </w:r>
      <w:r>
        <w:t>ENUMERATED {supported}</w:t>
      </w:r>
      <w:r>
        <w:tab/>
      </w:r>
      <w:r>
        <w:tab/>
      </w:r>
      <w:r>
        <w:tab/>
      </w:r>
      <w:r>
        <w:tab/>
      </w:r>
      <w:r>
        <w:tab/>
      </w:r>
      <w:r>
        <w:t>OPTIONAL,</w:t>
      </w:r>
    </w:p>
    <w:p>
      <w:pPr>
        <w:pStyle w:val="65"/>
        <w:shd w:val="clear" w:color="auto" w:fill="E6E6E6"/>
      </w:pPr>
      <w:r>
        <w:tab/>
      </w:r>
      <w:r>
        <w:t>bandParameterList-r11</w:t>
      </w:r>
      <w:r>
        <w:tab/>
      </w:r>
      <w:r>
        <w:tab/>
      </w:r>
      <w:r>
        <w:tab/>
      </w:r>
      <w:r>
        <w:t>SEQUENCE (SIZE (1..maxSimultaneousBands-r10)) OF BandParameters-v1130</w:t>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BandCombinationParameters-r11 ::=</w:t>
      </w:r>
      <w:r>
        <w:tab/>
      </w:r>
      <w:r>
        <w:t>SEQUENCE {</w:t>
      </w:r>
    </w:p>
    <w:p>
      <w:pPr>
        <w:pStyle w:val="65"/>
        <w:shd w:val="clear" w:color="auto" w:fill="E6E6E6"/>
      </w:pPr>
      <w:r>
        <w:tab/>
      </w:r>
      <w:r>
        <w:t>bandParameterList-r11</w:t>
      </w:r>
      <w:r>
        <w:tab/>
      </w:r>
      <w:r>
        <w:tab/>
      </w:r>
      <w:r>
        <w:tab/>
      </w:r>
      <w:r>
        <w:t>SEQUENCE (SIZE (1..maxSimultaneousBands-r10)) OF</w:t>
      </w:r>
    </w:p>
    <w:p>
      <w:pPr>
        <w:pStyle w:val="65"/>
        <w:shd w:val="clear" w:color="auto" w:fill="E6E6E6"/>
      </w:pPr>
      <w:r>
        <w:tab/>
      </w:r>
      <w:r>
        <w:tab/>
      </w:r>
      <w:r>
        <w:tab/>
      </w:r>
      <w:r>
        <w:t>BandParameters-r11,</w:t>
      </w:r>
    </w:p>
    <w:p>
      <w:pPr>
        <w:pStyle w:val="65"/>
        <w:shd w:val="clear" w:color="auto" w:fill="E6E6E6"/>
      </w:pPr>
      <w:r>
        <w:tab/>
      </w:r>
      <w:r>
        <w:t>supportedBandwidthCombinationSet-r11</w:t>
      </w:r>
      <w:r>
        <w:tab/>
      </w:r>
      <w:r>
        <w:t>SupportedBandwidthCombinationSet-r10</w:t>
      </w:r>
      <w:r>
        <w:tab/>
      </w:r>
      <w:r>
        <w:t>OPTIONAL,</w:t>
      </w:r>
    </w:p>
    <w:p>
      <w:pPr>
        <w:pStyle w:val="65"/>
        <w:shd w:val="clear" w:color="auto" w:fill="E6E6E6"/>
      </w:pPr>
      <w:r>
        <w:tab/>
      </w:r>
      <w:r>
        <w:t>multipleTimingAdvance-r11</w:t>
      </w:r>
      <w:r>
        <w:tab/>
      </w:r>
      <w:r>
        <w:tab/>
      </w:r>
      <w:r>
        <w:t>ENUMERATED {supported}</w:t>
      </w:r>
      <w:r>
        <w:tab/>
      </w:r>
      <w:r>
        <w:tab/>
      </w:r>
      <w:r>
        <w:tab/>
      </w:r>
      <w:r>
        <w:tab/>
      </w:r>
      <w:r>
        <w:tab/>
      </w:r>
      <w:r>
        <w:t>OPTIONAL,</w:t>
      </w:r>
    </w:p>
    <w:p>
      <w:pPr>
        <w:pStyle w:val="65"/>
        <w:shd w:val="clear" w:color="auto" w:fill="E6E6E6"/>
      </w:pPr>
      <w:r>
        <w:tab/>
      </w:r>
      <w:r>
        <w:t>simultaneousRx-Tx-r11</w:t>
      </w:r>
      <w:r>
        <w:tab/>
      </w:r>
      <w:r>
        <w:tab/>
      </w:r>
      <w:r>
        <w:tab/>
      </w:r>
      <w:r>
        <w:t>ENUMERATED {supported}</w:t>
      </w:r>
      <w:r>
        <w:tab/>
      </w:r>
      <w:r>
        <w:tab/>
      </w:r>
      <w:r>
        <w:tab/>
      </w:r>
      <w:r>
        <w:tab/>
      </w:r>
      <w:r>
        <w:tab/>
      </w:r>
      <w:r>
        <w:t>OPTIONAL,</w:t>
      </w:r>
    </w:p>
    <w:p>
      <w:pPr>
        <w:pStyle w:val="65"/>
        <w:shd w:val="clear" w:color="auto" w:fill="E6E6E6"/>
      </w:pPr>
      <w:r>
        <w:tab/>
      </w:r>
      <w:r>
        <w:t>bandInfoEUTRA-r11</w:t>
      </w:r>
      <w:r>
        <w:tab/>
      </w:r>
      <w:r>
        <w:tab/>
      </w:r>
      <w:r>
        <w:tab/>
      </w:r>
      <w:r>
        <w:tab/>
      </w:r>
      <w:r>
        <w:t>BandInfoEUTRA,</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BandCombinationParameters-v1250::= SEQUENCE {</w:t>
      </w:r>
    </w:p>
    <w:p>
      <w:pPr>
        <w:pStyle w:val="65"/>
        <w:shd w:val="clear" w:color="auto" w:fill="E6E6E6"/>
        <w:rPr>
          <w:rFonts w:eastAsia="宋体"/>
        </w:rPr>
      </w:pPr>
      <w:r>
        <w:rPr>
          <w:rFonts w:eastAsia="宋体"/>
        </w:rPr>
        <w:tab/>
      </w:r>
      <w:r>
        <w:rPr>
          <w:rFonts w:eastAsia="宋体"/>
        </w:rPr>
        <w:t>dc-Support-r12</w:t>
      </w:r>
      <w:r>
        <w:rPr>
          <w:rFonts w:eastAsia="宋体"/>
        </w:rPr>
        <w:tab/>
      </w:r>
      <w:r>
        <w:rPr>
          <w:rFonts w:eastAsia="宋体"/>
        </w:rPr>
        <w:tab/>
      </w:r>
      <w:r>
        <w:rPr>
          <w:rFonts w:eastAsia="宋体"/>
        </w:rPr>
        <w:tab/>
      </w:r>
      <w:r>
        <w:rPr>
          <w:rFonts w:eastAsia="宋体"/>
        </w:rPr>
        <w:tab/>
      </w:r>
      <w:r>
        <w:rPr>
          <w:rFonts w:eastAsia="宋体"/>
        </w:rPr>
        <w:tab/>
      </w:r>
      <w:r>
        <w:rPr>
          <w:rFonts w:eastAsia="宋体"/>
        </w:rPr>
        <w:t>SEQUENCE {</w:t>
      </w:r>
    </w:p>
    <w:p>
      <w:pPr>
        <w:pStyle w:val="65"/>
        <w:shd w:val="clear" w:color="auto" w:fill="E6E6E6"/>
        <w:rPr>
          <w:rFonts w:eastAsia="宋体"/>
        </w:rPr>
      </w:pPr>
      <w:r>
        <w:rPr>
          <w:rFonts w:eastAsia="宋体"/>
        </w:rPr>
        <w:tab/>
      </w:r>
      <w:r>
        <w:rPr>
          <w:rFonts w:eastAsia="宋体"/>
        </w:rPr>
        <w:tab/>
      </w:r>
      <w:r>
        <w:rPr>
          <w:rFonts w:eastAsia="宋体"/>
        </w:rPr>
        <w:t>asynchronous-r12</w:t>
      </w:r>
      <w:r>
        <w:rPr>
          <w:rFonts w:eastAsia="宋体"/>
        </w:rPr>
        <w:tab/>
      </w:r>
      <w:r>
        <w:rPr>
          <w:rFonts w:eastAsia="宋体"/>
        </w:rPr>
        <w:tab/>
      </w:r>
      <w:r>
        <w:rPr>
          <w:rFonts w:eastAsia="宋体"/>
        </w:rPr>
        <w:tab/>
      </w:r>
      <w:r>
        <w:rPr>
          <w:rFonts w:eastAsia="宋体"/>
        </w:rPr>
        <w:tab/>
      </w:r>
      <w:r>
        <w:rPr>
          <w:rFonts w:eastAsia="宋体"/>
        </w:rPr>
        <w:t>ENUMERATED {supported}</w:t>
      </w:r>
      <w:r>
        <w:rPr>
          <w:rFonts w:eastAsia="宋体"/>
        </w:rPr>
        <w:tab/>
      </w:r>
      <w:r>
        <w:rPr>
          <w:rFonts w:eastAsia="宋体"/>
        </w:rPr>
        <w:tab/>
      </w:r>
      <w:r>
        <w:rPr>
          <w:rFonts w:eastAsia="宋体"/>
        </w:rPr>
        <w:tab/>
      </w:r>
      <w:r>
        <w:rPr>
          <w:rFonts w:eastAsia="宋体"/>
        </w:rPr>
        <w:t>OPTIONAL,</w:t>
      </w:r>
    </w:p>
    <w:p>
      <w:pPr>
        <w:pStyle w:val="65"/>
        <w:shd w:val="clear" w:color="auto" w:fill="E6E6E6"/>
        <w:rPr>
          <w:rFonts w:eastAsia="宋体"/>
        </w:rPr>
      </w:pPr>
      <w:r>
        <w:rPr>
          <w:rFonts w:eastAsia="宋体"/>
        </w:rPr>
        <w:tab/>
      </w:r>
      <w:r>
        <w:rPr>
          <w:rFonts w:eastAsia="宋体"/>
        </w:rPr>
        <w:tab/>
      </w:r>
      <w:r>
        <w:rPr>
          <w:rFonts w:eastAsia="宋体"/>
        </w:rPr>
        <w:t>supportedCellGrouping-r12</w:t>
      </w:r>
      <w:r>
        <w:rPr>
          <w:rFonts w:eastAsia="宋体"/>
        </w:rPr>
        <w:tab/>
      </w:r>
      <w:r>
        <w:rPr>
          <w:rFonts w:eastAsia="宋体"/>
        </w:rPr>
        <w:tab/>
      </w:r>
      <w:r>
        <w:rPr>
          <w:rFonts w:eastAsia="宋体"/>
        </w:rPr>
        <w:t>CHOICE {</w:t>
      </w:r>
    </w:p>
    <w:p>
      <w:pPr>
        <w:pStyle w:val="65"/>
        <w:shd w:val="clear" w:color="auto" w:fill="E6E6E6"/>
        <w:rPr>
          <w:rFonts w:eastAsia="宋体"/>
        </w:rPr>
      </w:pPr>
      <w:r>
        <w:rPr>
          <w:rFonts w:eastAsia="宋体"/>
        </w:rPr>
        <w:tab/>
      </w:r>
      <w:r>
        <w:rPr>
          <w:rFonts w:eastAsia="宋体"/>
        </w:rPr>
        <w:tab/>
      </w:r>
      <w:r>
        <w:rPr>
          <w:rFonts w:eastAsia="宋体"/>
        </w:rPr>
        <w:tab/>
      </w:r>
      <w:r>
        <w:rPr>
          <w:rFonts w:eastAsia="宋体"/>
        </w:rPr>
        <w:tab/>
      </w:r>
      <w:r>
        <w:rPr>
          <w:rFonts w:eastAsia="宋体"/>
        </w:rPr>
        <w:t>threeEntries-r12</w:t>
      </w:r>
      <w:r>
        <w:rPr>
          <w:rFonts w:eastAsia="宋体"/>
        </w:rPr>
        <w:tab/>
      </w:r>
      <w:r>
        <w:rPr>
          <w:rFonts w:eastAsia="宋体"/>
        </w:rPr>
        <w:tab/>
      </w:r>
      <w:r>
        <w:rPr>
          <w:rFonts w:eastAsia="宋体"/>
        </w:rPr>
        <w:tab/>
      </w:r>
      <w:r>
        <w:rPr>
          <w:rFonts w:eastAsia="宋体"/>
        </w:rPr>
        <w:tab/>
      </w:r>
      <w:r>
        <w:rPr>
          <w:rFonts w:eastAsia="宋体"/>
        </w:rPr>
        <w:t>BIT STRING (SIZE(3)),</w:t>
      </w:r>
    </w:p>
    <w:p>
      <w:pPr>
        <w:pStyle w:val="65"/>
        <w:shd w:val="clear" w:color="auto" w:fill="E6E6E6"/>
        <w:rPr>
          <w:rFonts w:eastAsia="宋体"/>
        </w:rPr>
      </w:pPr>
      <w:r>
        <w:rPr>
          <w:rFonts w:eastAsia="宋体"/>
        </w:rPr>
        <w:tab/>
      </w:r>
      <w:r>
        <w:rPr>
          <w:rFonts w:eastAsia="宋体"/>
        </w:rPr>
        <w:tab/>
      </w:r>
      <w:r>
        <w:rPr>
          <w:rFonts w:eastAsia="宋体"/>
        </w:rPr>
        <w:tab/>
      </w:r>
      <w:r>
        <w:rPr>
          <w:rFonts w:eastAsia="宋体"/>
        </w:rPr>
        <w:tab/>
      </w:r>
      <w:r>
        <w:rPr>
          <w:rFonts w:eastAsia="宋体"/>
        </w:rPr>
        <w:t>fourEntries-r12</w:t>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(SIZE(7)),</w:t>
      </w:r>
    </w:p>
    <w:p>
      <w:pPr>
        <w:pStyle w:val="65"/>
        <w:shd w:val="clear" w:color="auto" w:fill="E6E6E6"/>
        <w:rPr>
          <w:rFonts w:eastAsia="宋体"/>
        </w:rPr>
      </w:pPr>
      <w:r>
        <w:rPr>
          <w:rFonts w:eastAsia="宋体"/>
        </w:rPr>
        <w:tab/>
      </w:r>
      <w:r>
        <w:rPr>
          <w:rFonts w:eastAsia="宋体"/>
        </w:rPr>
        <w:tab/>
      </w:r>
      <w:r>
        <w:rPr>
          <w:rFonts w:eastAsia="宋体"/>
        </w:rPr>
        <w:tab/>
      </w:r>
      <w:r>
        <w:rPr>
          <w:rFonts w:eastAsia="宋体"/>
        </w:rPr>
        <w:tab/>
      </w:r>
      <w:r>
        <w:rPr>
          <w:rFonts w:eastAsia="宋体"/>
        </w:rPr>
        <w:t>fiveEntries-r12</w:t>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(SIZE(15))</w:t>
      </w:r>
    </w:p>
    <w:p>
      <w:pPr>
        <w:pStyle w:val="65"/>
        <w:shd w:val="clear" w:color="auto" w:fill="E6E6E6"/>
        <w:rPr>
          <w:rFonts w:eastAsia="宋体"/>
        </w:rPr>
      </w:pPr>
      <w:r>
        <w:rPr>
          <w:rFonts w:eastAsia="宋体"/>
        </w:rPr>
        <w:tab/>
      </w:r>
      <w:r>
        <w:rPr>
          <w:rFonts w:eastAsia="宋体"/>
        </w:rPr>
        <w:tab/>
      </w:r>
      <w:r>
        <w:rPr>
          <w:rFonts w:eastAsia="宋体"/>
        </w:rPr>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OPTIONAL</w:t>
      </w:r>
    </w:p>
    <w:p>
      <w:pPr>
        <w:pStyle w:val="65"/>
        <w:shd w:val="clear" w:color="auto" w:fill="E6E6E6"/>
        <w:rPr>
          <w:rFonts w:eastAsia="宋体"/>
        </w:rPr>
      </w:pPr>
      <w:r>
        <w:rPr>
          <w:rFonts w:eastAsia="宋体"/>
        </w:rPr>
        <w:tab/>
      </w:r>
      <w:r>
        <w:rPr>
          <w:rFonts w:eastAsia="宋体"/>
        </w:rPr>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OPTIONAL,</w:t>
      </w:r>
    </w:p>
    <w:p>
      <w:pPr>
        <w:pStyle w:val="65"/>
        <w:shd w:val="clear" w:color="auto" w:fill="E6E6E6"/>
      </w:pPr>
      <w:r>
        <w:rPr>
          <w:rFonts w:eastAsia="宋体"/>
        </w:rPr>
        <w:tab/>
      </w:r>
      <w:r>
        <w:rPr>
          <w:rFonts w:eastAsia="宋体"/>
        </w:rPr>
        <w:t>supportedNAICS-2CRS-AP-r12</w:t>
      </w:r>
      <w:r>
        <w:rPr>
          <w:rFonts w:eastAsia="宋体"/>
        </w:rPr>
        <w:tab/>
      </w:r>
      <w:r>
        <w:rPr>
          <w:rFonts w:eastAsia="宋体"/>
        </w:rPr>
        <w:tab/>
      </w:r>
      <w:r>
        <w:t>BIT STRING (SIZE (1..maxNAICS-Entries-r12))</w:t>
      </w:r>
      <w:r>
        <w:tab/>
      </w:r>
      <w:r>
        <w:tab/>
      </w:r>
      <w:r>
        <w:rPr>
          <w:rFonts w:eastAsia="宋体"/>
        </w:rPr>
        <w:t>OPTIONAL,</w:t>
      </w:r>
    </w:p>
    <w:p>
      <w:pPr>
        <w:pStyle w:val="65"/>
        <w:shd w:val="clear" w:color="auto" w:fill="E6E6E6"/>
      </w:pPr>
      <w:r>
        <w:tab/>
      </w:r>
      <w:r>
        <w:t>commSupportedBandsPerBC-r12</w:t>
      </w:r>
      <w:r>
        <w:tab/>
      </w:r>
      <w:r>
        <w:tab/>
      </w:r>
      <w:r>
        <w:tab/>
      </w:r>
      <w:r>
        <w:tab/>
      </w:r>
      <w:r>
        <w:t>BIT STRING (SIZE (1.. maxBands))</w:t>
      </w:r>
      <w:r>
        <w:tab/>
      </w:r>
      <w:r>
        <w:tab/>
      </w:r>
      <w:r>
        <w:rPr>
          <w:rFonts w:eastAsia="宋体"/>
        </w:rPr>
        <w:t>OPTIONAL</w:t>
      </w:r>
      <w:r>
        <w:t>,</w:t>
      </w:r>
    </w:p>
    <w:p>
      <w:pPr>
        <w:pStyle w:val="65"/>
        <w:shd w:val="clear" w:color="auto" w:fill="E6E6E6"/>
      </w:pPr>
      <w:r>
        <w:rPr>
          <w:rFonts w:eastAsia="宋体"/>
        </w:rPr>
        <w:tab/>
      </w:r>
      <w:r>
        <w:t>...</w:t>
      </w:r>
    </w:p>
    <w:p>
      <w:pPr>
        <w:pStyle w:val="65"/>
        <w:shd w:val="clear" w:color="auto" w:fill="E6E6E6"/>
      </w:pPr>
      <w:r>
        <w:t>}</w:t>
      </w:r>
    </w:p>
    <w:p>
      <w:pPr>
        <w:pStyle w:val="65"/>
        <w:shd w:val="clear" w:color="auto" w:fill="E6E6E6"/>
      </w:pPr>
    </w:p>
    <w:p>
      <w:pPr>
        <w:pStyle w:val="65"/>
        <w:shd w:val="clear" w:color="auto" w:fill="E6E6E6"/>
      </w:pPr>
      <w:r>
        <w:t>BandCombinationParameters-v1270 ::= SEQUENCE {</w:t>
      </w:r>
    </w:p>
    <w:p>
      <w:pPr>
        <w:pStyle w:val="65"/>
        <w:shd w:val="clear" w:color="auto" w:fill="E6E6E6"/>
      </w:pPr>
      <w:r>
        <w:tab/>
      </w:r>
      <w:r>
        <w:t>bandParameterList-v1270</w:t>
      </w:r>
      <w:r>
        <w:tab/>
      </w:r>
      <w:r>
        <w:tab/>
      </w:r>
      <w:r>
        <w:tab/>
      </w:r>
      <w:r>
        <w:t>SEQUENCE (SIZE (1..maxSimultaneousBands-r10)) OF</w:t>
      </w:r>
    </w:p>
    <w:p>
      <w:pPr>
        <w:pStyle w:val="65"/>
        <w:shd w:val="clear" w:color="auto" w:fill="E6E6E6"/>
      </w:pPr>
      <w:r>
        <w:tab/>
      </w:r>
      <w:r>
        <w:tab/>
      </w:r>
      <w:r>
        <w:tab/>
      </w:r>
      <w:r>
        <w:t>BandParameters-v1270</w:t>
      </w:r>
      <w:r>
        <w:tab/>
      </w:r>
      <w:r>
        <w:tab/>
      </w:r>
      <w:r>
        <w:t>OPTIONAL</w:t>
      </w:r>
    </w:p>
    <w:p>
      <w:pPr>
        <w:pStyle w:val="65"/>
        <w:shd w:val="clear" w:color="auto" w:fill="E6E6E6"/>
      </w:pPr>
      <w:r>
        <w:t>}</w:t>
      </w:r>
    </w:p>
    <w:p>
      <w:pPr>
        <w:pStyle w:val="65"/>
        <w:shd w:val="clear" w:color="auto" w:fill="E6E6E6"/>
      </w:pPr>
    </w:p>
    <w:p>
      <w:pPr>
        <w:pStyle w:val="65"/>
        <w:shd w:val="clear" w:color="auto" w:fill="E6E6E6"/>
        <w:tabs>
          <w:tab w:val="left" w:pos="3295"/>
          <w:tab w:val="clear" w:pos="3456"/>
        </w:tabs>
      </w:pPr>
      <w:r>
        <w:t>BandCombinationParameters-r13 ::=</w:t>
      </w:r>
      <w:r>
        <w:tab/>
      </w:r>
      <w:r>
        <w:t>SEQUENCE {</w:t>
      </w:r>
    </w:p>
    <w:p>
      <w:pPr>
        <w:pStyle w:val="65"/>
        <w:shd w:val="clear" w:color="auto" w:fill="E6E6E6"/>
      </w:pPr>
      <w:r>
        <w:tab/>
      </w:r>
      <w:r>
        <w:t>differentFallbackSupported-r13</w:t>
      </w:r>
      <w:r>
        <w:tab/>
      </w:r>
      <w:r>
        <w:t>ENUMERATED {true}</w:t>
      </w:r>
      <w:r>
        <w:tab/>
      </w:r>
      <w:r>
        <w:tab/>
      </w:r>
      <w:r>
        <w:tab/>
      </w:r>
      <w:r>
        <w:tab/>
      </w:r>
      <w:r>
        <w:t>OPTIONAL,</w:t>
      </w:r>
    </w:p>
    <w:p>
      <w:pPr>
        <w:pStyle w:val="65"/>
        <w:shd w:val="clear" w:color="auto" w:fill="E6E6E6"/>
      </w:pPr>
      <w:r>
        <w:tab/>
      </w:r>
      <w:r>
        <w:t>bandParameterList-r13</w:t>
      </w:r>
      <w:r>
        <w:tab/>
      </w:r>
      <w:r>
        <w:tab/>
      </w:r>
      <w:r>
        <w:tab/>
      </w:r>
      <w:r>
        <w:t>SEQUENCE (SIZE (1..maxSimultaneousBands-r10)) OF BandParameters-r13,</w:t>
      </w:r>
    </w:p>
    <w:p>
      <w:pPr>
        <w:pStyle w:val="65"/>
        <w:shd w:val="clear" w:color="auto" w:fill="E6E6E6"/>
      </w:pPr>
      <w:r>
        <w:tab/>
      </w:r>
      <w:r>
        <w:t>supportedBandwidthCombinationSet-r13</w:t>
      </w:r>
      <w:r>
        <w:tab/>
      </w:r>
      <w:r>
        <w:t>SupportedBandwidthCombinationSet-r10</w:t>
      </w:r>
      <w:r>
        <w:tab/>
      </w:r>
      <w:r>
        <w:t>OPTIONAL,</w:t>
      </w:r>
    </w:p>
    <w:p>
      <w:pPr>
        <w:pStyle w:val="65"/>
        <w:shd w:val="clear" w:color="auto" w:fill="E6E6E6"/>
      </w:pPr>
      <w:r>
        <w:tab/>
      </w:r>
      <w:r>
        <w:t>multipleTimingAdvance-r13</w:t>
      </w:r>
      <w:r>
        <w:tab/>
      </w:r>
      <w:r>
        <w:tab/>
      </w:r>
      <w:r>
        <w:t>ENUMERATED {supported}</w:t>
      </w:r>
      <w:r>
        <w:tab/>
      </w:r>
      <w:r>
        <w:tab/>
      </w:r>
      <w:r>
        <w:tab/>
      </w:r>
      <w:r>
        <w:tab/>
      </w:r>
      <w:r>
        <w:t>OPTIONAL,</w:t>
      </w:r>
    </w:p>
    <w:p>
      <w:pPr>
        <w:pStyle w:val="65"/>
        <w:shd w:val="clear" w:color="auto" w:fill="E6E6E6"/>
      </w:pPr>
      <w:r>
        <w:tab/>
      </w:r>
      <w:r>
        <w:t>simultaneousRx-Tx-r13</w:t>
      </w:r>
      <w:r>
        <w:tab/>
      </w:r>
      <w:r>
        <w:tab/>
      </w:r>
      <w:r>
        <w:tab/>
      </w:r>
      <w:r>
        <w:t>ENUMERATED {supported}</w:t>
      </w:r>
      <w:r>
        <w:tab/>
      </w:r>
      <w:r>
        <w:tab/>
      </w:r>
      <w:r>
        <w:tab/>
      </w:r>
      <w:r>
        <w:tab/>
      </w:r>
      <w:r>
        <w:t>OPTIONAL,</w:t>
      </w:r>
    </w:p>
    <w:p>
      <w:pPr>
        <w:pStyle w:val="65"/>
        <w:shd w:val="clear" w:color="auto" w:fill="E6E6E6"/>
      </w:pPr>
      <w:r>
        <w:tab/>
      </w:r>
      <w:r>
        <w:t>bandInfoEUTRA-r13</w:t>
      </w:r>
      <w:r>
        <w:tab/>
      </w:r>
      <w:r>
        <w:tab/>
      </w:r>
      <w:r>
        <w:tab/>
      </w:r>
      <w:r>
        <w:tab/>
      </w:r>
      <w:r>
        <w:t>BandInfoEUTRA,</w:t>
      </w:r>
    </w:p>
    <w:p>
      <w:pPr>
        <w:pStyle w:val="65"/>
        <w:shd w:val="clear" w:color="auto" w:fill="E6E6E6"/>
      </w:pPr>
      <w:r>
        <w:tab/>
      </w:r>
      <w:r>
        <w:t>dc-Support-r13</w:t>
      </w:r>
      <w:r>
        <w:tab/>
      </w:r>
      <w:r>
        <w:tab/>
      </w:r>
      <w:r>
        <w:tab/>
      </w:r>
      <w:r>
        <w:tab/>
      </w:r>
      <w:r>
        <w:tab/>
      </w:r>
      <w:r>
        <w:t>SEQUENCE {</w:t>
      </w:r>
    </w:p>
    <w:p>
      <w:pPr>
        <w:pStyle w:val="65"/>
        <w:shd w:val="clear" w:color="auto" w:fill="E6E6E6"/>
      </w:pPr>
      <w:r>
        <w:tab/>
      </w:r>
      <w:r>
        <w:tab/>
      </w:r>
      <w:r>
        <w:t>asynchronous-r13</w:t>
      </w:r>
      <w:r>
        <w:tab/>
      </w:r>
      <w:r>
        <w:tab/>
      </w:r>
      <w:r>
        <w:tab/>
      </w:r>
      <w:r>
        <w:t>ENUMERATED {supported}</w:t>
      </w:r>
      <w:r>
        <w:tab/>
      </w:r>
      <w:r>
        <w:tab/>
      </w:r>
      <w:r>
        <w:tab/>
      </w:r>
      <w:r>
        <w:tab/>
      </w:r>
      <w:r>
        <w:t>OPTIONAL,</w:t>
      </w:r>
    </w:p>
    <w:p>
      <w:pPr>
        <w:pStyle w:val="65"/>
        <w:shd w:val="clear" w:color="auto" w:fill="E6E6E6"/>
      </w:pPr>
      <w:r>
        <w:tab/>
      </w:r>
      <w:r>
        <w:tab/>
      </w:r>
      <w:r>
        <w:t>supportedCellGrouping-r13</w:t>
      </w:r>
      <w:r>
        <w:tab/>
      </w:r>
      <w:r>
        <w:tab/>
      </w:r>
      <w:r>
        <w:t>CHOICE {</w:t>
      </w:r>
    </w:p>
    <w:p>
      <w:pPr>
        <w:pStyle w:val="65"/>
        <w:shd w:val="clear" w:color="auto" w:fill="E6E6E6"/>
      </w:pPr>
      <w:r>
        <w:tab/>
      </w:r>
      <w:r>
        <w:tab/>
      </w:r>
      <w:r>
        <w:tab/>
      </w:r>
      <w:r>
        <w:tab/>
      </w:r>
      <w:r>
        <w:t>threeEntries-r13</w:t>
      </w:r>
      <w:r>
        <w:tab/>
      </w:r>
      <w:r>
        <w:tab/>
      </w:r>
      <w:r>
        <w:tab/>
      </w:r>
      <w:r>
        <w:tab/>
      </w:r>
      <w:r>
        <w:t>BIT STRING (SIZE(3)),</w:t>
      </w:r>
    </w:p>
    <w:p>
      <w:pPr>
        <w:pStyle w:val="65"/>
        <w:shd w:val="clear" w:color="auto" w:fill="E6E6E6"/>
      </w:pPr>
      <w:r>
        <w:tab/>
      </w:r>
      <w:r>
        <w:tab/>
      </w:r>
      <w:r>
        <w:tab/>
      </w:r>
      <w:r>
        <w:tab/>
      </w:r>
      <w:r>
        <w:t>fourEntries-r13</w:t>
      </w:r>
      <w:r>
        <w:tab/>
      </w:r>
      <w:r>
        <w:tab/>
      </w:r>
      <w:r>
        <w:tab/>
      </w:r>
      <w:r>
        <w:tab/>
      </w:r>
      <w:r>
        <w:tab/>
      </w:r>
      <w:r>
        <w:t>BIT STRING (SIZE(7)),</w:t>
      </w:r>
    </w:p>
    <w:p>
      <w:pPr>
        <w:pStyle w:val="65"/>
        <w:shd w:val="clear" w:color="auto" w:fill="E6E6E6"/>
      </w:pPr>
      <w:r>
        <w:tab/>
      </w:r>
      <w:r>
        <w:tab/>
      </w:r>
      <w:r>
        <w:tab/>
      </w:r>
      <w:r>
        <w:tab/>
      </w:r>
      <w:r>
        <w:t>fiveEntries-r13</w:t>
      </w:r>
      <w:r>
        <w:tab/>
      </w:r>
      <w:r>
        <w:tab/>
      </w:r>
      <w:r>
        <w:tab/>
      </w:r>
      <w:r>
        <w:tab/>
      </w:r>
      <w:r>
        <w:tab/>
      </w:r>
      <w:r>
        <w:t>BIT STRING (SIZE(15))</w:t>
      </w:r>
    </w:p>
    <w:p>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w:t>
      </w:r>
      <w:r>
        <w:tab/>
      </w:r>
      <w:r>
        <w:tab/>
      </w:r>
      <w:r>
        <w:tab/>
      </w:r>
      <w:r>
        <w:tab/>
      </w:r>
      <w:r>
        <w:tab/>
      </w:r>
      <w:r>
        <w:tab/>
      </w:r>
      <w:r>
        <w:tab/>
      </w:r>
      <w:r>
        <w:tab/>
      </w:r>
      <w:r>
        <w:tab/>
      </w:r>
      <w:r>
        <w:tab/>
      </w:r>
      <w:r>
        <w:tab/>
      </w:r>
      <w:r>
        <w:tab/>
      </w:r>
      <w:r>
        <w:tab/>
      </w:r>
      <w:r>
        <w:tab/>
      </w:r>
      <w:r>
        <w:tab/>
      </w:r>
      <w:r>
        <w:tab/>
      </w:r>
      <w:r>
        <w:tab/>
      </w:r>
      <w:r>
        <w:t>OPTIONAL,</w:t>
      </w:r>
    </w:p>
    <w:p>
      <w:pPr>
        <w:pStyle w:val="65"/>
        <w:shd w:val="clear" w:color="auto" w:fill="E6E6E6"/>
      </w:pPr>
      <w:r>
        <w:tab/>
      </w:r>
      <w:r>
        <w:t>supportedNAICS-2CRS-AP-r13</w:t>
      </w:r>
      <w:r>
        <w:tab/>
      </w:r>
      <w:r>
        <w:tab/>
      </w:r>
      <w:r>
        <w:t>BIT STRING (SIZE (1..maxNAICS-Entries-r12))</w:t>
      </w:r>
      <w:r>
        <w:tab/>
      </w:r>
      <w:r>
        <w:t>OPTIONAL,</w:t>
      </w:r>
    </w:p>
    <w:p>
      <w:pPr>
        <w:pStyle w:val="65"/>
        <w:shd w:val="clear" w:color="auto" w:fill="E6E6E6"/>
      </w:pPr>
      <w:r>
        <w:tab/>
      </w:r>
      <w:r>
        <w:t>commSupportedBandsPerBC-r13</w:t>
      </w:r>
      <w:r>
        <w:tab/>
      </w:r>
      <w:r>
        <w:tab/>
      </w:r>
      <w:r>
        <w:t>BIT STRING (SIZE (1.. maxBands))</w:t>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BandCombinationParameters-v1320 ::= SEQUENCE {</w:t>
      </w:r>
    </w:p>
    <w:p>
      <w:pPr>
        <w:pStyle w:val="65"/>
        <w:shd w:val="clear" w:color="auto" w:fill="E6E6E6"/>
      </w:pPr>
      <w:r>
        <w:tab/>
      </w:r>
      <w:r>
        <w:t>bandParameterList-v1320</w:t>
      </w:r>
      <w:r>
        <w:tab/>
      </w:r>
      <w:r>
        <w:tab/>
      </w:r>
      <w:r>
        <w:tab/>
      </w:r>
      <w:r>
        <w:t>SEQUENCE (SIZE (1..maxSimultaneousBands-r10)) OF</w:t>
      </w:r>
    </w:p>
    <w:p>
      <w:pPr>
        <w:pStyle w:val="65"/>
        <w:shd w:val="clear" w:color="auto" w:fill="E6E6E6"/>
      </w:pPr>
      <w:r>
        <w:tab/>
      </w:r>
      <w:r>
        <w:tab/>
      </w:r>
      <w:r>
        <w:tab/>
      </w:r>
      <w:r>
        <w:t>BandParameters-v1320</w:t>
      </w:r>
      <w:r>
        <w:tab/>
      </w:r>
      <w:r>
        <w:tab/>
      </w:r>
      <w:r>
        <w:t>OPTIONAL,</w:t>
      </w:r>
    </w:p>
    <w:p>
      <w:pPr>
        <w:pStyle w:val="65"/>
        <w:shd w:val="clear" w:color="auto" w:fill="E6E6E6"/>
      </w:pPr>
      <w:r>
        <w:tab/>
      </w:r>
      <w:r>
        <w:t>additionalRx-Tx-PerformanceReq-r13</w:t>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BandCombinationParameters-v1380 ::= SEQUENCE {</w:t>
      </w:r>
    </w:p>
    <w:p>
      <w:pPr>
        <w:pStyle w:val="65"/>
        <w:shd w:val="clear" w:color="auto" w:fill="E6E6E6"/>
      </w:pPr>
      <w:r>
        <w:tab/>
      </w:r>
      <w:r>
        <w:t>bandParameterList-v1380</w:t>
      </w:r>
      <w:r>
        <w:tab/>
      </w:r>
      <w:r>
        <w:tab/>
      </w:r>
      <w:r>
        <w:t>SEQUENCE (SIZE (1..maxSimultaneousBands-r10)) OF</w:t>
      </w:r>
    </w:p>
    <w:p>
      <w:pPr>
        <w:pStyle w:val="65"/>
        <w:shd w:val="clear" w:color="auto" w:fill="E6E6E6"/>
      </w:pPr>
      <w:r>
        <w:tab/>
      </w:r>
      <w:r>
        <w:tab/>
      </w:r>
      <w:r>
        <w:tab/>
      </w:r>
      <w:r>
        <w:t>BandParameters-v1380</w:t>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BandCombinationParameters-v1390 ::= SEQUENCE {</w:t>
      </w:r>
    </w:p>
    <w:p>
      <w:pPr>
        <w:pStyle w:val="65"/>
        <w:shd w:val="clear" w:color="auto" w:fill="E6E6E6"/>
      </w:pPr>
      <w:r>
        <w:tab/>
      </w:r>
      <w:r>
        <w:t>ue-CA-PowerClass-N-r13</w:t>
      </w:r>
      <w:r>
        <w:tab/>
      </w:r>
      <w:r>
        <w:tab/>
      </w:r>
      <w:r>
        <w:tab/>
      </w:r>
      <w:r>
        <w:t>ENUMERATED {class2}</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BandCombinationParameters-v1430 ::= SEQUENCE {</w:t>
      </w:r>
    </w:p>
    <w:p>
      <w:pPr>
        <w:pStyle w:val="65"/>
        <w:shd w:val="clear" w:color="auto" w:fill="E6E6E6"/>
      </w:pPr>
      <w:r>
        <w:tab/>
      </w:r>
      <w:r>
        <w:t>bandParameterList-v1430</w:t>
      </w:r>
      <w:r>
        <w:tab/>
      </w:r>
      <w:r>
        <w:tab/>
      </w:r>
      <w:r>
        <w:tab/>
      </w:r>
      <w:r>
        <w:t>SEQUENCE (SIZE (1..maxSimultaneousBands-r10)) OF</w:t>
      </w:r>
    </w:p>
    <w:p>
      <w:pPr>
        <w:pStyle w:val="65"/>
        <w:shd w:val="clear" w:color="auto" w:fill="E6E6E6"/>
      </w:pPr>
      <w:r>
        <w:tab/>
      </w:r>
      <w:r>
        <w:tab/>
      </w:r>
      <w:r>
        <w:tab/>
      </w:r>
      <w:r>
        <w:t>BandParameters-v1430</w:t>
      </w:r>
      <w:r>
        <w:tab/>
      </w:r>
      <w:r>
        <w:tab/>
      </w:r>
      <w:r>
        <w:t>OPTIONAL,</w:t>
      </w:r>
    </w:p>
    <w:p>
      <w:pPr>
        <w:pStyle w:val="65"/>
        <w:shd w:val="clear" w:color="auto" w:fill="E6E6E6"/>
      </w:pPr>
      <w:r>
        <w:tab/>
      </w:r>
      <w:r>
        <w:t>v2x-SupportedTxBandCombListPerBC-r14</w:t>
      </w:r>
      <w:r>
        <w:tab/>
      </w:r>
      <w:r>
        <w:tab/>
      </w:r>
      <w:r>
        <w:tab/>
      </w:r>
      <w:r>
        <w:t>BIT STRING (SIZE (1.. maxBandComb-r13))</w:t>
      </w:r>
      <w:r>
        <w:tab/>
      </w:r>
      <w:r>
        <w:tab/>
      </w:r>
      <w:r>
        <w:t>OPTIONAL,</w:t>
      </w:r>
    </w:p>
    <w:p>
      <w:pPr>
        <w:pStyle w:val="65"/>
        <w:shd w:val="clear" w:color="auto" w:fill="E6E6E6"/>
      </w:pPr>
      <w:r>
        <w:tab/>
      </w:r>
      <w:r>
        <w:t>v2x-SupportedRxBandCombListPerBC-r14</w:t>
      </w:r>
      <w:r>
        <w:tab/>
      </w:r>
      <w:r>
        <w:tab/>
      </w:r>
      <w:r>
        <w:tab/>
      </w:r>
      <w:r>
        <w:t>BIT STRING (SIZE (1.. maxBandComb-r13))</w:t>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BandCombinationParameters-v1450 ::= SEQUENCE {</w:t>
      </w:r>
    </w:p>
    <w:p>
      <w:pPr>
        <w:pStyle w:val="65"/>
        <w:shd w:val="clear" w:color="auto" w:fill="E6E6E6"/>
      </w:pPr>
      <w:r>
        <w:tab/>
      </w:r>
      <w:r>
        <w:t>bandParameterList-v1450</w:t>
      </w:r>
      <w:r>
        <w:tab/>
      </w:r>
      <w:r>
        <w:tab/>
      </w:r>
      <w:r>
        <w:tab/>
      </w:r>
      <w:r>
        <w:t>SEQUENCE (SIZE (1..maxSimultaneousBands-r10)) OF</w:t>
      </w:r>
    </w:p>
    <w:p>
      <w:pPr>
        <w:pStyle w:val="65"/>
        <w:shd w:val="clear" w:color="auto" w:fill="E6E6E6"/>
      </w:pPr>
      <w:r>
        <w:tab/>
      </w:r>
      <w:r>
        <w:tab/>
      </w:r>
      <w:r>
        <w:tab/>
      </w:r>
      <w:r>
        <w:t>BandParameters-v1450</w:t>
      </w:r>
      <w:r>
        <w:tab/>
      </w:r>
      <w:r>
        <w:tab/>
      </w:r>
      <w:r>
        <w:t>OPTIONAL</w:t>
      </w:r>
    </w:p>
    <w:p>
      <w:pPr>
        <w:pStyle w:val="65"/>
        <w:shd w:val="clear" w:color="auto" w:fill="E6E6E6"/>
      </w:pPr>
      <w:r>
        <w:t>}</w:t>
      </w:r>
    </w:p>
    <w:p>
      <w:pPr>
        <w:pStyle w:val="65"/>
        <w:shd w:val="clear" w:color="auto" w:fill="E6E6E6"/>
      </w:pPr>
    </w:p>
    <w:p>
      <w:pPr>
        <w:pStyle w:val="65"/>
        <w:shd w:val="clear" w:color="auto" w:fill="E6E6E6"/>
      </w:pPr>
      <w:r>
        <w:t>BandCombinationParameters-v1470 ::= SEQUENCE {</w:t>
      </w:r>
    </w:p>
    <w:p>
      <w:pPr>
        <w:pStyle w:val="65"/>
        <w:shd w:val="clear" w:color="auto" w:fill="E6E6E6"/>
      </w:pPr>
      <w:r>
        <w:tab/>
      </w:r>
      <w:r>
        <w:t>bandParameterList-v1470</w:t>
      </w:r>
      <w:r>
        <w:tab/>
      </w:r>
      <w:r>
        <w:tab/>
      </w:r>
      <w:r>
        <w:tab/>
      </w:r>
      <w:r>
        <w:t>SEQUENCE (SIZE (1..maxSimultaneousBands-r10)) OF</w:t>
      </w:r>
    </w:p>
    <w:p>
      <w:pPr>
        <w:pStyle w:val="65"/>
        <w:shd w:val="clear" w:color="auto" w:fill="E6E6E6"/>
      </w:pPr>
      <w:r>
        <w:tab/>
      </w:r>
      <w:r>
        <w:tab/>
      </w:r>
      <w:r>
        <w:tab/>
      </w:r>
      <w:r>
        <w:t>BandParameters-v1470</w:t>
      </w:r>
      <w:r>
        <w:tab/>
      </w:r>
      <w:r>
        <w:tab/>
      </w:r>
      <w:r>
        <w:t>OPTIONAL,</w:t>
      </w:r>
    </w:p>
    <w:p>
      <w:pPr>
        <w:pStyle w:val="65"/>
        <w:shd w:val="clear" w:color="auto" w:fill="E6E6E6"/>
      </w:pPr>
      <w:r>
        <w:tab/>
      </w:r>
      <w:r>
        <w:t>srs-MaxSimultaneousCCs-r14</w:t>
      </w:r>
      <w:r>
        <w:tab/>
      </w:r>
      <w:r>
        <w:t>INTEGER (1..31)</w:t>
      </w:r>
      <w:r>
        <w:tab/>
      </w:r>
      <w:r>
        <w:tab/>
      </w:r>
      <w:r>
        <w:tab/>
      </w:r>
      <w:r>
        <w:tab/>
      </w:r>
      <w:r>
        <w:t>OPTIONAL</w:t>
      </w:r>
    </w:p>
    <w:p>
      <w:pPr>
        <w:pStyle w:val="65"/>
        <w:shd w:val="clear" w:color="auto" w:fill="E6E6E6"/>
      </w:pPr>
      <w:r>
        <w:t>}</w:t>
      </w:r>
    </w:p>
    <w:p>
      <w:pPr>
        <w:pStyle w:val="65"/>
        <w:shd w:val="clear" w:color="auto" w:fill="E6E6E6"/>
      </w:pPr>
    </w:p>
    <w:p>
      <w:pPr>
        <w:pStyle w:val="65"/>
        <w:shd w:val="pct10" w:color="auto" w:fill="auto"/>
      </w:pPr>
      <w:r>
        <w:t>BandCombinationParameters-v1530 ::= SEQUENCE {</w:t>
      </w:r>
    </w:p>
    <w:p>
      <w:pPr>
        <w:pStyle w:val="65"/>
        <w:shd w:val="pct10" w:color="auto" w:fill="auto"/>
      </w:pPr>
      <w:r>
        <w:tab/>
      </w:r>
      <w:r>
        <w:t xml:space="preserve">bandParameterList-v1530 </w:t>
      </w:r>
      <w:r>
        <w:tab/>
      </w:r>
      <w:r>
        <w:tab/>
      </w:r>
      <w:r>
        <w:t xml:space="preserve">SEQUENCE (SIZE (1..maxSimultaneousBands-r10)) OF </w:t>
      </w:r>
      <w:r>
        <w:tab/>
      </w:r>
      <w:r>
        <w:tab/>
      </w:r>
      <w:r>
        <w:tab/>
      </w:r>
      <w:r>
        <w:tab/>
      </w:r>
      <w:r>
        <w:tab/>
      </w:r>
      <w:r>
        <w:tab/>
      </w:r>
      <w:r>
        <w:tab/>
      </w:r>
      <w:r>
        <w:t>BandParameters-v1530</w:t>
      </w:r>
      <w:r>
        <w:tab/>
      </w:r>
      <w:r>
        <w:tab/>
      </w:r>
      <w:r>
        <w:t>OPTIONAL,</w:t>
      </w:r>
    </w:p>
    <w:p>
      <w:pPr>
        <w:pStyle w:val="65"/>
        <w:shd w:val="clear" w:color="auto" w:fill="E6E6E6"/>
      </w:pPr>
      <w:r>
        <w:tab/>
      </w:r>
      <w:r>
        <w:t>spt-Parameters-r15</w:t>
      </w:r>
      <w:r>
        <w:tab/>
      </w:r>
      <w:r>
        <w:tab/>
      </w:r>
      <w:r>
        <w:tab/>
      </w:r>
      <w:r>
        <w:tab/>
      </w:r>
      <w:r>
        <w:t>SPT-Parameters-r15</w:t>
      </w:r>
      <w:r>
        <w:tab/>
      </w:r>
      <w:r>
        <w:tab/>
      </w:r>
      <w:r>
        <w:tab/>
      </w:r>
      <w:r>
        <w:tab/>
      </w:r>
      <w:r>
        <w:t>OPTIONAL</w:t>
      </w:r>
    </w:p>
    <w:p>
      <w:pPr>
        <w:pStyle w:val="65"/>
        <w:shd w:val="pct10" w:color="auto" w:fill="auto"/>
      </w:pPr>
      <w:r>
        <w:t>}</w:t>
      </w:r>
    </w:p>
    <w:p>
      <w:pPr>
        <w:pStyle w:val="65"/>
        <w:shd w:val="pct10" w:color="auto" w:fill="auto"/>
      </w:pPr>
      <w:r>
        <w:t>-- If an additional band combination parameter is defined, which are supported for EN-DC, it shall be defined in the IE CA-ParametersEUTRA in TS 38.331 [82].</w:t>
      </w:r>
    </w:p>
    <w:p>
      <w:pPr>
        <w:pStyle w:val="65"/>
        <w:shd w:val="clear" w:color="auto" w:fill="E6E6E6"/>
      </w:pPr>
    </w:p>
    <w:p>
      <w:pPr>
        <w:pStyle w:val="65"/>
        <w:shd w:val="clear" w:color="auto" w:fill="E6E6E6"/>
      </w:pPr>
      <w:r>
        <w:t>SupportedBandwidthCombinationSet-r10 ::=</w:t>
      </w:r>
      <w:r>
        <w:tab/>
      </w:r>
      <w:r>
        <w:t>BIT STRING (SIZE (1..maxBandwidthCombSet-r10))</w:t>
      </w:r>
    </w:p>
    <w:p>
      <w:pPr>
        <w:pStyle w:val="65"/>
        <w:shd w:val="clear" w:color="auto" w:fill="E6E6E6"/>
      </w:pPr>
    </w:p>
    <w:p>
      <w:pPr>
        <w:pStyle w:val="65"/>
        <w:shd w:val="clear" w:color="auto" w:fill="E6E6E6"/>
      </w:pPr>
      <w:r>
        <w:t>BandParameters-r10 ::= SEQUENCE {</w:t>
      </w:r>
    </w:p>
    <w:p>
      <w:pPr>
        <w:pStyle w:val="65"/>
        <w:shd w:val="clear" w:color="auto" w:fill="E6E6E6"/>
      </w:pPr>
      <w:r>
        <w:tab/>
      </w:r>
      <w:r>
        <w:t>bandEUTRA-r10</w:t>
      </w:r>
      <w:r>
        <w:tab/>
      </w:r>
      <w:r>
        <w:tab/>
      </w:r>
      <w:r>
        <w:tab/>
      </w:r>
      <w:r>
        <w:tab/>
      </w:r>
      <w:r>
        <w:tab/>
      </w:r>
      <w:r>
        <w:t>FreqBandIndicator,</w:t>
      </w:r>
    </w:p>
    <w:p>
      <w:pPr>
        <w:pStyle w:val="65"/>
        <w:shd w:val="clear" w:color="auto" w:fill="E6E6E6"/>
      </w:pPr>
      <w:r>
        <w:tab/>
      </w:r>
      <w:r>
        <w:t>bandParametersUL-r10</w:t>
      </w:r>
      <w:r>
        <w:tab/>
      </w:r>
      <w:r>
        <w:tab/>
      </w:r>
      <w:r>
        <w:tab/>
      </w:r>
      <w:r>
        <w:t>BandParametersUL-r10</w:t>
      </w:r>
      <w:r>
        <w:tab/>
      </w:r>
      <w:r>
        <w:tab/>
      </w:r>
      <w:r>
        <w:tab/>
      </w:r>
      <w:r>
        <w:tab/>
      </w:r>
      <w:r>
        <w:tab/>
      </w:r>
      <w:r>
        <w:t>OPTIONAL,</w:t>
      </w:r>
    </w:p>
    <w:p>
      <w:pPr>
        <w:pStyle w:val="65"/>
        <w:shd w:val="clear" w:color="auto" w:fill="E6E6E6"/>
      </w:pPr>
      <w:r>
        <w:tab/>
      </w:r>
      <w:r>
        <w:t>bandParametersDL-r10</w:t>
      </w:r>
      <w:r>
        <w:tab/>
      </w:r>
      <w:r>
        <w:tab/>
      </w:r>
      <w:r>
        <w:tab/>
      </w:r>
      <w:r>
        <w:t>BandParametersDL-r10</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BandParameters-v1090 ::= SEQUENCE {</w:t>
      </w:r>
    </w:p>
    <w:p>
      <w:pPr>
        <w:pStyle w:val="65"/>
        <w:shd w:val="clear" w:color="auto" w:fill="E6E6E6"/>
      </w:pPr>
      <w:r>
        <w:tab/>
      </w:r>
      <w:r>
        <w:t>bandEUTRA-v1090</w:t>
      </w:r>
      <w:r>
        <w:tab/>
      </w:r>
      <w:r>
        <w:tab/>
      </w:r>
      <w:r>
        <w:tab/>
      </w:r>
      <w:r>
        <w:tab/>
      </w:r>
      <w:r>
        <w:tab/>
      </w:r>
      <w:r>
        <w:t>FreqBandIndicator-v9e0</w:t>
      </w:r>
      <w:r>
        <w:tab/>
      </w:r>
      <w:r>
        <w:tab/>
      </w:r>
      <w:r>
        <w:tab/>
      </w:r>
      <w:r>
        <w:tab/>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BandParameters-v10i0::= SEQUENCE {</w:t>
      </w:r>
    </w:p>
    <w:p>
      <w:pPr>
        <w:pStyle w:val="65"/>
        <w:shd w:val="clear" w:color="auto" w:fill="E6E6E6"/>
      </w:pPr>
      <w:r>
        <w:tab/>
      </w:r>
      <w:r>
        <w:t>bandParametersDL-v10i0</w:t>
      </w:r>
      <w:r>
        <w:tab/>
      </w:r>
      <w:r>
        <w:tab/>
      </w:r>
      <w:r>
        <w:t>SEQUENCE (SIZE (1..maxBandwidthClass-r10)) OF CA-MIMO-ParametersDL-v10i0</w:t>
      </w:r>
    </w:p>
    <w:p>
      <w:pPr>
        <w:pStyle w:val="65"/>
        <w:shd w:val="clear" w:color="auto" w:fill="E6E6E6"/>
      </w:pPr>
      <w:r>
        <w:t>}</w:t>
      </w:r>
    </w:p>
    <w:p>
      <w:pPr>
        <w:pStyle w:val="65"/>
        <w:shd w:val="clear" w:color="auto" w:fill="E6E6E6"/>
      </w:pPr>
    </w:p>
    <w:p>
      <w:pPr>
        <w:pStyle w:val="65"/>
        <w:shd w:val="clear" w:color="auto" w:fill="E6E6E6"/>
      </w:pPr>
      <w:r>
        <w:t>BandParameters-v1130 ::= SEQUENCE {</w:t>
      </w:r>
    </w:p>
    <w:p>
      <w:pPr>
        <w:pStyle w:val="65"/>
        <w:shd w:val="clear" w:color="auto" w:fill="E6E6E6"/>
      </w:pPr>
      <w:r>
        <w:tab/>
      </w:r>
      <w:r>
        <w:t>supportedCSI-Proc-r11</w:t>
      </w:r>
      <w:r>
        <w:tab/>
      </w:r>
      <w:r>
        <w:tab/>
      </w:r>
      <w:r>
        <w:tab/>
      </w:r>
      <w:r>
        <w:t>ENUMERATED {n1, n3, n4}</w:t>
      </w:r>
    </w:p>
    <w:p>
      <w:pPr>
        <w:pStyle w:val="65"/>
        <w:shd w:val="clear" w:color="auto" w:fill="E6E6E6"/>
      </w:pPr>
      <w:r>
        <w:t>}</w:t>
      </w:r>
    </w:p>
    <w:p>
      <w:pPr>
        <w:pStyle w:val="65"/>
        <w:shd w:val="clear" w:color="auto" w:fill="E6E6E6"/>
      </w:pPr>
    </w:p>
    <w:p>
      <w:pPr>
        <w:pStyle w:val="65"/>
        <w:shd w:val="clear" w:color="auto" w:fill="E6E6E6"/>
      </w:pPr>
      <w:r>
        <w:t>BandParameters-r11 ::= SEQUENCE {</w:t>
      </w:r>
    </w:p>
    <w:p>
      <w:pPr>
        <w:pStyle w:val="65"/>
        <w:shd w:val="clear" w:color="auto" w:fill="E6E6E6"/>
      </w:pPr>
      <w:r>
        <w:tab/>
      </w:r>
      <w:r>
        <w:t>bandEUTRA-r11</w:t>
      </w:r>
      <w:r>
        <w:tab/>
      </w:r>
      <w:r>
        <w:tab/>
      </w:r>
      <w:r>
        <w:tab/>
      </w:r>
      <w:r>
        <w:tab/>
      </w:r>
      <w:r>
        <w:tab/>
      </w:r>
      <w:r>
        <w:t>FreqBandIndicator-r11,</w:t>
      </w:r>
    </w:p>
    <w:p>
      <w:pPr>
        <w:pStyle w:val="65"/>
        <w:shd w:val="clear" w:color="auto" w:fill="E6E6E6"/>
      </w:pPr>
      <w:r>
        <w:tab/>
      </w:r>
      <w:r>
        <w:t>bandParametersUL-r11</w:t>
      </w:r>
      <w:r>
        <w:tab/>
      </w:r>
      <w:r>
        <w:tab/>
      </w:r>
      <w:r>
        <w:tab/>
      </w:r>
      <w:r>
        <w:t>BandParametersUL-r10</w:t>
      </w:r>
      <w:r>
        <w:tab/>
      </w:r>
      <w:r>
        <w:tab/>
      </w:r>
      <w:r>
        <w:tab/>
      </w:r>
      <w:r>
        <w:tab/>
      </w:r>
      <w:r>
        <w:tab/>
      </w:r>
      <w:r>
        <w:t>OPTIONAL,</w:t>
      </w:r>
    </w:p>
    <w:p>
      <w:pPr>
        <w:pStyle w:val="65"/>
        <w:shd w:val="clear" w:color="auto" w:fill="E6E6E6"/>
      </w:pPr>
      <w:r>
        <w:tab/>
      </w:r>
      <w:r>
        <w:t>bandParametersDL-r11</w:t>
      </w:r>
      <w:r>
        <w:tab/>
      </w:r>
      <w:r>
        <w:tab/>
      </w:r>
      <w:r>
        <w:tab/>
      </w:r>
      <w:r>
        <w:t>BandParametersDL-r10</w:t>
      </w:r>
      <w:r>
        <w:tab/>
      </w:r>
      <w:r>
        <w:tab/>
      </w:r>
      <w:r>
        <w:tab/>
      </w:r>
      <w:r>
        <w:tab/>
      </w:r>
      <w:r>
        <w:tab/>
      </w:r>
      <w:r>
        <w:t>OPTIONAL,</w:t>
      </w:r>
    </w:p>
    <w:p>
      <w:pPr>
        <w:pStyle w:val="65"/>
        <w:shd w:val="clear" w:color="auto" w:fill="E6E6E6"/>
      </w:pPr>
      <w:r>
        <w:tab/>
      </w:r>
      <w:r>
        <w:t>supportedCSI-Proc-r11</w:t>
      </w:r>
      <w:r>
        <w:tab/>
      </w:r>
      <w:r>
        <w:tab/>
      </w:r>
      <w:r>
        <w:tab/>
      </w:r>
      <w:r>
        <w:t>ENUMERATED {n1, n3, n4}</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BandParameters-v1270 ::= SEQUENCE {</w:t>
      </w:r>
    </w:p>
    <w:p>
      <w:pPr>
        <w:pStyle w:val="65"/>
        <w:shd w:val="clear" w:color="auto" w:fill="E6E6E6"/>
      </w:pPr>
      <w:r>
        <w:tab/>
      </w:r>
      <w:r>
        <w:t>bandParametersDL-v1270</w:t>
      </w:r>
      <w:r>
        <w:tab/>
      </w:r>
      <w:r>
        <w:tab/>
      </w:r>
      <w:r>
        <w:tab/>
      </w:r>
      <w:r>
        <w:t>SEQUENCE (SIZE (1..maxBandwidthClass-r10)) OF CA-MIMO-ParametersDL-v1270</w:t>
      </w:r>
    </w:p>
    <w:p>
      <w:pPr>
        <w:pStyle w:val="65"/>
        <w:shd w:val="clear" w:color="auto" w:fill="E6E6E6"/>
      </w:pPr>
      <w:r>
        <w:t>}</w:t>
      </w:r>
    </w:p>
    <w:p>
      <w:pPr>
        <w:pStyle w:val="65"/>
        <w:shd w:val="clear" w:color="auto" w:fill="E6E6E6"/>
      </w:pPr>
    </w:p>
    <w:p>
      <w:pPr>
        <w:pStyle w:val="65"/>
        <w:shd w:val="clear" w:color="auto" w:fill="E6E6E6"/>
      </w:pPr>
      <w:r>
        <w:t>BandParameters-r13 ::= SEQUENCE {</w:t>
      </w:r>
    </w:p>
    <w:p>
      <w:pPr>
        <w:pStyle w:val="65"/>
        <w:shd w:val="clear" w:color="auto" w:fill="E6E6E6"/>
      </w:pPr>
      <w:r>
        <w:tab/>
      </w:r>
      <w:r>
        <w:t>bandEUTRA-r13</w:t>
      </w:r>
      <w:r>
        <w:tab/>
      </w:r>
      <w:r>
        <w:tab/>
      </w:r>
      <w:r>
        <w:tab/>
      </w:r>
      <w:r>
        <w:tab/>
      </w:r>
      <w:r>
        <w:tab/>
      </w:r>
      <w:r>
        <w:t>FreqBandIndicator-r11,</w:t>
      </w:r>
    </w:p>
    <w:p>
      <w:pPr>
        <w:pStyle w:val="65"/>
        <w:shd w:val="clear" w:color="auto" w:fill="E6E6E6"/>
      </w:pPr>
      <w:r>
        <w:tab/>
      </w:r>
      <w:r>
        <w:t>bandParametersUL-r13</w:t>
      </w:r>
      <w:r>
        <w:tab/>
      </w:r>
      <w:r>
        <w:tab/>
      </w:r>
      <w:r>
        <w:tab/>
      </w:r>
      <w:r>
        <w:tab/>
      </w:r>
      <w:r>
        <w:t>BandParametersUL-r13</w:t>
      </w:r>
      <w:r>
        <w:tab/>
      </w:r>
      <w:r>
        <w:tab/>
      </w:r>
      <w:r>
        <w:tab/>
      </w:r>
      <w:r>
        <w:tab/>
      </w:r>
      <w:r>
        <w:t>OPTIONAL,</w:t>
      </w:r>
    </w:p>
    <w:p>
      <w:pPr>
        <w:pStyle w:val="65"/>
        <w:shd w:val="clear" w:color="auto" w:fill="E6E6E6"/>
      </w:pPr>
      <w:r>
        <w:tab/>
      </w:r>
      <w:r>
        <w:t>bandParametersDL-r13</w:t>
      </w:r>
      <w:r>
        <w:tab/>
      </w:r>
      <w:r>
        <w:tab/>
      </w:r>
      <w:r>
        <w:tab/>
      </w:r>
      <w:r>
        <w:tab/>
      </w:r>
      <w:r>
        <w:t>BandParametersDL-r13</w:t>
      </w:r>
      <w:r>
        <w:tab/>
      </w:r>
      <w:r>
        <w:tab/>
      </w:r>
      <w:r>
        <w:tab/>
      </w:r>
      <w:r>
        <w:tab/>
      </w:r>
      <w:r>
        <w:t>OPTIONAL,</w:t>
      </w:r>
    </w:p>
    <w:p>
      <w:pPr>
        <w:pStyle w:val="65"/>
        <w:shd w:val="clear" w:color="auto" w:fill="E6E6E6"/>
      </w:pPr>
      <w:r>
        <w:tab/>
      </w:r>
      <w:r>
        <w:t>supportedCSI-Proc-r13</w:t>
      </w:r>
      <w:r>
        <w:tab/>
      </w:r>
      <w:r>
        <w:tab/>
      </w:r>
      <w:r>
        <w:tab/>
      </w:r>
      <w:r>
        <w:t>ENUMERATED {n1, n3, n4}</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BandParameters-v1320 ::= SEQUENCE {</w:t>
      </w:r>
    </w:p>
    <w:p>
      <w:pPr>
        <w:pStyle w:val="65"/>
        <w:shd w:val="clear" w:color="auto" w:fill="E6E6E6"/>
      </w:pPr>
      <w:r>
        <w:tab/>
      </w:r>
      <w:r>
        <w:t>bandParametersDL-v1320</w:t>
      </w:r>
      <w:r>
        <w:tab/>
      </w:r>
      <w:r>
        <w:tab/>
      </w:r>
      <w:r>
        <w:tab/>
      </w:r>
      <w:r>
        <w:t>MIMO-CA-ParametersPerBoBC-r13</w:t>
      </w:r>
    </w:p>
    <w:p>
      <w:pPr>
        <w:pStyle w:val="65"/>
        <w:shd w:val="clear" w:color="auto" w:fill="E6E6E6"/>
      </w:pPr>
      <w:r>
        <w:t>}</w:t>
      </w:r>
    </w:p>
    <w:p>
      <w:pPr>
        <w:pStyle w:val="65"/>
        <w:shd w:val="clear" w:color="auto" w:fill="E6E6E6"/>
      </w:pPr>
    </w:p>
    <w:p>
      <w:pPr>
        <w:pStyle w:val="65"/>
        <w:shd w:val="clear" w:color="auto" w:fill="E6E6E6"/>
      </w:pPr>
      <w:r>
        <w:t>BandParameters-v1380 ::=</w:t>
      </w:r>
      <w:r>
        <w:tab/>
      </w:r>
      <w:r>
        <w:t>SEQUENCE {</w:t>
      </w:r>
    </w:p>
    <w:p>
      <w:pPr>
        <w:pStyle w:val="65"/>
        <w:shd w:val="clear" w:color="auto" w:fill="E6E6E6"/>
      </w:pPr>
      <w:r>
        <w:tab/>
      </w:r>
      <w:r>
        <w:t>txAntennaSwitchDL-r13</w:t>
      </w:r>
      <w:r>
        <w:tab/>
      </w:r>
      <w:r>
        <w:tab/>
      </w:r>
      <w:r>
        <w:tab/>
      </w:r>
      <w:r>
        <w:t>INTEGER (1..32)</w:t>
      </w:r>
      <w:r>
        <w:tab/>
      </w:r>
      <w:r>
        <w:tab/>
      </w:r>
      <w:r>
        <w:tab/>
      </w:r>
      <w:r>
        <w:tab/>
      </w:r>
      <w:r>
        <w:tab/>
      </w:r>
      <w:r>
        <w:t>OPTIONAL,</w:t>
      </w:r>
    </w:p>
    <w:p>
      <w:pPr>
        <w:pStyle w:val="65"/>
        <w:shd w:val="clear" w:color="auto" w:fill="E6E6E6"/>
      </w:pPr>
      <w:r>
        <w:tab/>
      </w:r>
      <w:r>
        <w:t>txAntennaSwitchUL-r13</w:t>
      </w:r>
      <w:r>
        <w:tab/>
      </w:r>
      <w:r>
        <w:tab/>
      </w:r>
      <w:r>
        <w:tab/>
      </w:r>
      <w:r>
        <w:t>INTEGER (1..32)</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BandParameters-v1430 ::= SEQUENCE {</w:t>
      </w:r>
    </w:p>
    <w:p>
      <w:pPr>
        <w:pStyle w:val="65"/>
        <w:shd w:val="clear" w:color="auto" w:fill="E6E6E6"/>
      </w:pPr>
      <w:r>
        <w:tab/>
      </w:r>
      <w:r>
        <w:t>bandParametersDL-v1430</w:t>
      </w:r>
      <w:r>
        <w:tab/>
      </w:r>
      <w:r>
        <w:tab/>
      </w:r>
      <w:r>
        <w:tab/>
      </w:r>
      <w:r>
        <w:t>MIMO-CA-ParametersPerBoBC-v1430</w:t>
      </w:r>
      <w:r>
        <w:rPr>
          <w:rFonts w:eastAsia="宋体"/>
        </w:rPr>
        <w:tab/>
      </w:r>
      <w:r>
        <w:rPr>
          <w:rFonts w:eastAsia="宋体"/>
        </w:rPr>
        <w:t>OPTIONAL</w:t>
      </w:r>
      <w:r>
        <w:t>,</w:t>
      </w:r>
    </w:p>
    <w:p>
      <w:pPr>
        <w:pStyle w:val="65"/>
        <w:shd w:val="clear" w:color="auto" w:fill="E6E6E6"/>
        <w:tabs>
          <w:tab w:val="left" w:pos="3925"/>
          <w:tab w:val="clear" w:pos="4224"/>
        </w:tabs>
      </w:pPr>
      <w:r>
        <w:rPr>
          <w:rFonts w:eastAsia="宋体"/>
        </w:rPr>
        <w:tab/>
      </w:r>
      <w:r>
        <w:rPr>
          <w:rFonts w:eastAsia="宋体"/>
        </w:rPr>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ENUMERATED {supported}</w:t>
      </w:r>
      <w:r>
        <w:rPr>
          <w:rFonts w:eastAsia="宋体"/>
        </w:rPr>
        <w:tab/>
      </w:r>
      <w:r>
        <w:rPr>
          <w:rFonts w:eastAsia="宋体"/>
        </w:rPr>
        <w:tab/>
      </w:r>
      <w:r>
        <w:rPr>
          <w:rFonts w:eastAsia="宋体"/>
        </w:rPr>
        <w:t>OPTIONAL</w:t>
      </w:r>
      <w:r>
        <w:t>,</w:t>
      </w:r>
    </w:p>
    <w:p>
      <w:pPr>
        <w:pStyle w:val="65"/>
        <w:shd w:val="clear" w:color="auto" w:fill="E6E6E6"/>
      </w:pPr>
      <w:r>
        <w:tab/>
      </w:r>
      <w:r>
        <w:rPr>
          <w:rFonts w:eastAsia="宋体"/>
        </w:rPr>
        <w:t>ul-256QAM-perCC</w:t>
      </w:r>
      <w:r>
        <w:t>-InfoList-r14</w:t>
      </w:r>
      <w:r>
        <w:tab/>
      </w:r>
      <w:r>
        <w:tab/>
      </w:r>
      <w:r>
        <w:t xml:space="preserve">SEQUENCE (SIZE (2..maxServCell-r13)) OF </w:t>
      </w:r>
      <w:r>
        <w:rPr>
          <w:rFonts w:eastAsia="宋体"/>
        </w:rPr>
        <w:t>UL-256QAM-perCC</w:t>
      </w:r>
      <w:r>
        <w:t>-Info-r14</w:t>
      </w:r>
      <w:r>
        <w:tab/>
      </w:r>
      <w:r>
        <w:tab/>
      </w:r>
      <w:r>
        <w:t>OPTIONAL,</w:t>
      </w:r>
    </w:p>
    <w:p>
      <w:pPr>
        <w:pStyle w:val="65"/>
        <w:shd w:val="clear" w:color="auto" w:fill="E6E6E6"/>
      </w:pPr>
      <w:r>
        <w:tab/>
      </w:r>
      <w:r>
        <w:t>retuningTimeInfoBandList-r14</w:t>
      </w:r>
      <w:r>
        <w:tab/>
      </w:r>
      <w:r>
        <w:tab/>
      </w:r>
      <w:r>
        <w:t>SEQUENCE (SIZE (1..maxSimultaneousBands-r10)) OF</w:t>
      </w:r>
    </w:p>
    <w:p>
      <w:pPr>
        <w:pStyle w:val="65"/>
        <w:shd w:val="clear" w:color="auto" w:fill="E6E6E6"/>
      </w:pPr>
      <w:r>
        <w:tab/>
      </w:r>
      <w:r>
        <w:tab/>
      </w:r>
      <w:r>
        <w:tab/>
      </w:r>
      <w:r>
        <w:t>RetuningTimeInfo-r14</w:t>
      </w:r>
      <w:r>
        <w:tab/>
      </w:r>
      <w:r>
        <w:t>OPTIONAL</w:t>
      </w:r>
    </w:p>
    <w:p>
      <w:pPr>
        <w:pStyle w:val="65"/>
        <w:shd w:val="clear" w:color="auto" w:fill="E6E6E6"/>
      </w:pPr>
      <w:r>
        <w:t>}</w:t>
      </w:r>
    </w:p>
    <w:p>
      <w:pPr>
        <w:pStyle w:val="65"/>
        <w:shd w:val="clear" w:color="auto" w:fill="E6E6E6"/>
      </w:pPr>
    </w:p>
    <w:p>
      <w:pPr>
        <w:pStyle w:val="65"/>
        <w:shd w:val="clear" w:color="auto" w:fill="E6E6E6"/>
      </w:pPr>
      <w:r>
        <w:t>BandParameters-v1450 ::= SEQUENCE {</w:t>
      </w:r>
    </w:p>
    <w:p>
      <w:pPr>
        <w:pStyle w:val="65"/>
        <w:shd w:val="clear" w:color="auto" w:fill="E6E6E6"/>
      </w:pPr>
      <w:r>
        <w:tab/>
      </w:r>
      <w:r>
        <w:t>must-CapabilityPerBand-r14</w:t>
      </w:r>
      <w:r>
        <w:tab/>
      </w:r>
      <w:r>
        <w:tab/>
      </w:r>
      <w:r>
        <w:t>MUST-Parameters-r14</w:t>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BandParameters-v1470 ::= SEQUENCE {</w:t>
      </w:r>
    </w:p>
    <w:p>
      <w:pPr>
        <w:pStyle w:val="65"/>
        <w:shd w:val="clear" w:color="auto" w:fill="E6E6E6"/>
      </w:pPr>
      <w:r>
        <w:tab/>
      </w:r>
      <w:r>
        <w:t>bandParametersDL-v1470</w:t>
      </w:r>
      <w:r>
        <w:tab/>
      </w:r>
      <w:r>
        <w:tab/>
      </w:r>
      <w:r>
        <w:tab/>
      </w:r>
      <w:r>
        <w:t>MIMO-CA-ParametersPerBoBC-v1470</w:t>
      </w:r>
      <w:r>
        <w:tab/>
      </w:r>
      <w:r>
        <w:t>OPTIONAL</w:t>
      </w:r>
    </w:p>
    <w:p>
      <w:pPr>
        <w:pStyle w:val="65"/>
        <w:shd w:val="clear" w:color="auto" w:fill="E6E6E6"/>
      </w:pPr>
      <w:r>
        <w:t>}</w:t>
      </w:r>
    </w:p>
    <w:p>
      <w:pPr>
        <w:pStyle w:val="65"/>
        <w:shd w:val="clear" w:color="auto" w:fill="E6E6E6"/>
      </w:pPr>
    </w:p>
    <w:p>
      <w:pPr>
        <w:pStyle w:val="65"/>
        <w:shd w:val="clear" w:color="auto" w:fill="E6E6E6"/>
      </w:pPr>
      <w:r>
        <w:t xml:space="preserve">BandParameters-v1530 ::= </w:t>
      </w:r>
      <w:r>
        <w:tab/>
      </w:r>
      <w:r>
        <w:t>SEQUENCE {</w:t>
      </w:r>
    </w:p>
    <w:p>
      <w:pPr>
        <w:pStyle w:val="65"/>
        <w:shd w:val="clear" w:color="auto" w:fill="E6E6E6"/>
      </w:pPr>
      <w:r>
        <w:tab/>
      </w:r>
      <w:r>
        <w:t>ue-TxAntennaSelection-SRS-1T4R-r15</w:t>
      </w:r>
      <w:r>
        <w:tab/>
      </w:r>
      <w:r>
        <w:tab/>
      </w:r>
      <w:r>
        <w:tab/>
      </w:r>
      <w:r>
        <w:tab/>
      </w:r>
      <w:r>
        <w:t>ENUMERATED {supported}</w:t>
      </w:r>
      <w:r>
        <w:tab/>
      </w:r>
      <w:r>
        <w:t>OPTIONAL,</w:t>
      </w:r>
    </w:p>
    <w:p>
      <w:pPr>
        <w:pStyle w:val="65"/>
        <w:shd w:val="clear" w:color="auto" w:fill="E6E6E6"/>
      </w:pPr>
      <w:r>
        <w:tab/>
      </w:r>
      <w:r>
        <w:t>ue-TxAntennaSelection-SRS-2T4R-2Pairs-r15</w:t>
      </w:r>
      <w:r>
        <w:tab/>
      </w:r>
      <w:r>
        <w:tab/>
      </w:r>
      <w:r>
        <w:t>ENUMERATED {supported}</w:t>
      </w:r>
      <w:r>
        <w:tab/>
      </w:r>
      <w:r>
        <w:t>OPTIONAL,</w:t>
      </w:r>
    </w:p>
    <w:p>
      <w:pPr>
        <w:pStyle w:val="65"/>
        <w:shd w:val="clear" w:color="auto" w:fill="E6E6E6"/>
      </w:pPr>
      <w:r>
        <w:tab/>
      </w:r>
      <w:r>
        <w:t>ue-TxAntennaSelection-SRS-2T4R-3Pairs-r15</w:t>
      </w:r>
      <w:r>
        <w:tab/>
      </w:r>
      <w:r>
        <w:tab/>
      </w:r>
      <w:r>
        <w:t>ENUMERATED {supported}</w:t>
      </w:r>
      <w:r>
        <w:tab/>
      </w:r>
      <w:r>
        <w:t>OPTIONAL,</w:t>
      </w:r>
    </w:p>
    <w:p>
      <w:pPr>
        <w:pStyle w:val="65"/>
        <w:shd w:val="clear" w:color="auto" w:fill="E6E6E6"/>
      </w:pPr>
      <w:r>
        <w:tab/>
      </w:r>
      <w:r>
        <w:t>dl-1024QAM-r15</w:t>
      </w:r>
      <w:r>
        <w:tab/>
      </w:r>
      <w:r>
        <w:tab/>
      </w:r>
      <w:r>
        <w:tab/>
      </w:r>
      <w:r>
        <w:tab/>
      </w:r>
      <w:r>
        <w:tab/>
      </w:r>
      <w:r>
        <w:tab/>
      </w:r>
      <w:r>
        <w:tab/>
      </w:r>
      <w:r>
        <w:tab/>
      </w:r>
      <w:r>
        <w:tab/>
      </w:r>
      <w:r>
        <w:t>ENUMERATED {supported}</w:t>
      </w:r>
      <w:r>
        <w:tab/>
      </w:r>
      <w:r>
        <w:t>OPTIONAL,</w:t>
      </w:r>
    </w:p>
    <w:p>
      <w:pPr>
        <w:pStyle w:val="65"/>
        <w:shd w:val="clear" w:color="auto" w:fill="E6E6E6"/>
      </w:pPr>
      <w:r>
        <w:tab/>
      </w:r>
      <w:r>
        <w:t>qcl-TypeC-Operation-r15</w:t>
      </w:r>
      <w:r>
        <w:tab/>
      </w:r>
      <w:r>
        <w:tab/>
      </w:r>
      <w:r>
        <w:tab/>
      </w:r>
      <w:r>
        <w:tab/>
      </w:r>
      <w:r>
        <w:tab/>
      </w:r>
      <w:r>
        <w:tab/>
      </w:r>
      <w:r>
        <w:tab/>
      </w:r>
      <w:r>
        <w:t>ENUMERATED {supported}</w:t>
      </w:r>
      <w:r>
        <w:tab/>
      </w:r>
      <w:r>
        <w:t>OPTIONAL,</w:t>
      </w:r>
    </w:p>
    <w:p>
      <w:pPr>
        <w:pStyle w:val="65"/>
        <w:shd w:val="clear" w:color="auto" w:fill="E6E6E6"/>
      </w:pPr>
      <w:r>
        <w:tab/>
      </w:r>
      <w:r>
        <w:t xml:space="preserve">qcl-CRI-BasedCSI-Reporting-r15 </w:t>
      </w:r>
      <w:r>
        <w:tab/>
      </w:r>
      <w:r>
        <w:tab/>
      </w:r>
      <w:r>
        <w:tab/>
      </w:r>
      <w:r>
        <w:tab/>
      </w:r>
      <w:r>
        <w:tab/>
      </w:r>
      <w:r>
        <w:t>ENUMERATED {supported}</w:t>
      </w:r>
      <w:r>
        <w:tab/>
      </w:r>
      <w:r>
        <w:t>OPTIONAL,</w:t>
      </w:r>
    </w:p>
    <w:p>
      <w:pPr>
        <w:pStyle w:val="65"/>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r>
      <w:r>
        <w:rPr>
          <w:lang w:eastAsia="zh-CN"/>
        </w:rPr>
        <w:t>STTI-SPT-BandParameters-r15</w:t>
      </w:r>
      <w:r>
        <w:tab/>
      </w:r>
      <w:r>
        <w:t>OPTIONAL</w:t>
      </w:r>
    </w:p>
    <w:p>
      <w:pPr>
        <w:pStyle w:val="65"/>
        <w:shd w:val="clear" w:color="auto" w:fill="E6E6E6"/>
      </w:pPr>
      <w:r>
        <w:t>}</w:t>
      </w:r>
    </w:p>
    <w:p>
      <w:pPr>
        <w:pStyle w:val="65"/>
        <w:shd w:val="clear" w:color="auto" w:fill="E6E6E6"/>
      </w:pPr>
    </w:p>
    <w:p>
      <w:pPr>
        <w:pStyle w:val="65"/>
        <w:shd w:val="clear" w:color="auto" w:fill="E6E6E6"/>
      </w:pPr>
      <w:r>
        <w:t>V2X-BandParameters-r14 ::= SEQUENCE {</w:t>
      </w:r>
    </w:p>
    <w:p>
      <w:pPr>
        <w:pStyle w:val="65"/>
        <w:shd w:val="clear" w:color="auto" w:fill="E6E6E6"/>
      </w:pPr>
      <w:r>
        <w:tab/>
      </w:r>
      <w:r>
        <w:t>v2x-FreqBandEUTRA-r14</w:t>
      </w:r>
      <w:r>
        <w:tab/>
      </w:r>
      <w:r>
        <w:tab/>
      </w:r>
      <w:r>
        <w:tab/>
      </w:r>
      <w:r>
        <w:t>FreqBandIndicator-r11,</w:t>
      </w:r>
    </w:p>
    <w:p>
      <w:pPr>
        <w:pStyle w:val="65"/>
        <w:shd w:val="clear" w:color="auto" w:fill="E6E6E6"/>
      </w:pPr>
      <w:r>
        <w:tab/>
      </w:r>
      <w:r>
        <w:t>bandParametersTxSL-r14</w:t>
      </w:r>
      <w:r>
        <w:tab/>
      </w:r>
      <w:r>
        <w:tab/>
      </w:r>
      <w:r>
        <w:tab/>
      </w:r>
      <w:r>
        <w:t>BandParametersTxSL-r14</w:t>
      </w:r>
      <w:r>
        <w:tab/>
      </w:r>
      <w:r>
        <w:tab/>
      </w:r>
      <w:r>
        <w:tab/>
      </w:r>
      <w:r>
        <w:tab/>
      </w:r>
      <w:r>
        <w:t>OPTIONAL,</w:t>
      </w:r>
    </w:p>
    <w:p>
      <w:pPr>
        <w:pStyle w:val="65"/>
        <w:shd w:val="clear" w:color="auto" w:fill="E6E6E6"/>
      </w:pPr>
      <w:r>
        <w:tab/>
      </w:r>
      <w:r>
        <w:t>bandParametersRxSL-r14</w:t>
      </w:r>
      <w:r>
        <w:tab/>
      </w:r>
      <w:r>
        <w:tab/>
      </w:r>
      <w:r>
        <w:tab/>
      </w:r>
      <w:r>
        <w:t>BandParametersRxSL-r14</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V2X-BandParameters-v1530 ::= SEQUENCE {</w:t>
      </w:r>
    </w:p>
    <w:p>
      <w:pPr>
        <w:pStyle w:val="65"/>
        <w:shd w:val="clear" w:color="auto" w:fill="E6E6E6"/>
      </w:pPr>
      <w:r>
        <w:tab/>
      </w:r>
      <w:r>
        <w:t>v2x-EnhancedHighReception-r15</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BandParametersTxSL-r14 ::= SEQUENCE {</w:t>
      </w:r>
    </w:p>
    <w:p>
      <w:pPr>
        <w:pStyle w:val="65"/>
        <w:shd w:val="clear" w:color="auto" w:fill="E6E6E6"/>
      </w:pPr>
      <w:r>
        <w:tab/>
      </w:r>
      <w:r>
        <w:t>v2x-BandwidthClassTxSL-r14</w:t>
      </w:r>
      <w:r>
        <w:tab/>
      </w:r>
      <w:r>
        <w:tab/>
      </w:r>
      <w:r>
        <w:t>V2X-BandwidthClassSL-r14,</w:t>
      </w:r>
    </w:p>
    <w:p>
      <w:pPr>
        <w:pStyle w:val="65"/>
        <w:shd w:val="clear" w:color="auto" w:fill="E6E6E6"/>
      </w:pPr>
      <w:r>
        <w:tab/>
      </w:r>
      <w:r>
        <w:t>v2x-eNB-Scheduled-r14</w:t>
      </w:r>
      <w:r>
        <w:tab/>
      </w:r>
      <w:r>
        <w:tab/>
      </w:r>
      <w:r>
        <w:tab/>
      </w:r>
      <w:r>
        <w:t>ENUMERATED {supported}</w:t>
      </w:r>
      <w:r>
        <w:tab/>
      </w:r>
      <w:r>
        <w:tab/>
      </w:r>
      <w:r>
        <w:tab/>
      </w:r>
      <w:r>
        <w:tab/>
      </w:r>
      <w:r>
        <w:t>OPTIONAL,</w:t>
      </w:r>
    </w:p>
    <w:p>
      <w:pPr>
        <w:pStyle w:val="65"/>
        <w:shd w:val="clear" w:color="auto" w:fill="E6E6E6"/>
      </w:pPr>
      <w:r>
        <w:tab/>
      </w:r>
      <w:r>
        <w:t>v2x-HighPower-r14</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BandParametersRxSL-r14 ::= SEQUENCE {</w:t>
      </w:r>
    </w:p>
    <w:p>
      <w:pPr>
        <w:pStyle w:val="65"/>
        <w:shd w:val="clear" w:color="auto" w:fill="E6E6E6"/>
      </w:pPr>
      <w:r>
        <w:tab/>
      </w:r>
      <w:r>
        <w:t>v2x-BandwidthClassRxSL-r14</w:t>
      </w:r>
      <w:r>
        <w:tab/>
      </w:r>
      <w:r>
        <w:tab/>
      </w:r>
      <w:r>
        <w:t>V2X-BandwidthClassSL-r14,</w:t>
      </w:r>
    </w:p>
    <w:p>
      <w:pPr>
        <w:pStyle w:val="65"/>
        <w:shd w:val="clear" w:color="auto" w:fill="E6E6E6"/>
      </w:pPr>
      <w:r>
        <w:tab/>
      </w:r>
      <w:r>
        <w:t>v2x-HighReception-r14</w:t>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V2X-BandwidthClassSL-r14 ::= SEQUENCE (SIZE (1..maxBandwidthClass-r10)) OF V2X-BandwidthClass-r14</w:t>
      </w:r>
    </w:p>
    <w:p>
      <w:pPr>
        <w:pStyle w:val="65"/>
        <w:shd w:val="clear" w:color="auto" w:fill="E6E6E6"/>
      </w:pPr>
    </w:p>
    <w:p>
      <w:pPr>
        <w:pStyle w:val="65"/>
        <w:shd w:val="clear" w:color="auto" w:fill="E6E6E6"/>
      </w:pPr>
      <w:r>
        <w:rPr>
          <w:rFonts w:eastAsia="宋体"/>
        </w:rPr>
        <w:t>UL-256QAM-perCC</w:t>
      </w:r>
      <w:r>
        <w:t>-Info-r14 ::= SEQUENCE {</w:t>
      </w:r>
    </w:p>
    <w:p>
      <w:pPr>
        <w:pStyle w:val="65"/>
        <w:shd w:val="clear" w:color="auto" w:fill="E6E6E6"/>
      </w:pPr>
      <w:r>
        <w:tab/>
      </w:r>
      <w:r>
        <w:rPr>
          <w:rFonts w:eastAsia="宋体"/>
        </w:rPr>
        <w:t>ul-256QAM-perCC-r14</w:t>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FeatureSetDL-r15 ::=</w:t>
      </w:r>
      <w:r>
        <w:tab/>
      </w:r>
      <w:r>
        <w:t>SEQUENCE {</w:t>
      </w:r>
    </w:p>
    <w:p>
      <w:pPr>
        <w:pStyle w:val="65"/>
        <w:shd w:val="clear" w:color="auto" w:fill="E6E6E6"/>
      </w:pPr>
      <w:r>
        <w:tab/>
      </w:r>
      <w:r>
        <w:t>mimo-CA-ParametersPerBoBC-r15</w:t>
      </w:r>
      <w:r>
        <w:tab/>
      </w:r>
      <w:r>
        <w:t>MIMO-CA-ParametersPerBoBC-r15</w:t>
      </w:r>
      <w:r>
        <w:tab/>
      </w:r>
      <w:r>
        <w:tab/>
      </w:r>
      <w:r>
        <w:tab/>
      </w:r>
      <w:r>
        <w:t>OPTIONAL,</w:t>
      </w:r>
    </w:p>
    <w:p>
      <w:pPr>
        <w:pStyle w:val="65"/>
        <w:shd w:val="clear" w:color="auto" w:fill="E6E6E6"/>
      </w:pPr>
      <w:r>
        <w:tab/>
      </w:r>
      <w:r>
        <w:t>featureSetPerCC-ListDL-r15</w:t>
      </w:r>
      <w:r>
        <w:tab/>
      </w:r>
      <w:r>
        <w:t>SEQUENCE (SIZE (1..maxServCell-r13)) OF FeatureSetDL-PerCC-Id-r15</w:t>
      </w:r>
    </w:p>
    <w:p>
      <w:pPr>
        <w:pStyle w:val="65"/>
        <w:shd w:val="clear" w:color="auto" w:fill="E6E6E6"/>
      </w:pPr>
      <w:r>
        <w:t>}</w:t>
      </w:r>
    </w:p>
    <w:p>
      <w:pPr>
        <w:pStyle w:val="65"/>
        <w:shd w:val="clear" w:color="auto" w:fill="E6E6E6"/>
      </w:pPr>
    </w:p>
    <w:p>
      <w:pPr>
        <w:pStyle w:val="65"/>
        <w:shd w:val="clear" w:color="auto" w:fill="E6E6E6"/>
        <w:rPr>
          <w:rFonts w:eastAsia="Calibri"/>
          <w:u w:val="single"/>
          <w:lang w:val="en-US"/>
        </w:rPr>
      </w:pPr>
      <w:r>
        <w:rPr>
          <w:u w:val="single"/>
        </w:rPr>
        <w:t>FeatureSetDL-v1550 ::=</w:t>
      </w:r>
      <w:r>
        <w:rPr>
          <w:u w:val="single"/>
        </w:rPr>
        <w:tab/>
      </w:r>
      <w:r>
        <w:rPr>
          <w:u w:val="single"/>
        </w:rPr>
        <w:t>SEQUENCE {</w:t>
      </w:r>
    </w:p>
    <w:p>
      <w:pPr>
        <w:pStyle w:val="65"/>
        <w:shd w:val="clear" w:color="auto" w:fill="E6E6E6"/>
        <w:rPr>
          <w:u w:val="single"/>
        </w:rPr>
      </w:pPr>
      <w:r>
        <w:rPr>
          <w:u w:val="single"/>
        </w:rPr>
        <w:tab/>
      </w:r>
      <w:r>
        <w:rPr>
          <w:u w:val="single"/>
        </w:rPr>
        <w:t>dl-1024QAM-r15</w:t>
      </w:r>
      <w:r>
        <w:rPr>
          <w:u w:val="single"/>
        </w:rPr>
        <w:tab/>
      </w:r>
      <w:r>
        <w:rPr>
          <w:u w:val="single"/>
        </w:rPr>
        <w:tab/>
      </w:r>
      <w:r>
        <w:rPr>
          <w:u w:val="single"/>
        </w:rPr>
        <w:tab/>
      </w:r>
      <w:r>
        <w:rPr>
          <w:u w:val="single"/>
        </w:rPr>
        <w:tab/>
      </w:r>
      <w:r>
        <w:rPr>
          <w:u w:val="single"/>
        </w:rPr>
        <w:t>ENUMERATED {supported}</w:t>
      </w:r>
      <w:r>
        <w:rPr>
          <w:u w:val="single"/>
        </w:rPr>
        <w:tab/>
      </w:r>
      <w:r>
        <w:rPr>
          <w:u w:val="single"/>
        </w:rPr>
        <w:tab/>
      </w:r>
      <w:r>
        <w:rPr>
          <w:u w:val="single"/>
        </w:rPr>
        <w:tab/>
      </w:r>
      <w:r>
        <w:rPr>
          <w:u w:val="single"/>
        </w:rPr>
        <w:t>OPTIONAL</w:t>
      </w:r>
    </w:p>
    <w:p>
      <w:pPr>
        <w:pStyle w:val="65"/>
        <w:shd w:val="clear" w:color="auto" w:fill="E6E6E6"/>
        <w:rPr>
          <w:u w:val="single"/>
        </w:rPr>
      </w:pPr>
      <w:r>
        <w:rPr>
          <w:u w:val="single"/>
        </w:rPr>
        <w:t>}</w:t>
      </w:r>
    </w:p>
    <w:p>
      <w:pPr>
        <w:pStyle w:val="65"/>
        <w:shd w:val="clear" w:color="auto" w:fill="E6E6E6"/>
      </w:pPr>
    </w:p>
    <w:p>
      <w:pPr>
        <w:pStyle w:val="65"/>
        <w:shd w:val="clear" w:color="auto" w:fill="E6E6E6"/>
      </w:pPr>
      <w:r>
        <w:t>FeatureSetDL-PerCC-r15 ::=</w:t>
      </w:r>
      <w:r>
        <w:tab/>
      </w:r>
      <w:r>
        <w:t>SEQUENCE {</w:t>
      </w:r>
    </w:p>
    <w:p>
      <w:pPr>
        <w:pStyle w:val="65"/>
        <w:shd w:val="clear" w:color="auto" w:fill="E6E6E6"/>
      </w:pPr>
      <w:r>
        <w:tab/>
      </w:r>
      <w:r>
        <w:t>fourLayerTM3-TM4-r15</w:t>
      </w:r>
      <w:r>
        <w:tab/>
      </w:r>
      <w:r>
        <w:tab/>
      </w:r>
      <w:r>
        <w:tab/>
      </w:r>
      <w:r>
        <w:tab/>
      </w:r>
      <w:r>
        <w:tab/>
      </w:r>
      <w:r>
        <w:tab/>
      </w:r>
      <w:r>
        <w:t>ENUMERATED {supported}</w:t>
      </w:r>
      <w:r>
        <w:tab/>
      </w:r>
      <w:r>
        <w:tab/>
      </w:r>
      <w:r>
        <w:tab/>
      </w:r>
      <w:r>
        <w:tab/>
      </w:r>
      <w:r>
        <w:t>OPTIONAL,</w:t>
      </w:r>
    </w:p>
    <w:p>
      <w:pPr>
        <w:pStyle w:val="65"/>
        <w:shd w:val="clear" w:color="auto" w:fill="E6E6E6"/>
      </w:pPr>
      <w:r>
        <w:tab/>
      </w:r>
      <w:r>
        <w:t>supportedMIMO-CapabilityDL-MRDC-r15</w:t>
      </w:r>
      <w:r>
        <w:tab/>
      </w:r>
      <w:r>
        <w:tab/>
      </w:r>
      <w:r>
        <w:t>MIMO-CapabilityDL-r10</w:t>
      </w:r>
      <w:r>
        <w:tab/>
      </w:r>
      <w:r>
        <w:tab/>
      </w:r>
      <w:r>
        <w:tab/>
      </w:r>
      <w:r>
        <w:tab/>
      </w:r>
      <w:r>
        <w:tab/>
      </w:r>
      <w:r>
        <w:t>OPTIONAL,</w:t>
      </w:r>
    </w:p>
    <w:p>
      <w:pPr>
        <w:pStyle w:val="65"/>
        <w:shd w:val="clear" w:color="auto" w:fill="E6E6E6"/>
      </w:pPr>
      <w:r>
        <w:tab/>
      </w:r>
      <w:r>
        <w:t>supportedCSI-Proc-r15</w:t>
      </w:r>
      <w:r>
        <w:tab/>
      </w:r>
      <w:r>
        <w:tab/>
      </w:r>
      <w:r>
        <w:tab/>
      </w:r>
      <w:r>
        <w:tab/>
      </w:r>
      <w:r>
        <w:tab/>
      </w:r>
      <w:r>
        <w:tab/>
      </w:r>
      <w:r>
        <w:t>ENUMERATED {n1, n3, n4}</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FeatureSetUL-r15 ::=</w:t>
      </w:r>
      <w:r>
        <w:tab/>
      </w:r>
      <w:r>
        <w:t>SEQUENCE {</w:t>
      </w:r>
    </w:p>
    <w:p>
      <w:pPr>
        <w:pStyle w:val="65"/>
        <w:shd w:val="clear" w:color="auto" w:fill="E6E6E6"/>
      </w:pPr>
      <w:r>
        <w:tab/>
      </w:r>
      <w:r>
        <w:t>featureSetPerCC-ListUL-r15</w:t>
      </w:r>
      <w:r>
        <w:tab/>
      </w:r>
      <w:r>
        <w:t>SEQUENCE (SIZE(1..maxServCell-r13)) OF FeatureSetUL-PerCC-Id-r15</w:t>
      </w:r>
    </w:p>
    <w:p>
      <w:pPr>
        <w:pStyle w:val="65"/>
        <w:shd w:val="clear" w:color="auto" w:fill="E6E6E6"/>
      </w:pPr>
      <w:r>
        <w:t>}</w:t>
      </w:r>
    </w:p>
    <w:p>
      <w:pPr>
        <w:pStyle w:val="65"/>
        <w:shd w:val="clear" w:color="auto" w:fill="E6E6E6"/>
      </w:pPr>
    </w:p>
    <w:p>
      <w:pPr>
        <w:pStyle w:val="65"/>
        <w:shd w:val="clear" w:color="auto" w:fill="E6E6E6"/>
      </w:pPr>
      <w:r>
        <w:t>FeatureSetUL-PerCC-r15 ::=</w:t>
      </w:r>
      <w:r>
        <w:tab/>
      </w:r>
      <w:r>
        <w:t>SEQUENCE {</w:t>
      </w:r>
    </w:p>
    <w:p>
      <w:pPr>
        <w:pStyle w:val="65"/>
        <w:shd w:val="clear" w:color="auto" w:fill="E6E6E6"/>
      </w:pPr>
      <w:r>
        <w:tab/>
      </w:r>
      <w:r>
        <w:t>supportedMIMO-CapabilityUL-r15</w:t>
      </w:r>
      <w:r>
        <w:tab/>
      </w:r>
      <w:r>
        <w:tab/>
      </w:r>
      <w:r>
        <w:t>MIMO-CapabilityUL-r10</w:t>
      </w:r>
      <w:r>
        <w:tab/>
      </w:r>
      <w:r>
        <w:tab/>
      </w:r>
      <w:r>
        <w:tab/>
      </w:r>
      <w:r>
        <w:tab/>
      </w:r>
      <w:r>
        <w:t>OPTIONAL,</w:t>
      </w:r>
    </w:p>
    <w:p>
      <w:pPr>
        <w:pStyle w:val="65"/>
        <w:shd w:val="clear" w:color="auto" w:fill="E6E6E6"/>
      </w:pPr>
      <w:r>
        <w:tab/>
      </w:r>
      <w:r>
        <w:t>ul-256QAM-r15</w:t>
      </w:r>
      <w:r>
        <w:tab/>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FeatureSetDL-PerCC-Id-r15 ::=</w:t>
      </w:r>
      <w:r>
        <w:tab/>
      </w:r>
      <w:r>
        <w:t>INTEGER (0..maxPerCC-FeatureSets-r15)</w:t>
      </w:r>
    </w:p>
    <w:p>
      <w:pPr>
        <w:pStyle w:val="65"/>
        <w:shd w:val="clear" w:color="auto" w:fill="E6E6E6"/>
      </w:pPr>
    </w:p>
    <w:p>
      <w:pPr>
        <w:pStyle w:val="65"/>
        <w:shd w:val="clear" w:color="auto" w:fill="E6E6E6"/>
      </w:pPr>
      <w:r>
        <w:t>FeatureSetUL-PerCC-Id-r15 ::=</w:t>
      </w:r>
      <w:r>
        <w:tab/>
      </w:r>
      <w:r>
        <w:t>INTEGER (0..maxPerCC-FeatureSets-r15)</w:t>
      </w:r>
    </w:p>
    <w:p>
      <w:pPr>
        <w:pStyle w:val="65"/>
        <w:shd w:val="clear" w:color="auto" w:fill="E6E6E6"/>
      </w:pPr>
    </w:p>
    <w:p>
      <w:pPr>
        <w:pStyle w:val="65"/>
        <w:shd w:val="clear" w:color="auto" w:fill="E6E6E6"/>
      </w:pPr>
      <w:r>
        <w:t>BandParametersUL-r10 ::= SEQUENCE (SIZE (1..maxBandwidthClass-r10)) OF CA-MIMO-ParametersUL-r10</w:t>
      </w:r>
    </w:p>
    <w:p>
      <w:pPr>
        <w:pStyle w:val="65"/>
        <w:shd w:val="clear" w:color="auto" w:fill="E6E6E6"/>
      </w:pPr>
    </w:p>
    <w:p>
      <w:pPr>
        <w:pStyle w:val="65"/>
        <w:shd w:val="clear" w:color="auto" w:fill="E6E6E6"/>
      </w:pPr>
      <w:r>
        <w:t>BandParametersUL-r13 ::= CA-MIMO-ParametersUL-r10</w:t>
      </w:r>
    </w:p>
    <w:p>
      <w:pPr>
        <w:pStyle w:val="65"/>
        <w:shd w:val="clear" w:color="auto" w:fill="E6E6E6"/>
      </w:pPr>
    </w:p>
    <w:p>
      <w:pPr>
        <w:pStyle w:val="65"/>
        <w:shd w:val="clear" w:color="auto" w:fill="E6E6E6"/>
      </w:pPr>
      <w:r>
        <w:t>CA-MIMO-ParametersUL-r10 ::= SEQUENCE {</w:t>
      </w:r>
    </w:p>
    <w:p>
      <w:pPr>
        <w:pStyle w:val="65"/>
        <w:shd w:val="clear" w:color="auto" w:fill="E6E6E6"/>
      </w:pPr>
      <w:r>
        <w:tab/>
      </w:r>
      <w:r>
        <w:t>ca-BandwidthClassUL-r10</w:t>
      </w:r>
      <w:r>
        <w:tab/>
      </w:r>
      <w:r>
        <w:tab/>
      </w:r>
      <w:r>
        <w:tab/>
      </w:r>
      <w:r>
        <w:tab/>
      </w:r>
      <w:r>
        <w:t>CA-BandwidthClass-r10,</w:t>
      </w:r>
    </w:p>
    <w:p>
      <w:pPr>
        <w:pStyle w:val="65"/>
        <w:shd w:val="clear" w:color="auto" w:fill="E6E6E6"/>
      </w:pPr>
      <w:r>
        <w:tab/>
      </w:r>
      <w:r>
        <w:t>supportedMIMO-CapabilityUL-r10</w:t>
      </w:r>
      <w:r>
        <w:tab/>
      </w:r>
      <w:r>
        <w:tab/>
      </w:r>
      <w:r>
        <w:t>MIMO-CapabilityUL-r10</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CA-MIMO-ParametersUL-r15 ::= SEQUENCE {</w:t>
      </w:r>
    </w:p>
    <w:p>
      <w:pPr>
        <w:pStyle w:val="65"/>
        <w:shd w:val="clear" w:color="auto" w:fill="E6E6E6"/>
      </w:pPr>
      <w:r>
        <w:tab/>
      </w:r>
      <w:r>
        <w:t>supportedMIMO-CapabilityUL-r15</w:t>
      </w:r>
      <w:r>
        <w:tab/>
      </w:r>
      <w:r>
        <w:tab/>
      </w:r>
      <w:r>
        <w:t>MIMO-CapabilityUL-r10</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BandParametersDL-r10 ::= SEQUENCE (SIZE (1..maxBandwidthClass-r10)) OF CA-MIMO-ParametersDL-r10</w:t>
      </w:r>
    </w:p>
    <w:p>
      <w:pPr>
        <w:pStyle w:val="65"/>
        <w:shd w:val="clear" w:color="auto" w:fill="E6E6E6"/>
      </w:pPr>
    </w:p>
    <w:p>
      <w:pPr>
        <w:pStyle w:val="65"/>
        <w:shd w:val="clear" w:color="auto" w:fill="E6E6E6"/>
      </w:pPr>
      <w:r>
        <w:t>BandParametersDL-r13 ::= CA-MIMO-ParametersDL-r13</w:t>
      </w:r>
    </w:p>
    <w:p>
      <w:pPr>
        <w:pStyle w:val="65"/>
        <w:shd w:val="clear" w:color="auto" w:fill="E6E6E6"/>
      </w:pPr>
    </w:p>
    <w:p>
      <w:pPr>
        <w:pStyle w:val="65"/>
        <w:shd w:val="clear" w:color="auto" w:fill="E6E6E6"/>
      </w:pPr>
      <w:r>
        <w:t>CA-MIMO-ParametersDL-r10 ::= SEQUENCE {</w:t>
      </w:r>
    </w:p>
    <w:p>
      <w:pPr>
        <w:pStyle w:val="65"/>
        <w:shd w:val="clear" w:color="auto" w:fill="E6E6E6"/>
      </w:pPr>
      <w:r>
        <w:tab/>
      </w:r>
      <w:r>
        <w:t>ca-BandwidthClassDL-r10</w:t>
      </w:r>
      <w:r>
        <w:tab/>
      </w:r>
      <w:r>
        <w:tab/>
      </w:r>
      <w:r>
        <w:tab/>
      </w:r>
      <w:r>
        <w:tab/>
      </w:r>
      <w:r>
        <w:t>CA-BandwidthClass-r10,</w:t>
      </w:r>
    </w:p>
    <w:p>
      <w:pPr>
        <w:pStyle w:val="65"/>
        <w:shd w:val="clear" w:color="auto" w:fill="E6E6E6"/>
      </w:pPr>
      <w:r>
        <w:tab/>
      </w:r>
      <w:r>
        <w:t>supportedMIMO-CapabilityDL-r10</w:t>
      </w:r>
      <w:r>
        <w:tab/>
      </w:r>
      <w:r>
        <w:tab/>
      </w:r>
      <w:r>
        <w:t>MIMO-CapabilityDL-r10</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CA-MIMO-ParametersDL-v10i0 ::= SEQUENCE {</w:t>
      </w:r>
    </w:p>
    <w:p>
      <w:pPr>
        <w:pStyle w:val="65"/>
        <w:shd w:val="clear" w:color="auto" w:fill="E6E6E6"/>
      </w:pPr>
      <w:r>
        <w:tab/>
      </w:r>
      <w:r>
        <w:t>fourLayerTM3-TM4-r10</w:t>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CA-MIMO-ParametersDL-v1270 ::= SEQUENCE {</w:t>
      </w:r>
    </w:p>
    <w:p>
      <w:pPr>
        <w:pStyle w:val="65"/>
        <w:shd w:val="clear" w:color="auto" w:fill="E6E6E6"/>
      </w:pPr>
      <w:r>
        <w:tab/>
      </w:r>
      <w:r>
        <w:t>intraBandContiguousCC-InfoList-r12</w:t>
      </w:r>
      <w:r>
        <w:tab/>
      </w:r>
      <w:r>
        <w:tab/>
      </w:r>
      <w:r>
        <w:tab/>
      </w:r>
      <w:r>
        <w:t>SEQUENCE (SIZE (1..maxServCell-r10)) OF IntraBandContiguousCC-Info-r12</w:t>
      </w:r>
    </w:p>
    <w:p>
      <w:pPr>
        <w:pStyle w:val="65"/>
        <w:shd w:val="clear" w:color="auto" w:fill="E6E6E6"/>
      </w:pPr>
      <w:r>
        <w:t>}</w:t>
      </w:r>
    </w:p>
    <w:p>
      <w:pPr>
        <w:pStyle w:val="65"/>
        <w:shd w:val="clear" w:color="auto" w:fill="E6E6E6"/>
      </w:pPr>
    </w:p>
    <w:p>
      <w:pPr>
        <w:pStyle w:val="65"/>
        <w:shd w:val="clear" w:color="auto" w:fill="E6E6E6"/>
      </w:pPr>
      <w:r>
        <w:t>CA-MIMO-ParametersDL-r13 ::= SEQUENCE {</w:t>
      </w:r>
    </w:p>
    <w:p>
      <w:pPr>
        <w:pStyle w:val="65"/>
        <w:shd w:val="clear" w:color="auto" w:fill="E6E6E6"/>
      </w:pPr>
      <w:r>
        <w:tab/>
      </w:r>
      <w:r>
        <w:t>ca-BandwidthClassDL-r13</w:t>
      </w:r>
      <w:r>
        <w:tab/>
      </w:r>
      <w:r>
        <w:tab/>
      </w:r>
      <w:r>
        <w:tab/>
      </w:r>
      <w:r>
        <w:tab/>
      </w:r>
      <w:r>
        <w:tab/>
      </w:r>
      <w:r>
        <w:t>CA-BandwidthClass-r10,</w:t>
      </w:r>
    </w:p>
    <w:p>
      <w:pPr>
        <w:pStyle w:val="65"/>
        <w:shd w:val="clear" w:color="auto" w:fill="E6E6E6"/>
      </w:pPr>
      <w:r>
        <w:tab/>
      </w:r>
      <w:r>
        <w:t>supportedMIMO-CapabilityDL-r13</w:t>
      </w:r>
      <w:r>
        <w:tab/>
      </w:r>
      <w:r>
        <w:tab/>
      </w:r>
      <w:r>
        <w:tab/>
      </w:r>
      <w:r>
        <w:t>MIMO-CapabilityDL-r10</w:t>
      </w:r>
      <w:r>
        <w:tab/>
      </w:r>
      <w:r>
        <w:tab/>
      </w:r>
      <w:r>
        <w:tab/>
      </w:r>
      <w:r>
        <w:tab/>
      </w:r>
      <w:r>
        <w:t>OPTIONAL,</w:t>
      </w:r>
    </w:p>
    <w:p>
      <w:pPr>
        <w:pStyle w:val="65"/>
        <w:shd w:val="clear" w:color="auto" w:fill="E6E6E6"/>
      </w:pPr>
      <w:r>
        <w:tab/>
      </w:r>
      <w:r>
        <w:t>fourLayerTM3-TM4-r13</w:t>
      </w:r>
      <w:r>
        <w:tab/>
      </w:r>
      <w:r>
        <w:tab/>
      </w:r>
      <w:r>
        <w:tab/>
      </w:r>
      <w:r>
        <w:tab/>
      </w:r>
      <w:r>
        <w:tab/>
      </w:r>
      <w:r>
        <w:tab/>
      </w:r>
      <w:r>
        <w:t>ENUMERATED {supported}</w:t>
      </w:r>
      <w:r>
        <w:tab/>
      </w:r>
      <w:r>
        <w:tab/>
      </w:r>
      <w:r>
        <w:tab/>
      </w:r>
      <w:r>
        <w:tab/>
      </w:r>
      <w:r>
        <w:t>OPTIONAL,</w:t>
      </w:r>
    </w:p>
    <w:p>
      <w:pPr>
        <w:pStyle w:val="65"/>
        <w:shd w:val="clear" w:color="auto" w:fill="E6E6E6"/>
      </w:pPr>
      <w:r>
        <w:tab/>
      </w:r>
      <w:r>
        <w:t>intraBandContiguousCC-InfoList-r13</w:t>
      </w:r>
      <w:r>
        <w:tab/>
      </w:r>
      <w:r>
        <w:tab/>
      </w:r>
      <w:r>
        <w:t>SEQUENCE (SIZE (1..maxServCell-r13)) OF IntraBandContiguousCC-Info-r12</w:t>
      </w:r>
    </w:p>
    <w:p>
      <w:pPr>
        <w:pStyle w:val="65"/>
        <w:shd w:val="clear" w:color="auto" w:fill="E6E6E6"/>
      </w:pPr>
      <w:r>
        <w:t>}</w:t>
      </w:r>
    </w:p>
    <w:p>
      <w:pPr>
        <w:pStyle w:val="65"/>
        <w:shd w:val="clear" w:color="auto" w:fill="E6E6E6"/>
      </w:pPr>
    </w:p>
    <w:p>
      <w:pPr>
        <w:pStyle w:val="65"/>
        <w:shd w:val="clear" w:color="auto" w:fill="E6E6E6"/>
      </w:pPr>
      <w:r>
        <w:t>CA-MIMO-ParametersDL-r15 ::= SEQUENCE {</w:t>
      </w:r>
    </w:p>
    <w:p>
      <w:pPr>
        <w:pStyle w:val="65"/>
        <w:shd w:val="clear" w:color="auto" w:fill="E6E6E6"/>
      </w:pPr>
      <w:r>
        <w:tab/>
      </w:r>
      <w:r>
        <w:t>supportedMIMO-CapabilityDL-r15</w:t>
      </w:r>
      <w:r>
        <w:tab/>
      </w:r>
      <w:r>
        <w:tab/>
      </w:r>
      <w:r>
        <w:tab/>
      </w:r>
      <w:r>
        <w:t>MIMO-CapabilityDL-r10</w:t>
      </w:r>
      <w:r>
        <w:tab/>
      </w:r>
      <w:r>
        <w:tab/>
      </w:r>
      <w:r>
        <w:tab/>
      </w:r>
      <w:r>
        <w:tab/>
      </w:r>
      <w:r>
        <w:t>OPTIONAL,</w:t>
      </w:r>
    </w:p>
    <w:p>
      <w:pPr>
        <w:pStyle w:val="65"/>
        <w:shd w:val="clear" w:color="auto" w:fill="E6E6E6"/>
      </w:pPr>
      <w:r>
        <w:tab/>
      </w:r>
      <w:r>
        <w:t>fourLayerTM3-TM4-r15</w:t>
      </w:r>
      <w:r>
        <w:tab/>
      </w:r>
      <w:r>
        <w:tab/>
      </w:r>
      <w:r>
        <w:tab/>
      </w:r>
      <w:r>
        <w:tab/>
      </w:r>
      <w:r>
        <w:tab/>
      </w:r>
      <w:r>
        <w:t>ENUMERATED {supported}</w:t>
      </w:r>
      <w:r>
        <w:tab/>
      </w:r>
      <w:r>
        <w:tab/>
      </w:r>
      <w:r>
        <w:tab/>
      </w:r>
      <w:r>
        <w:tab/>
      </w:r>
      <w:r>
        <w:t>OPTIONAL,</w:t>
      </w:r>
    </w:p>
    <w:p>
      <w:pPr>
        <w:pStyle w:val="65"/>
        <w:shd w:val="clear" w:color="auto" w:fill="E6E6E6"/>
      </w:pPr>
      <w:r>
        <w:tab/>
      </w:r>
      <w:r>
        <w:t>intraBandContiguousCC-InfoList-r15</w:t>
      </w:r>
      <w:r>
        <w:tab/>
      </w:r>
      <w:r>
        <w:tab/>
      </w:r>
      <w:r>
        <w:t>SEQUENCE (SIZE (1..maxServCell-r13)) OF</w:t>
      </w:r>
    </w:p>
    <w:p>
      <w:pPr>
        <w:pStyle w:val="65"/>
        <w:shd w:val="clear" w:color="auto" w:fill="E6E6E6"/>
      </w:pPr>
      <w:r>
        <w:tab/>
      </w:r>
      <w:r>
        <w:t>IntraBandContiguousCC-Info-r12</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IntraBandContiguousCC-Info-r12 ::= SEQUENCE {</w:t>
      </w:r>
    </w:p>
    <w:p>
      <w:pPr>
        <w:pStyle w:val="65"/>
        <w:shd w:val="clear" w:color="auto" w:fill="E6E6E6"/>
      </w:pPr>
      <w:r>
        <w:tab/>
      </w:r>
      <w:r>
        <w:t>fourLayerTM3-TM4-perCC-r12</w:t>
      </w:r>
      <w:r>
        <w:tab/>
      </w:r>
      <w:r>
        <w:tab/>
      </w:r>
      <w:r>
        <w:tab/>
      </w:r>
      <w:r>
        <w:t>ENUMERATED {supported}</w:t>
      </w:r>
      <w:r>
        <w:tab/>
      </w:r>
      <w:r>
        <w:tab/>
      </w:r>
      <w:r>
        <w:tab/>
      </w:r>
      <w:r>
        <w:tab/>
      </w:r>
      <w:r>
        <w:t>OPTIONAL,</w:t>
      </w:r>
    </w:p>
    <w:p>
      <w:pPr>
        <w:pStyle w:val="65"/>
        <w:shd w:val="clear" w:color="auto" w:fill="E6E6E6"/>
      </w:pPr>
      <w:r>
        <w:tab/>
      </w:r>
      <w:r>
        <w:t>supportedMIMO-CapabilityDL-r12</w:t>
      </w:r>
      <w:r>
        <w:tab/>
      </w:r>
      <w:r>
        <w:tab/>
      </w:r>
      <w:r>
        <w:t>MIMO-CapabilityDL-r10</w:t>
      </w:r>
      <w:r>
        <w:tab/>
      </w:r>
      <w:r>
        <w:tab/>
      </w:r>
      <w:r>
        <w:tab/>
      </w:r>
      <w:r>
        <w:tab/>
      </w:r>
      <w:r>
        <w:t>OPTIONAL,</w:t>
      </w:r>
    </w:p>
    <w:p>
      <w:pPr>
        <w:pStyle w:val="65"/>
        <w:shd w:val="clear" w:color="auto" w:fill="E6E6E6"/>
      </w:pPr>
      <w:r>
        <w:tab/>
      </w:r>
      <w:r>
        <w:t>supportedCSI-Proc-r12</w:t>
      </w:r>
      <w:r>
        <w:tab/>
      </w:r>
      <w:r>
        <w:tab/>
      </w:r>
      <w:r>
        <w:tab/>
      </w:r>
      <w:r>
        <w:tab/>
      </w:r>
      <w:r>
        <w:t>ENUMERATED {n1, n3, n4}</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CA-BandwidthClass-r10 ::= ENUMERATED {a, b, c, d, e, f, ...}</w:t>
      </w:r>
    </w:p>
    <w:p>
      <w:pPr>
        <w:pStyle w:val="65"/>
        <w:shd w:val="clear" w:color="auto" w:fill="E6E6E6"/>
      </w:pPr>
    </w:p>
    <w:p>
      <w:pPr>
        <w:pStyle w:val="65"/>
        <w:shd w:val="clear" w:color="auto" w:fill="E6E6E6"/>
      </w:pPr>
      <w:r>
        <w:t>V2X-BandwidthClass-r14 ::= ENUMERATED {a, b, c, d, e, f, ..., c1-v1530}</w:t>
      </w:r>
    </w:p>
    <w:p>
      <w:pPr>
        <w:pStyle w:val="65"/>
        <w:shd w:val="clear" w:color="auto" w:fill="E6E6E6"/>
      </w:pPr>
    </w:p>
    <w:p>
      <w:pPr>
        <w:pStyle w:val="65"/>
        <w:shd w:val="clear" w:color="auto" w:fill="E6E6E6"/>
      </w:pPr>
      <w:r>
        <w:t>MIMO-CapabilityUL-r10 ::= ENUMERATED {twoLayers, fourLayers}</w:t>
      </w:r>
    </w:p>
    <w:p>
      <w:pPr>
        <w:pStyle w:val="65"/>
        <w:shd w:val="clear" w:color="auto" w:fill="E6E6E6"/>
      </w:pPr>
    </w:p>
    <w:p>
      <w:pPr>
        <w:pStyle w:val="65"/>
        <w:shd w:val="clear" w:color="auto" w:fill="E6E6E6"/>
      </w:pPr>
      <w:r>
        <w:t>MIMO-CapabilityDL-r10 ::= ENUMERATED {twoLayers, fourLayers, eightLayers}</w:t>
      </w:r>
    </w:p>
    <w:p>
      <w:pPr>
        <w:pStyle w:val="65"/>
        <w:shd w:val="clear" w:color="auto" w:fill="E6E6E6"/>
      </w:pPr>
    </w:p>
    <w:p>
      <w:pPr>
        <w:pStyle w:val="65"/>
        <w:shd w:val="clear" w:color="auto" w:fill="E6E6E6"/>
      </w:pPr>
      <w:r>
        <w:t>MUST-Parameters-r14 ::= SEQUENCE {</w:t>
      </w:r>
    </w:p>
    <w:p>
      <w:pPr>
        <w:pStyle w:val="65"/>
        <w:shd w:val="clear" w:color="auto" w:fill="E6E6E6"/>
      </w:pPr>
      <w:r>
        <w:tab/>
      </w:r>
      <w:r>
        <w:t>must-TM234-UpTo2Tx-r14</w:t>
      </w:r>
      <w:r>
        <w:tab/>
      </w:r>
      <w:r>
        <w:tab/>
      </w:r>
      <w:r>
        <w:tab/>
      </w:r>
      <w:r>
        <w:tab/>
      </w:r>
      <w:r>
        <w:tab/>
      </w:r>
      <w:r>
        <w:tab/>
      </w:r>
      <w:r>
        <w:t>ENUMERATED {supported}</w:t>
      </w:r>
      <w:r>
        <w:tab/>
      </w:r>
      <w:r>
        <w:tab/>
      </w:r>
      <w:r>
        <w:t>OPTIONAL,</w:t>
      </w:r>
    </w:p>
    <w:p>
      <w:pPr>
        <w:pStyle w:val="65"/>
        <w:shd w:val="clear" w:color="auto" w:fill="E6E6E6"/>
      </w:pPr>
      <w:r>
        <w:tab/>
      </w:r>
      <w:r>
        <w:t>must-TM89-UpToOneInterferingLayer-r14</w:t>
      </w:r>
      <w:r>
        <w:tab/>
      </w:r>
      <w:r>
        <w:tab/>
      </w:r>
      <w:r>
        <w:t>ENUMERATED {supported}</w:t>
      </w:r>
      <w:r>
        <w:tab/>
      </w:r>
      <w:r>
        <w:tab/>
      </w:r>
      <w:r>
        <w:t>OPTIONAL,</w:t>
      </w:r>
    </w:p>
    <w:p>
      <w:pPr>
        <w:pStyle w:val="65"/>
        <w:shd w:val="clear" w:color="auto" w:fill="E6E6E6"/>
      </w:pPr>
      <w:r>
        <w:tab/>
      </w:r>
      <w:r>
        <w:t>must-TM10-UpToOneInterferingLayer-r14</w:t>
      </w:r>
      <w:r>
        <w:tab/>
      </w:r>
      <w:r>
        <w:tab/>
      </w:r>
      <w:r>
        <w:t>ENUMERATED {supported}</w:t>
      </w:r>
      <w:r>
        <w:tab/>
      </w:r>
      <w:r>
        <w:tab/>
      </w:r>
      <w:r>
        <w:t>OPTIONAL,</w:t>
      </w:r>
    </w:p>
    <w:p>
      <w:pPr>
        <w:pStyle w:val="65"/>
        <w:shd w:val="clear" w:color="auto" w:fill="E6E6E6"/>
      </w:pPr>
      <w:r>
        <w:tab/>
      </w:r>
      <w:r>
        <w:t>must-TM89-UpToThreeInterferingLayers-r14</w:t>
      </w:r>
      <w:r>
        <w:tab/>
      </w:r>
      <w:r>
        <w:t>ENUMERATED {supported}</w:t>
      </w:r>
      <w:r>
        <w:tab/>
      </w:r>
      <w:r>
        <w:tab/>
      </w:r>
      <w:r>
        <w:t>OPTIONAL,</w:t>
      </w:r>
    </w:p>
    <w:p>
      <w:pPr>
        <w:pStyle w:val="65"/>
        <w:shd w:val="clear" w:color="auto" w:fill="E6E6E6"/>
      </w:pPr>
      <w:r>
        <w:tab/>
      </w:r>
      <w:r>
        <w:t>must-TM10-UpToThreeInterferingLayers-r14</w:t>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SupportedBandListEUTRA ::=</w:t>
      </w:r>
      <w:r>
        <w:tab/>
      </w:r>
      <w:r>
        <w:tab/>
      </w:r>
      <w:r>
        <w:tab/>
      </w:r>
      <w:r>
        <w:t>SEQUENCE (SIZE (1..maxBands)) OF SupportedBandEUTRA</w:t>
      </w:r>
    </w:p>
    <w:p>
      <w:pPr>
        <w:pStyle w:val="65"/>
        <w:shd w:val="clear" w:color="auto" w:fill="E6E6E6"/>
      </w:pPr>
    </w:p>
    <w:p>
      <w:pPr>
        <w:pStyle w:val="65"/>
        <w:shd w:val="clear" w:color="auto" w:fill="E6E6E6"/>
        <w:rPr>
          <w:rFonts w:eastAsia="宋体"/>
        </w:rPr>
      </w:pPr>
      <w:r>
        <w:t>SupportedBandListEUTRA-v9e0::=</w:t>
      </w:r>
      <w:r>
        <w:tab/>
      </w:r>
      <w:r>
        <w:tab/>
      </w:r>
      <w:r>
        <w:tab/>
      </w:r>
      <w:r>
        <w:t>SEQUENCE (SIZE (1..maxBands)) OF SupportedBandEUTRA-v9e0</w:t>
      </w:r>
    </w:p>
    <w:p>
      <w:pPr>
        <w:pStyle w:val="65"/>
        <w:shd w:val="clear" w:color="auto" w:fill="E6E6E6"/>
        <w:rPr>
          <w:rFonts w:eastAsia="宋体"/>
        </w:rPr>
      </w:pPr>
    </w:p>
    <w:p>
      <w:pPr>
        <w:pStyle w:val="65"/>
        <w:shd w:val="clear" w:color="auto" w:fill="E6E6E6"/>
      </w:pPr>
      <w:r>
        <w:t>SupportedBandListEUTRA-v1250</w:t>
      </w:r>
      <w:r>
        <w:rPr>
          <w:rFonts w:eastAsia="宋体"/>
        </w:rPr>
        <w:t xml:space="preserve"> </w:t>
      </w:r>
      <w:r>
        <w:t>::=</w:t>
      </w:r>
      <w:r>
        <w:tab/>
      </w:r>
      <w:r>
        <w:tab/>
      </w:r>
      <w:r>
        <w:t>SEQUENCE (SIZE (1..maxBands)) OF SupportedBandEUTRA-v1250</w:t>
      </w:r>
    </w:p>
    <w:p>
      <w:pPr>
        <w:pStyle w:val="65"/>
        <w:shd w:val="clear" w:color="auto" w:fill="E6E6E6"/>
      </w:pPr>
    </w:p>
    <w:p>
      <w:pPr>
        <w:pStyle w:val="65"/>
        <w:shd w:val="clear" w:color="auto" w:fill="E6E6E6"/>
      </w:pPr>
      <w:r>
        <w:t>SupportedBandListEUTRA-v1310</w:t>
      </w:r>
      <w:r>
        <w:rPr>
          <w:rFonts w:eastAsia="宋体"/>
        </w:rPr>
        <w:t xml:space="preserve"> </w:t>
      </w:r>
      <w:r>
        <w:t>::=</w:t>
      </w:r>
      <w:r>
        <w:tab/>
      </w:r>
      <w:r>
        <w:tab/>
      </w:r>
      <w:r>
        <w:t>SEQUENCE (SIZE (1..maxBands)) OF SupportedBandEUTRA-v1310</w:t>
      </w:r>
    </w:p>
    <w:p>
      <w:pPr>
        <w:pStyle w:val="65"/>
        <w:shd w:val="clear" w:color="auto" w:fill="E6E6E6"/>
      </w:pPr>
    </w:p>
    <w:p>
      <w:pPr>
        <w:pStyle w:val="65"/>
        <w:shd w:val="clear" w:color="auto" w:fill="E6E6E6"/>
      </w:pPr>
      <w:r>
        <w:t>SupportedBandListEUTRA-v1320</w:t>
      </w:r>
      <w:r>
        <w:rPr>
          <w:rFonts w:eastAsia="宋体"/>
        </w:rPr>
        <w:t xml:space="preserve"> </w:t>
      </w:r>
      <w:r>
        <w:t>::=</w:t>
      </w:r>
      <w:r>
        <w:tab/>
      </w:r>
      <w:r>
        <w:tab/>
      </w:r>
      <w:r>
        <w:t>SEQUENCE (SIZE (1..maxBands)) OF SupportedBandEUTRA-v1320</w:t>
      </w:r>
    </w:p>
    <w:p>
      <w:pPr>
        <w:pStyle w:val="65"/>
        <w:shd w:val="clear" w:color="auto" w:fill="E6E6E6"/>
      </w:pPr>
    </w:p>
    <w:p>
      <w:pPr>
        <w:pStyle w:val="65"/>
        <w:shd w:val="clear" w:color="auto" w:fill="E6E6E6"/>
      </w:pPr>
      <w:r>
        <w:t>SupportedBandEUTRA ::=</w:t>
      </w:r>
      <w:r>
        <w:tab/>
      </w:r>
      <w:r>
        <w:tab/>
      </w:r>
      <w:r>
        <w:tab/>
      </w:r>
      <w:r>
        <w:tab/>
      </w:r>
      <w:r>
        <w:t>SEQUENCE {</w:t>
      </w:r>
    </w:p>
    <w:p>
      <w:pPr>
        <w:pStyle w:val="65"/>
        <w:shd w:val="clear" w:color="auto" w:fill="E6E6E6"/>
      </w:pPr>
      <w:r>
        <w:tab/>
      </w:r>
      <w:r>
        <w:t>bandEUTRA</w:t>
      </w:r>
      <w:r>
        <w:tab/>
      </w:r>
      <w:r>
        <w:tab/>
      </w:r>
      <w:r>
        <w:tab/>
      </w:r>
      <w:r>
        <w:tab/>
      </w:r>
      <w:r>
        <w:tab/>
      </w:r>
      <w:r>
        <w:tab/>
      </w:r>
      <w:r>
        <w:tab/>
      </w:r>
      <w:r>
        <w:t>FreqBandIndicator,</w:t>
      </w:r>
    </w:p>
    <w:p>
      <w:pPr>
        <w:pStyle w:val="65"/>
        <w:shd w:val="clear" w:color="auto" w:fill="E6E6E6"/>
      </w:pPr>
      <w:r>
        <w:tab/>
      </w:r>
      <w:r>
        <w:t>halfDuplex</w:t>
      </w:r>
      <w:r>
        <w:tab/>
      </w:r>
      <w:r>
        <w:tab/>
      </w:r>
      <w:r>
        <w:tab/>
      </w:r>
      <w:r>
        <w:tab/>
      </w:r>
      <w:r>
        <w:tab/>
      </w:r>
      <w:r>
        <w:tab/>
      </w:r>
      <w:r>
        <w:tab/>
      </w:r>
      <w:r>
        <w:t>BOOLEAN</w:t>
      </w:r>
    </w:p>
    <w:p>
      <w:pPr>
        <w:pStyle w:val="65"/>
        <w:shd w:val="clear" w:color="auto" w:fill="E6E6E6"/>
      </w:pPr>
      <w:r>
        <w:t>}</w:t>
      </w:r>
    </w:p>
    <w:p>
      <w:pPr>
        <w:pStyle w:val="65"/>
        <w:shd w:val="clear" w:color="auto" w:fill="E6E6E6"/>
      </w:pPr>
    </w:p>
    <w:p>
      <w:pPr>
        <w:pStyle w:val="65"/>
        <w:shd w:val="clear" w:color="auto" w:fill="E6E6E6"/>
      </w:pPr>
      <w:r>
        <w:t>SupportedBandEUTRA-v9e0 ::=</w:t>
      </w:r>
      <w:r>
        <w:tab/>
      </w:r>
      <w:r>
        <w:tab/>
      </w:r>
      <w:r>
        <w:t>SEQUENCE {</w:t>
      </w:r>
    </w:p>
    <w:p>
      <w:pPr>
        <w:pStyle w:val="65"/>
        <w:shd w:val="clear" w:color="auto" w:fill="E6E6E6"/>
      </w:pPr>
      <w:r>
        <w:tab/>
      </w:r>
      <w:r>
        <w:t>bandEUTRA-v9e0</w:t>
      </w:r>
      <w:r>
        <w:tab/>
      </w:r>
      <w:r>
        <w:tab/>
      </w:r>
      <w:r>
        <w:tab/>
      </w:r>
      <w:r>
        <w:tab/>
      </w:r>
      <w:r>
        <w:tab/>
      </w:r>
      <w:r>
        <w:tab/>
      </w:r>
      <w:r>
        <w:t>FreqBandIndicator-v9e0</w:t>
      </w:r>
      <w:r>
        <w:tab/>
      </w:r>
      <w:r>
        <w:tab/>
      </w:r>
      <w:r>
        <w:t>OPTIONAL</w:t>
      </w:r>
    </w:p>
    <w:p>
      <w:pPr>
        <w:pStyle w:val="65"/>
        <w:shd w:val="clear" w:color="auto" w:fill="E6E6E6"/>
        <w:rPr>
          <w:rFonts w:eastAsia="宋体"/>
        </w:rPr>
      </w:pPr>
      <w:r>
        <w:t>}</w:t>
      </w:r>
    </w:p>
    <w:p>
      <w:pPr>
        <w:pStyle w:val="65"/>
        <w:shd w:val="clear" w:color="auto" w:fill="E6E6E6"/>
        <w:rPr>
          <w:rFonts w:eastAsia="宋体"/>
        </w:rPr>
      </w:pPr>
    </w:p>
    <w:p>
      <w:pPr>
        <w:pStyle w:val="65"/>
        <w:shd w:val="clear" w:color="auto" w:fill="E6E6E6"/>
      </w:pPr>
      <w:r>
        <w:t>SupportedBandEUTRA-v1250 ::=</w:t>
      </w:r>
      <w:r>
        <w:tab/>
      </w:r>
      <w:r>
        <w:tab/>
      </w:r>
      <w:r>
        <w:t>SEQUENCE {</w:t>
      </w:r>
    </w:p>
    <w:p>
      <w:pPr>
        <w:pStyle w:val="65"/>
        <w:shd w:val="clear" w:color="auto" w:fill="E6E6E6"/>
      </w:pPr>
      <w:r>
        <w:rPr>
          <w:rFonts w:eastAsia="宋体"/>
        </w:rPr>
        <w:tab/>
      </w:r>
      <w:r>
        <w:rPr>
          <w:rFonts w:eastAsia="宋体"/>
        </w:rPr>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ENUMERATED {supported}</w:t>
      </w:r>
      <w:r>
        <w:rPr>
          <w:rFonts w:eastAsia="宋体"/>
        </w:rPr>
        <w:tab/>
      </w:r>
      <w:r>
        <w:rPr>
          <w:rFonts w:eastAsia="宋体"/>
        </w:rPr>
        <w:tab/>
      </w:r>
      <w:r>
        <w:rPr>
          <w:rFonts w:eastAsia="宋体"/>
        </w:rPr>
        <w:t>OPTIONAL,</w:t>
      </w:r>
    </w:p>
    <w:p>
      <w:pPr>
        <w:pStyle w:val="65"/>
        <w:shd w:val="clear" w:color="auto" w:fill="E6E6E6"/>
      </w:pPr>
      <w:r>
        <w:tab/>
      </w:r>
      <w:r>
        <w:t>ul-64QAM-r12</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SupportedBandEUTRA-v1310 ::=</w:t>
      </w:r>
      <w:r>
        <w:tab/>
      </w:r>
      <w:r>
        <w:tab/>
      </w:r>
      <w:r>
        <w:t>SEQUENCE {</w:t>
      </w:r>
    </w:p>
    <w:p>
      <w:pPr>
        <w:pStyle w:val="65"/>
        <w:shd w:val="clear" w:color="auto" w:fill="E6E6E6"/>
      </w:pPr>
      <w:r>
        <w:rPr>
          <w:rFonts w:eastAsia="宋体"/>
        </w:rPr>
        <w:tab/>
      </w:r>
      <w:r>
        <w:rPr>
          <w:iCs/>
        </w:rPr>
        <w:t>ue-PowerClass-5-r13</w:t>
      </w:r>
      <w:r>
        <w:rPr>
          <w:rFonts w:eastAsia="宋体"/>
        </w:rPr>
        <w:tab/>
      </w:r>
      <w:r>
        <w:rPr>
          <w:rFonts w:eastAsia="宋体"/>
        </w:rPr>
        <w:tab/>
      </w:r>
      <w:r>
        <w:rPr>
          <w:rFonts w:eastAsia="宋体"/>
        </w:rPr>
        <w:tab/>
      </w:r>
      <w:r>
        <w:rPr>
          <w:rFonts w:eastAsia="宋体"/>
        </w:rPr>
        <w:t>ENUMERATED {supported}</w:t>
      </w:r>
      <w:r>
        <w:rPr>
          <w:rFonts w:eastAsia="宋体"/>
        </w:rPr>
        <w:tab/>
      </w:r>
      <w:r>
        <w:rPr>
          <w:rFonts w:eastAsia="宋体"/>
        </w:rPr>
        <w:tab/>
      </w:r>
      <w:r>
        <w:rPr>
          <w:rFonts w:eastAsia="宋体"/>
        </w:rPr>
        <w:t>OPTIONAL</w:t>
      </w:r>
    </w:p>
    <w:p>
      <w:pPr>
        <w:pStyle w:val="65"/>
        <w:shd w:val="clear" w:color="auto" w:fill="E6E6E6"/>
      </w:pPr>
      <w:r>
        <w:t>}</w:t>
      </w:r>
    </w:p>
    <w:p>
      <w:pPr>
        <w:pStyle w:val="65"/>
        <w:shd w:val="clear" w:color="auto" w:fill="E6E6E6"/>
      </w:pPr>
      <w:r>
        <w:t>SupportedBandEUTRA-v1320 ::=</w:t>
      </w:r>
      <w:r>
        <w:tab/>
      </w:r>
      <w:r>
        <w:tab/>
      </w:r>
      <w:r>
        <w:t>SEQUENCE {</w:t>
      </w:r>
    </w:p>
    <w:p>
      <w:pPr>
        <w:pStyle w:val="65"/>
        <w:shd w:val="clear" w:color="auto" w:fill="E6E6E6"/>
      </w:pPr>
      <w:r>
        <w:tab/>
      </w:r>
      <w:r>
        <w:t>intraFreq-CE-NeedForGaps-r13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rPr>
          <w:rFonts w:eastAsia="宋体"/>
        </w:rPr>
        <w:tab/>
      </w:r>
      <w:r>
        <w:rPr>
          <w:iCs/>
        </w:rPr>
        <w:t>ue-PowerClass-N-r13</w:t>
      </w:r>
      <w:r>
        <w:rPr>
          <w:rFonts w:eastAsia="宋体"/>
        </w:rPr>
        <w:tab/>
      </w:r>
      <w:r>
        <w:rPr>
          <w:rFonts w:eastAsia="宋体"/>
        </w:rPr>
        <w:tab/>
      </w:r>
      <w:r>
        <w:rPr>
          <w:rFonts w:eastAsia="宋体"/>
        </w:rPr>
        <w:tab/>
      </w:r>
      <w:r>
        <w:rPr>
          <w:rFonts w:eastAsia="宋体"/>
        </w:rPr>
        <w:t>ENUMERATED {class1, class2, class4}</w:t>
      </w:r>
      <w:r>
        <w:rPr>
          <w:rFonts w:eastAsia="宋体"/>
        </w:rPr>
        <w:tab/>
      </w:r>
      <w:r>
        <w:rPr>
          <w:rFonts w:eastAsia="宋体"/>
        </w:rPr>
        <w:tab/>
      </w:r>
      <w:r>
        <w:rPr>
          <w:rFonts w:eastAsia="宋体"/>
        </w:rPr>
        <w:t>OPTIONAL</w:t>
      </w:r>
    </w:p>
    <w:p>
      <w:pPr>
        <w:pStyle w:val="65"/>
        <w:shd w:val="clear" w:color="auto" w:fill="E6E6E6"/>
      </w:pPr>
      <w:r>
        <w:t>}</w:t>
      </w:r>
    </w:p>
    <w:p>
      <w:pPr>
        <w:pStyle w:val="65"/>
        <w:shd w:val="clear" w:color="auto" w:fill="E6E6E6"/>
      </w:pPr>
    </w:p>
    <w:p>
      <w:pPr>
        <w:pStyle w:val="65"/>
        <w:shd w:val="clear" w:color="auto" w:fill="E6E6E6"/>
      </w:pPr>
      <w:r>
        <w:t>MeasParameters ::=</w:t>
      </w:r>
      <w:r>
        <w:tab/>
      </w:r>
      <w:r>
        <w:tab/>
      </w:r>
      <w:r>
        <w:tab/>
      </w:r>
      <w:r>
        <w:tab/>
      </w:r>
      <w:r>
        <w:tab/>
      </w:r>
      <w:r>
        <w:t>SEQUENCE {</w:t>
      </w:r>
    </w:p>
    <w:p>
      <w:pPr>
        <w:pStyle w:val="65"/>
        <w:shd w:val="clear" w:color="auto" w:fill="E6E6E6"/>
      </w:pPr>
      <w:r>
        <w:tab/>
      </w:r>
      <w:r>
        <w:t>bandListEUTRA</w:t>
      </w:r>
      <w:r>
        <w:tab/>
      </w:r>
      <w:r>
        <w:tab/>
      </w:r>
      <w:r>
        <w:tab/>
      </w:r>
      <w:r>
        <w:tab/>
      </w:r>
      <w:r>
        <w:tab/>
      </w:r>
      <w:r>
        <w:tab/>
      </w:r>
      <w:r>
        <w:t>BandListEUTRA</w:t>
      </w:r>
    </w:p>
    <w:p>
      <w:pPr>
        <w:pStyle w:val="65"/>
        <w:shd w:val="clear" w:color="auto" w:fill="E6E6E6"/>
      </w:pPr>
      <w:r>
        <w:t>}</w:t>
      </w:r>
    </w:p>
    <w:p>
      <w:pPr>
        <w:pStyle w:val="65"/>
        <w:shd w:val="clear" w:color="auto" w:fill="E6E6E6"/>
      </w:pPr>
    </w:p>
    <w:p>
      <w:pPr>
        <w:pStyle w:val="65"/>
        <w:shd w:val="clear" w:color="auto" w:fill="E6E6E6"/>
      </w:pPr>
      <w:r>
        <w:t>MeasParameters-v1020 ::=</w:t>
      </w:r>
      <w:r>
        <w:tab/>
      </w:r>
      <w:r>
        <w:tab/>
      </w:r>
      <w:r>
        <w:tab/>
      </w:r>
      <w:r>
        <w:t>SEQUENCE {</w:t>
      </w:r>
    </w:p>
    <w:p>
      <w:pPr>
        <w:pStyle w:val="65"/>
        <w:shd w:val="clear" w:color="auto" w:fill="E6E6E6"/>
      </w:pPr>
      <w:r>
        <w:tab/>
      </w:r>
      <w:r>
        <w:t>bandCombinationListEUTRA-r10</w:t>
      </w:r>
      <w:r>
        <w:tab/>
      </w:r>
      <w:r>
        <w:tab/>
      </w:r>
      <w:r>
        <w:tab/>
      </w:r>
      <w:r>
        <w:t>BandCombinationListEUTRA-r10</w:t>
      </w:r>
    </w:p>
    <w:p>
      <w:pPr>
        <w:pStyle w:val="65"/>
        <w:shd w:val="clear" w:color="auto" w:fill="E6E6E6"/>
      </w:pPr>
      <w:r>
        <w:t>}</w:t>
      </w:r>
    </w:p>
    <w:p>
      <w:pPr>
        <w:pStyle w:val="65"/>
        <w:shd w:val="clear" w:color="auto" w:fill="E6E6E6"/>
      </w:pPr>
    </w:p>
    <w:p>
      <w:pPr>
        <w:pStyle w:val="65"/>
        <w:shd w:val="clear" w:color="auto" w:fill="E6E6E6"/>
      </w:pPr>
      <w:r>
        <w:t>MeasParameters-v1130 ::=</w:t>
      </w:r>
      <w:r>
        <w:tab/>
      </w:r>
      <w:r>
        <w:tab/>
      </w:r>
      <w:r>
        <w:tab/>
      </w:r>
      <w:r>
        <w:t>SEQUENCE {</w:t>
      </w:r>
    </w:p>
    <w:p>
      <w:pPr>
        <w:pStyle w:val="65"/>
        <w:shd w:val="clear" w:color="auto" w:fill="E6E6E6"/>
      </w:pPr>
      <w:r>
        <w:tab/>
      </w:r>
      <w:r>
        <w:t>rsrqMeasWideband-r11</w:t>
      </w:r>
      <w:r>
        <w:tab/>
      </w:r>
      <w:r>
        <w:tab/>
      </w:r>
      <w:r>
        <w:tab/>
      </w:r>
      <w:r>
        <w:t>ENUMERATED {supported}</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MeasParameters-v11a0 ::=</w:t>
      </w:r>
      <w:r>
        <w:tab/>
      </w:r>
      <w:r>
        <w:tab/>
      </w:r>
      <w:r>
        <w:tab/>
      </w:r>
      <w:r>
        <w:t>SEQUENCE {</w:t>
      </w:r>
    </w:p>
    <w:p>
      <w:pPr>
        <w:pStyle w:val="65"/>
        <w:shd w:val="clear" w:color="auto" w:fill="E6E6E6"/>
      </w:pPr>
      <w:r>
        <w:tab/>
      </w:r>
      <w:r>
        <w:t>benefitsFromInterruption-r11</w:t>
      </w:r>
      <w:r>
        <w:tab/>
      </w:r>
      <w:r>
        <w:tab/>
      </w:r>
      <w:r>
        <w:tab/>
      </w:r>
      <w:r>
        <w:t>ENUMERATED {true}</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MeasParameters-v1250 ::=</w:t>
      </w:r>
      <w:r>
        <w:tab/>
      </w:r>
      <w:r>
        <w:tab/>
      </w:r>
      <w:r>
        <w:tab/>
      </w:r>
      <w:r>
        <w:t>SEQUENCE {</w:t>
      </w:r>
      <w:r>
        <w:tab/>
      </w:r>
    </w:p>
    <w:p>
      <w:pPr>
        <w:pStyle w:val="65"/>
        <w:shd w:val="clear" w:color="auto" w:fill="E6E6E6"/>
      </w:pPr>
      <w:r>
        <w:tab/>
      </w:r>
      <w:r>
        <w:t>timerT312-r12</w:t>
      </w:r>
      <w:r>
        <w:tab/>
      </w:r>
      <w:r>
        <w:tab/>
      </w:r>
      <w:r>
        <w:tab/>
      </w:r>
      <w:r>
        <w:tab/>
      </w:r>
      <w:r>
        <w:tab/>
      </w:r>
      <w:r>
        <w:tab/>
      </w:r>
      <w:r>
        <w:t>ENUMERATED {supported}</w:t>
      </w:r>
      <w:r>
        <w:tab/>
      </w:r>
      <w:r>
        <w:tab/>
      </w:r>
      <w:r>
        <w:t>OPTIONAL,</w:t>
      </w:r>
    </w:p>
    <w:p>
      <w:pPr>
        <w:pStyle w:val="65"/>
        <w:shd w:val="clear" w:color="auto" w:fill="E6E6E6"/>
      </w:pPr>
      <w:r>
        <w:tab/>
      </w:r>
      <w:r>
        <w:t>alternativeTimeToTrigger-r12</w:t>
      </w:r>
      <w:r>
        <w:tab/>
      </w:r>
      <w:r>
        <w:tab/>
      </w:r>
      <w:r>
        <w:t>ENUMERATED {supported}</w:t>
      </w:r>
      <w:r>
        <w:tab/>
      </w:r>
      <w:r>
        <w:tab/>
      </w:r>
      <w:r>
        <w:t>OPTIONAL,</w:t>
      </w:r>
    </w:p>
    <w:p>
      <w:pPr>
        <w:pStyle w:val="65"/>
        <w:shd w:val="clear" w:color="auto" w:fill="E6E6E6"/>
      </w:pPr>
      <w:r>
        <w:tab/>
      </w:r>
      <w:r>
        <w:t>incMonEUTRA-r12</w:t>
      </w:r>
      <w:r>
        <w:tab/>
      </w:r>
      <w:r>
        <w:tab/>
      </w:r>
      <w:r>
        <w:tab/>
      </w:r>
      <w:r>
        <w:tab/>
      </w:r>
      <w:r>
        <w:tab/>
      </w:r>
      <w:r>
        <w:tab/>
      </w:r>
      <w:r>
        <w:t>ENUMERATED {supported}</w:t>
      </w:r>
      <w:r>
        <w:tab/>
      </w:r>
      <w:r>
        <w:tab/>
      </w:r>
      <w:r>
        <w:t>OPTIONAL,</w:t>
      </w:r>
    </w:p>
    <w:p>
      <w:pPr>
        <w:pStyle w:val="65"/>
        <w:shd w:val="clear" w:color="auto" w:fill="E6E6E6"/>
      </w:pPr>
      <w:r>
        <w:tab/>
      </w:r>
      <w:r>
        <w:t>incMonUTRA-r12</w:t>
      </w:r>
      <w:r>
        <w:tab/>
      </w:r>
      <w:r>
        <w:tab/>
      </w:r>
      <w:r>
        <w:tab/>
      </w:r>
      <w:r>
        <w:tab/>
      </w:r>
      <w:r>
        <w:tab/>
      </w:r>
      <w:r>
        <w:tab/>
      </w:r>
      <w:r>
        <w:t>ENUMERATED {supported}</w:t>
      </w:r>
      <w:r>
        <w:tab/>
      </w:r>
      <w:r>
        <w:tab/>
      </w:r>
      <w:r>
        <w:t>OPTIONAL,</w:t>
      </w:r>
    </w:p>
    <w:p>
      <w:pPr>
        <w:pStyle w:val="65"/>
        <w:shd w:val="clear" w:color="auto" w:fill="E6E6E6"/>
      </w:pPr>
      <w:r>
        <w:tab/>
      </w:r>
      <w:r>
        <w:t>extendedMaxMeasId-r12</w:t>
      </w:r>
      <w:r>
        <w:tab/>
      </w:r>
      <w:r>
        <w:tab/>
      </w:r>
      <w:r>
        <w:tab/>
      </w:r>
      <w:r>
        <w:tab/>
      </w:r>
      <w:r>
        <w:t>ENUMERATED {supported}</w:t>
      </w:r>
      <w:r>
        <w:tab/>
      </w:r>
      <w:r>
        <w:tab/>
      </w:r>
      <w:r>
        <w:t>OPTIONAL,</w:t>
      </w:r>
    </w:p>
    <w:p>
      <w:pPr>
        <w:pStyle w:val="65"/>
        <w:shd w:val="clear" w:color="auto" w:fill="E6E6E6"/>
      </w:pPr>
      <w:r>
        <w:tab/>
      </w:r>
      <w:r>
        <w:t>extendedRSRQ-LowerRange-r12</w:t>
      </w:r>
      <w:r>
        <w:tab/>
      </w:r>
      <w:r>
        <w:tab/>
      </w:r>
      <w:r>
        <w:tab/>
      </w:r>
      <w:r>
        <w:t>ENUMERATED {supported}</w:t>
      </w:r>
      <w:r>
        <w:tab/>
      </w:r>
      <w:r>
        <w:tab/>
      </w:r>
      <w:r>
        <w:t>OPTIONAL,</w:t>
      </w:r>
    </w:p>
    <w:p>
      <w:pPr>
        <w:pStyle w:val="65"/>
        <w:shd w:val="clear" w:color="auto" w:fill="E6E6E6"/>
      </w:pPr>
      <w:r>
        <w:tab/>
      </w:r>
      <w:r>
        <w:t>rsrq-OnAllSymbols-r12</w:t>
      </w:r>
      <w:r>
        <w:tab/>
      </w:r>
      <w:r>
        <w:tab/>
      </w:r>
      <w:r>
        <w:tab/>
      </w:r>
      <w:r>
        <w:tab/>
      </w:r>
      <w:r>
        <w:t>ENUMERATED {supported}</w:t>
      </w:r>
      <w:r>
        <w:tab/>
      </w:r>
      <w:r>
        <w:tab/>
      </w:r>
      <w:r>
        <w:t>OPTIONAL,</w:t>
      </w:r>
    </w:p>
    <w:p>
      <w:pPr>
        <w:pStyle w:val="65"/>
        <w:shd w:val="clear" w:color="auto" w:fill="E6E6E6"/>
      </w:pPr>
      <w:r>
        <w:tab/>
      </w:r>
      <w:r>
        <w:t>crs-DiscoverySignalsMeas-r12</w:t>
      </w:r>
      <w:r>
        <w:tab/>
      </w:r>
      <w:r>
        <w:tab/>
      </w:r>
      <w:r>
        <w:t>ENUMERATED {supported}</w:t>
      </w:r>
      <w:r>
        <w:tab/>
      </w:r>
      <w:r>
        <w:tab/>
      </w:r>
      <w:r>
        <w:t>OPTIONAL,</w:t>
      </w:r>
    </w:p>
    <w:p>
      <w:pPr>
        <w:pStyle w:val="65"/>
        <w:shd w:val="clear" w:color="auto" w:fill="E6E6E6"/>
      </w:pPr>
      <w:r>
        <w:tab/>
      </w:r>
      <w:r>
        <w:t>csi-RS-DiscoverySignalsMeas-r12</w:t>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MeasParameters-v1310 ::=</w:t>
      </w:r>
      <w:r>
        <w:tab/>
      </w:r>
      <w:r>
        <w:tab/>
      </w:r>
      <w:r>
        <w:tab/>
      </w:r>
      <w:r>
        <w:t>SEQUENCE {</w:t>
      </w:r>
    </w:p>
    <w:p>
      <w:pPr>
        <w:pStyle w:val="65"/>
        <w:shd w:val="clear" w:color="auto" w:fill="E6E6E6"/>
      </w:pPr>
      <w:r>
        <w:tab/>
      </w:r>
      <w:r>
        <w:t>rs-SINR-Meas-r13</w:t>
      </w:r>
      <w:r>
        <w:tab/>
      </w:r>
      <w:r>
        <w:tab/>
      </w:r>
      <w:r>
        <w:tab/>
      </w:r>
      <w:r>
        <w:tab/>
      </w:r>
      <w:r>
        <w:tab/>
      </w:r>
      <w:r>
        <w:tab/>
      </w:r>
      <w:r>
        <w:t>ENUMERATED {supported}</w:t>
      </w:r>
      <w:r>
        <w:tab/>
      </w:r>
      <w:r>
        <w:tab/>
      </w:r>
      <w:r>
        <w:t>OPTIONAL,</w:t>
      </w:r>
    </w:p>
    <w:p>
      <w:pPr>
        <w:pStyle w:val="65"/>
        <w:shd w:val="clear" w:color="auto" w:fill="E6E6E6"/>
      </w:pPr>
      <w:r>
        <w:tab/>
      </w:r>
      <w:r>
        <w:t>whiteCellList-r13</w:t>
      </w:r>
      <w:r>
        <w:tab/>
      </w:r>
      <w:r>
        <w:tab/>
      </w:r>
      <w:r>
        <w:tab/>
      </w:r>
      <w:r>
        <w:tab/>
      </w:r>
      <w:r>
        <w:tab/>
      </w:r>
      <w:r>
        <w:tab/>
      </w:r>
      <w:r>
        <w:t>ENUMERATED {supported}</w:t>
      </w:r>
      <w:r>
        <w:tab/>
      </w:r>
      <w:r>
        <w:tab/>
      </w:r>
      <w:r>
        <w:t>OPTIONAL,</w:t>
      </w:r>
    </w:p>
    <w:p>
      <w:pPr>
        <w:pStyle w:val="65"/>
        <w:shd w:val="clear" w:color="auto" w:fill="E6E6E6"/>
      </w:pPr>
      <w:r>
        <w:tab/>
      </w:r>
      <w:r>
        <w:t>extendedMaxObjectId-r13</w:t>
      </w:r>
      <w:r>
        <w:tab/>
      </w:r>
      <w:r>
        <w:tab/>
      </w:r>
      <w:r>
        <w:tab/>
      </w:r>
      <w:r>
        <w:tab/>
      </w:r>
      <w:r>
        <w:tab/>
      </w:r>
      <w:r>
        <w:t>ENUMERATED {supported}</w:t>
      </w:r>
      <w:r>
        <w:tab/>
      </w:r>
      <w:r>
        <w:tab/>
      </w:r>
      <w:r>
        <w:t>OPTIONAL,</w:t>
      </w:r>
    </w:p>
    <w:p>
      <w:pPr>
        <w:pStyle w:val="65"/>
        <w:shd w:val="clear" w:color="auto" w:fill="E6E6E6"/>
      </w:pPr>
      <w:r>
        <w:tab/>
      </w:r>
      <w:r>
        <w:t>ul-PDCP-Delay-r13</w:t>
      </w:r>
      <w:r>
        <w:tab/>
      </w:r>
      <w:r>
        <w:tab/>
      </w:r>
      <w:r>
        <w:tab/>
      </w:r>
      <w:r>
        <w:tab/>
      </w:r>
      <w:r>
        <w:tab/>
      </w:r>
      <w:r>
        <w:tab/>
      </w:r>
      <w:r>
        <w:t>ENUMERATED {supported}</w:t>
      </w:r>
      <w:r>
        <w:tab/>
      </w:r>
      <w:r>
        <w:tab/>
      </w:r>
      <w:r>
        <w:t>OPTIONAL,</w:t>
      </w:r>
    </w:p>
    <w:p>
      <w:pPr>
        <w:pStyle w:val="65"/>
        <w:shd w:val="clear" w:color="auto" w:fill="E6E6E6"/>
      </w:pPr>
      <w:r>
        <w:tab/>
      </w:r>
      <w:r>
        <w:t>extendedFreqPriorities-r13</w:t>
      </w:r>
      <w:r>
        <w:tab/>
      </w:r>
      <w:r>
        <w:tab/>
      </w:r>
      <w:r>
        <w:tab/>
      </w:r>
      <w:r>
        <w:tab/>
      </w:r>
      <w:r>
        <w:t>ENUMERATED {supported}</w:t>
      </w:r>
      <w:r>
        <w:tab/>
      </w:r>
      <w:r>
        <w:tab/>
      </w:r>
      <w:r>
        <w:t>OPTIONAL,</w:t>
      </w:r>
    </w:p>
    <w:p>
      <w:pPr>
        <w:pStyle w:val="65"/>
        <w:shd w:val="clear" w:color="auto" w:fill="E6E6E6"/>
      </w:pPr>
      <w:r>
        <w:tab/>
      </w:r>
      <w:r>
        <w:t>multiBandInfoReport-r13</w:t>
      </w:r>
      <w:r>
        <w:tab/>
      </w:r>
      <w:r>
        <w:tab/>
      </w:r>
      <w:r>
        <w:tab/>
      </w:r>
      <w:r>
        <w:tab/>
      </w:r>
      <w:r>
        <w:tab/>
      </w:r>
      <w:r>
        <w:t>ENUMERATED {supported}</w:t>
      </w:r>
      <w:r>
        <w:tab/>
      </w:r>
      <w:r>
        <w:tab/>
      </w:r>
      <w:r>
        <w:t>OPTIONAL,</w:t>
      </w:r>
    </w:p>
    <w:p>
      <w:pPr>
        <w:pStyle w:val="65"/>
        <w:shd w:val="clear" w:color="auto" w:fill="E6E6E6"/>
      </w:pPr>
      <w:r>
        <w:tab/>
      </w:r>
      <w:r>
        <w:t>rssi-AndChannelOccupancyReporting-r13</w:t>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MeasParameters-v1430 ::=</w:t>
      </w:r>
      <w:r>
        <w:tab/>
      </w:r>
      <w:r>
        <w:tab/>
      </w:r>
      <w:r>
        <w:tab/>
      </w:r>
      <w:r>
        <w:t>SEQUENCE {</w:t>
      </w:r>
    </w:p>
    <w:p>
      <w:pPr>
        <w:pStyle w:val="65"/>
        <w:shd w:val="clear" w:color="auto" w:fill="E6E6E6"/>
      </w:pPr>
      <w:r>
        <w:tab/>
      </w:r>
      <w:r>
        <w:t>ceMeasurements-r14</w:t>
      </w:r>
      <w:r>
        <w:tab/>
      </w:r>
      <w:r>
        <w:tab/>
      </w:r>
      <w:r>
        <w:tab/>
      </w:r>
      <w:r>
        <w:tab/>
      </w:r>
      <w:r>
        <w:tab/>
      </w:r>
      <w:r>
        <w:tab/>
      </w:r>
      <w:r>
        <w:t>ENUMERATED {supported}</w:t>
      </w:r>
      <w:r>
        <w:tab/>
      </w:r>
      <w:r>
        <w:tab/>
      </w:r>
      <w:r>
        <w:t>OPTIONAL,</w:t>
      </w:r>
    </w:p>
    <w:p>
      <w:pPr>
        <w:pStyle w:val="65"/>
        <w:shd w:val="clear" w:color="auto" w:fill="E6E6E6"/>
      </w:pPr>
      <w:r>
        <w:tab/>
      </w:r>
      <w:r>
        <w:t>ncsg-r14</w:t>
      </w:r>
      <w:r>
        <w:tab/>
      </w:r>
      <w:r>
        <w:tab/>
      </w:r>
      <w:r>
        <w:tab/>
      </w:r>
      <w:r>
        <w:tab/>
      </w:r>
      <w:r>
        <w:tab/>
      </w:r>
      <w:r>
        <w:tab/>
      </w:r>
      <w:r>
        <w:tab/>
      </w:r>
      <w:r>
        <w:tab/>
      </w:r>
      <w:r>
        <w:t>ENUMERATED {supported}</w:t>
      </w:r>
      <w:r>
        <w:tab/>
      </w:r>
      <w:r>
        <w:tab/>
      </w:r>
      <w:r>
        <w:tab/>
      </w:r>
      <w:r>
        <w:tab/>
      </w:r>
      <w:r>
        <w:t>OPTIONAL,</w:t>
      </w:r>
    </w:p>
    <w:p>
      <w:pPr>
        <w:pStyle w:val="65"/>
        <w:shd w:val="clear" w:color="auto" w:fill="E6E6E6"/>
      </w:pPr>
      <w:r>
        <w:tab/>
      </w:r>
      <w:r>
        <w:t>shortMeasurementGap-r14</w:t>
      </w:r>
      <w:r>
        <w:tab/>
      </w:r>
      <w:r>
        <w:tab/>
      </w:r>
      <w:r>
        <w:tab/>
      </w:r>
      <w:r>
        <w:tab/>
      </w:r>
      <w:r>
        <w:tab/>
      </w:r>
      <w:r>
        <w:t>ENUMERATED {supported}</w:t>
      </w:r>
      <w:r>
        <w:tab/>
      </w:r>
      <w:r>
        <w:tab/>
      </w:r>
      <w:r>
        <w:tab/>
      </w:r>
      <w:r>
        <w:tab/>
      </w:r>
      <w:r>
        <w:t>OPTIONAL,</w:t>
      </w:r>
    </w:p>
    <w:p>
      <w:pPr>
        <w:pStyle w:val="65"/>
        <w:shd w:val="clear" w:color="auto" w:fill="E6E6E6"/>
      </w:pPr>
      <w:r>
        <w:tab/>
      </w:r>
      <w:r>
        <w:t>perServingCellMeasurementGap-r14</w:t>
      </w:r>
      <w:r>
        <w:tab/>
      </w:r>
      <w:r>
        <w:tab/>
      </w:r>
      <w:r>
        <w:t>ENUMERATED {supported}</w:t>
      </w:r>
      <w:r>
        <w:tab/>
      </w:r>
      <w:r>
        <w:tab/>
      </w:r>
      <w:r>
        <w:tab/>
      </w:r>
      <w:r>
        <w:tab/>
      </w:r>
      <w:r>
        <w:t>OPTIONAL,</w:t>
      </w:r>
    </w:p>
    <w:p>
      <w:pPr>
        <w:pStyle w:val="65"/>
        <w:shd w:val="clear" w:color="auto" w:fill="E6E6E6"/>
      </w:pPr>
      <w:r>
        <w:tab/>
      </w:r>
      <w:r>
        <w:t>nonUniformGap-r14</w:t>
      </w:r>
      <w:r>
        <w:tab/>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MeasParameters-v1520 ::=</w:t>
      </w:r>
      <w:r>
        <w:tab/>
      </w:r>
      <w:r>
        <w:tab/>
      </w:r>
      <w:r>
        <w:tab/>
      </w:r>
      <w:r>
        <w:t>SEQUENCE {</w:t>
      </w:r>
    </w:p>
    <w:p>
      <w:pPr>
        <w:pStyle w:val="65"/>
        <w:shd w:val="clear" w:color="auto" w:fill="E6E6E6"/>
      </w:pPr>
      <w:r>
        <w:tab/>
      </w:r>
      <w:r>
        <w:t>measGapPatterns-v1520</w:t>
      </w:r>
      <w:r>
        <w:tab/>
      </w:r>
      <w:r>
        <w:tab/>
      </w:r>
      <w:r>
        <w:tab/>
      </w:r>
      <w:r>
        <w:tab/>
      </w:r>
      <w:r>
        <w:tab/>
      </w:r>
      <w:r>
        <w:t>BIT STRING (SIZE (8))</w:t>
      </w:r>
      <w:r>
        <w:tab/>
      </w:r>
      <w:r>
        <w:tab/>
      </w:r>
      <w:r>
        <w:t>OPTIONAL</w:t>
      </w:r>
    </w:p>
    <w:p>
      <w:pPr>
        <w:pStyle w:val="65"/>
        <w:shd w:val="clear" w:color="auto" w:fill="E6E6E6"/>
      </w:pPr>
      <w:r>
        <w:t>}</w:t>
      </w:r>
    </w:p>
    <w:p>
      <w:pPr>
        <w:pStyle w:val="65"/>
        <w:shd w:val="clear" w:color="auto" w:fill="E6E6E6"/>
      </w:pPr>
    </w:p>
    <w:p>
      <w:pPr>
        <w:pStyle w:val="65"/>
        <w:shd w:val="clear" w:color="auto" w:fill="E6E6E6"/>
      </w:pPr>
      <w:r>
        <w:t>MeasParameters-v1530 ::=</w:t>
      </w:r>
      <w:r>
        <w:tab/>
      </w:r>
      <w:r>
        <w:tab/>
      </w:r>
      <w:r>
        <w:tab/>
      </w:r>
      <w:r>
        <w:t>SEQUENCE {</w:t>
      </w:r>
    </w:p>
    <w:p>
      <w:pPr>
        <w:pStyle w:val="65"/>
        <w:shd w:val="clear" w:color="auto" w:fill="E6E6E6"/>
      </w:pPr>
      <w:r>
        <w:tab/>
      </w:r>
      <w:r>
        <w:t>qoe-MeasReport-r15</w:t>
      </w:r>
      <w:r>
        <w:tab/>
      </w:r>
      <w:r>
        <w:tab/>
      </w:r>
      <w:r>
        <w:tab/>
      </w:r>
      <w:r>
        <w:tab/>
      </w:r>
      <w:r>
        <w:tab/>
      </w:r>
      <w:r>
        <w:t>ENUMERATED {supported}</w:t>
      </w:r>
      <w:r>
        <w:tab/>
      </w:r>
      <w:r>
        <w:tab/>
      </w:r>
      <w:r>
        <w:t>OPTIONAL,</w:t>
      </w:r>
    </w:p>
    <w:p>
      <w:pPr>
        <w:pStyle w:val="65"/>
        <w:shd w:val="clear" w:color="auto" w:fill="E6E6E6"/>
      </w:pPr>
      <w:r>
        <w:tab/>
      </w:r>
      <w:r>
        <w:t>qoe-MTSI-MeasReport-r15</w:t>
      </w:r>
      <w:r>
        <w:tab/>
      </w:r>
      <w:r>
        <w:tab/>
      </w:r>
      <w:r>
        <w:tab/>
      </w:r>
      <w:r>
        <w:tab/>
      </w:r>
      <w:r>
        <w:t>ENUMERATED {supported}</w:t>
      </w:r>
      <w:r>
        <w:tab/>
      </w:r>
      <w:r>
        <w:tab/>
      </w:r>
      <w:r>
        <w:t>OPTIONAL,</w:t>
      </w:r>
    </w:p>
    <w:p>
      <w:pPr>
        <w:pStyle w:val="65"/>
        <w:shd w:val="clear" w:color="auto" w:fill="E6E6E6"/>
      </w:pPr>
      <w:r>
        <w:tab/>
      </w:r>
      <w:r>
        <w:t>ca-IdleModeMeasurements-r15</w:t>
      </w:r>
      <w:r>
        <w:tab/>
      </w:r>
      <w:r>
        <w:tab/>
      </w:r>
      <w:r>
        <w:tab/>
      </w:r>
      <w:r>
        <w:tab/>
      </w:r>
      <w:r>
        <w:t>ENUMERATED {supported}</w:t>
      </w:r>
      <w:r>
        <w:tab/>
      </w:r>
      <w:r>
        <w:tab/>
      </w:r>
      <w:r>
        <w:t>OPTIONAL,</w:t>
      </w:r>
    </w:p>
    <w:p>
      <w:pPr>
        <w:pStyle w:val="65"/>
        <w:shd w:val="clear" w:color="auto" w:fill="E6E6E6"/>
      </w:pPr>
      <w:r>
        <w:tab/>
      </w:r>
      <w:r>
        <w:t>ca-IdleModeValidityArea-r15</w:t>
      </w:r>
      <w:r>
        <w:tab/>
      </w:r>
      <w:r>
        <w:tab/>
      </w:r>
      <w:r>
        <w:tab/>
      </w:r>
      <w:r>
        <w:tab/>
      </w:r>
      <w:r>
        <w:t>ENUMERATED {supported}</w:t>
      </w:r>
      <w:r>
        <w:tab/>
      </w:r>
      <w:r>
        <w:tab/>
      </w:r>
      <w:r>
        <w:t>OPTIONAL,</w:t>
      </w:r>
    </w:p>
    <w:p>
      <w:pPr>
        <w:pStyle w:val="65"/>
        <w:shd w:val="clear" w:color="auto" w:fill="E6E6E6"/>
      </w:pPr>
      <w:r>
        <w:tab/>
      </w:r>
      <w:r>
        <w:t>heightMeas-r15</w:t>
      </w:r>
      <w:r>
        <w:tab/>
      </w:r>
      <w:r>
        <w:tab/>
      </w:r>
      <w:r>
        <w:tab/>
      </w:r>
      <w:r>
        <w:tab/>
      </w:r>
      <w:r>
        <w:tab/>
      </w:r>
      <w:r>
        <w:tab/>
      </w:r>
      <w:r>
        <w:tab/>
      </w:r>
      <w:r>
        <w:t>ENUMERATED {supported}</w:t>
      </w:r>
      <w:r>
        <w:tab/>
      </w:r>
      <w:r>
        <w:tab/>
      </w:r>
      <w:r>
        <w:tab/>
      </w:r>
      <w:r>
        <w:t>OPTIONAL,</w:t>
      </w:r>
    </w:p>
    <w:p>
      <w:pPr>
        <w:pStyle w:val="65"/>
        <w:shd w:val="clear" w:color="auto" w:fill="E6E6E6"/>
      </w:pPr>
      <w:r>
        <w:tab/>
      </w:r>
      <w:r>
        <w:t>multipleCellsMeasExtension-r15</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BandListEUTRA ::=</w:t>
      </w:r>
      <w:r>
        <w:tab/>
      </w:r>
      <w:r>
        <w:tab/>
      </w:r>
      <w:r>
        <w:tab/>
      </w:r>
      <w:r>
        <w:tab/>
      </w:r>
      <w:r>
        <w:tab/>
      </w:r>
      <w:r>
        <w:t>SEQUENCE (SIZE (1..maxBands)) OF BandInfoEUTRA</w:t>
      </w:r>
    </w:p>
    <w:p>
      <w:pPr>
        <w:pStyle w:val="65"/>
        <w:shd w:val="clear" w:color="auto" w:fill="E6E6E6"/>
      </w:pPr>
    </w:p>
    <w:p>
      <w:pPr>
        <w:pStyle w:val="65"/>
        <w:shd w:val="clear" w:color="auto" w:fill="E6E6E6"/>
      </w:pPr>
      <w:r>
        <w:t>BandCombinationListEUTRA-r10 ::=</w:t>
      </w:r>
      <w:r>
        <w:tab/>
      </w:r>
      <w:r>
        <w:t>SEQUENCE (SIZE (1..maxBandComb-r10)) OF BandInfoEUTRA</w:t>
      </w:r>
    </w:p>
    <w:p>
      <w:pPr>
        <w:pStyle w:val="65"/>
        <w:shd w:val="clear" w:color="auto" w:fill="E6E6E6"/>
      </w:pPr>
    </w:p>
    <w:p>
      <w:pPr>
        <w:pStyle w:val="65"/>
        <w:shd w:val="clear" w:color="auto" w:fill="E6E6E6"/>
      </w:pPr>
      <w:r>
        <w:t>BandInfoEUTRA ::=</w:t>
      </w:r>
      <w:r>
        <w:tab/>
      </w:r>
      <w:r>
        <w:tab/>
      </w:r>
      <w:r>
        <w:tab/>
      </w:r>
      <w:r>
        <w:tab/>
      </w:r>
      <w:r>
        <w:tab/>
      </w:r>
      <w:r>
        <w:t>SEQUENCE {</w:t>
      </w:r>
    </w:p>
    <w:p>
      <w:pPr>
        <w:pStyle w:val="65"/>
        <w:shd w:val="clear" w:color="auto" w:fill="E6E6E6"/>
      </w:pPr>
      <w:r>
        <w:tab/>
      </w:r>
      <w:r>
        <w:t>interFreqBandList</w:t>
      </w:r>
      <w:r>
        <w:tab/>
      </w:r>
      <w:r>
        <w:tab/>
      </w:r>
      <w:r>
        <w:tab/>
      </w:r>
      <w:r>
        <w:tab/>
      </w:r>
      <w:r>
        <w:tab/>
      </w:r>
      <w:r>
        <w:t>InterFreqBandList,</w:t>
      </w:r>
    </w:p>
    <w:p>
      <w:pPr>
        <w:pStyle w:val="65"/>
        <w:shd w:val="clear" w:color="auto" w:fill="E6E6E6"/>
      </w:pPr>
      <w:r>
        <w:tab/>
      </w:r>
      <w:r>
        <w:t>interRAT-BandList</w:t>
      </w:r>
      <w:r>
        <w:tab/>
      </w:r>
      <w:r>
        <w:tab/>
      </w:r>
      <w:r>
        <w:tab/>
      </w:r>
      <w:r>
        <w:tab/>
      </w:r>
      <w:r>
        <w:tab/>
      </w:r>
      <w:r>
        <w:t>InterRAT-BandList</w:t>
      </w:r>
      <w:r>
        <w:tab/>
      </w:r>
      <w:r>
        <w:tab/>
      </w:r>
      <w:r>
        <w:t>OPTIONAL</w:t>
      </w:r>
    </w:p>
    <w:p>
      <w:pPr>
        <w:pStyle w:val="65"/>
        <w:shd w:val="clear" w:color="auto" w:fill="E6E6E6"/>
      </w:pPr>
      <w:r>
        <w:t>}</w:t>
      </w:r>
    </w:p>
    <w:p>
      <w:pPr>
        <w:pStyle w:val="65"/>
        <w:shd w:val="clear" w:color="auto" w:fill="E6E6E6"/>
      </w:pPr>
    </w:p>
    <w:p>
      <w:pPr>
        <w:pStyle w:val="65"/>
        <w:shd w:val="clear" w:color="auto" w:fill="E6E6E6"/>
      </w:pPr>
      <w:r>
        <w:t>InterFreqBandList ::=</w:t>
      </w:r>
      <w:r>
        <w:tab/>
      </w:r>
      <w:r>
        <w:tab/>
      </w:r>
      <w:r>
        <w:tab/>
      </w:r>
      <w:r>
        <w:tab/>
      </w:r>
      <w:r>
        <w:t>SEQUENCE (SIZE (1..maxBands)) OF InterFreqBandInfo</w:t>
      </w:r>
    </w:p>
    <w:p>
      <w:pPr>
        <w:pStyle w:val="65"/>
        <w:shd w:val="clear" w:color="auto" w:fill="E6E6E6"/>
      </w:pPr>
    </w:p>
    <w:p>
      <w:pPr>
        <w:pStyle w:val="65"/>
        <w:shd w:val="clear" w:color="auto" w:fill="E6E6E6"/>
      </w:pPr>
      <w:r>
        <w:t>InterFreqBandInfo ::=</w:t>
      </w:r>
      <w:r>
        <w:tab/>
      </w:r>
      <w:r>
        <w:tab/>
      </w:r>
      <w:r>
        <w:tab/>
      </w:r>
      <w:r>
        <w:tab/>
      </w:r>
      <w:r>
        <w:t>SEQUENCE {</w:t>
      </w:r>
    </w:p>
    <w:p>
      <w:pPr>
        <w:pStyle w:val="65"/>
        <w:shd w:val="clear" w:color="auto" w:fill="E6E6E6"/>
      </w:pPr>
      <w:r>
        <w:tab/>
      </w:r>
      <w:r>
        <w:t>interFreqNeedForGaps</w:t>
      </w:r>
      <w:r>
        <w:tab/>
      </w:r>
      <w:r>
        <w:tab/>
      </w:r>
      <w:r>
        <w:tab/>
      </w:r>
      <w:r>
        <w:tab/>
      </w:r>
      <w:r>
        <w:t>BOOLEAN</w:t>
      </w:r>
    </w:p>
    <w:p>
      <w:pPr>
        <w:pStyle w:val="65"/>
        <w:shd w:val="clear" w:color="auto" w:fill="E6E6E6"/>
      </w:pPr>
      <w:r>
        <w:t>}</w:t>
      </w:r>
    </w:p>
    <w:p>
      <w:pPr>
        <w:pStyle w:val="65"/>
        <w:shd w:val="clear" w:color="auto" w:fill="E6E6E6"/>
      </w:pPr>
    </w:p>
    <w:p>
      <w:pPr>
        <w:pStyle w:val="65"/>
        <w:shd w:val="clear" w:color="auto" w:fill="E6E6E6"/>
      </w:pPr>
      <w:r>
        <w:t>InterRAT-BandList ::=</w:t>
      </w:r>
      <w:r>
        <w:tab/>
      </w:r>
      <w:r>
        <w:tab/>
      </w:r>
      <w:r>
        <w:tab/>
      </w:r>
      <w:r>
        <w:tab/>
      </w:r>
      <w:r>
        <w:t>SEQUENCE (SIZE (1..maxBands)) OF InterRAT-BandInfo</w:t>
      </w:r>
    </w:p>
    <w:p>
      <w:pPr>
        <w:pStyle w:val="65"/>
        <w:shd w:val="clear" w:color="auto" w:fill="E6E6E6"/>
      </w:pPr>
    </w:p>
    <w:p>
      <w:pPr>
        <w:pStyle w:val="65"/>
        <w:shd w:val="clear" w:color="auto" w:fill="E6E6E6"/>
      </w:pPr>
      <w:r>
        <w:t>InterRAT-BandInfo ::=</w:t>
      </w:r>
      <w:r>
        <w:tab/>
      </w:r>
      <w:r>
        <w:tab/>
      </w:r>
      <w:r>
        <w:tab/>
      </w:r>
      <w:r>
        <w:tab/>
      </w:r>
      <w:r>
        <w:t>SEQUENCE {</w:t>
      </w:r>
    </w:p>
    <w:p>
      <w:pPr>
        <w:pStyle w:val="65"/>
        <w:shd w:val="clear" w:color="auto" w:fill="E6E6E6"/>
      </w:pPr>
      <w:r>
        <w:tab/>
      </w:r>
      <w:r>
        <w:t>interRAT-NeedForGaps</w:t>
      </w:r>
      <w:r>
        <w:tab/>
      </w:r>
      <w:r>
        <w:tab/>
      </w:r>
      <w:r>
        <w:tab/>
      </w:r>
      <w:r>
        <w:tab/>
      </w:r>
      <w:r>
        <w:t>BOOLEAN</w:t>
      </w:r>
    </w:p>
    <w:p>
      <w:pPr>
        <w:pStyle w:val="65"/>
        <w:shd w:val="clear" w:color="auto" w:fill="E6E6E6"/>
      </w:pPr>
      <w:r>
        <w:t>}</w:t>
      </w:r>
    </w:p>
    <w:p>
      <w:pPr>
        <w:pStyle w:val="65"/>
        <w:shd w:val="clear" w:color="auto" w:fill="E6E6E6"/>
      </w:pPr>
    </w:p>
    <w:p>
      <w:pPr>
        <w:pStyle w:val="65"/>
        <w:shd w:val="clear" w:color="auto" w:fill="E6E6E6"/>
      </w:pPr>
      <w:r>
        <w:t>IRAT-ParametersNR-r15 ::=</w:t>
      </w:r>
      <w:r>
        <w:tab/>
      </w:r>
      <w:r>
        <w:tab/>
      </w:r>
      <w:r>
        <w:t>SEQUENCE {</w:t>
      </w:r>
    </w:p>
    <w:p>
      <w:pPr>
        <w:pStyle w:val="65"/>
        <w:shd w:val="clear" w:color="auto" w:fill="E6E6E6"/>
      </w:pPr>
      <w:r>
        <w:tab/>
      </w:r>
      <w:r>
        <w:t>en-DC-r15</w:t>
      </w:r>
      <w:r>
        <w:tab/>
      </w:r>
      <w:r>
        <w:tab/>
      </w:r>
      <w:r>
        <w:tab/>
      </w:r>
      <w:r>
        <w:tab/>
      </w:r>
      <w:r>
        <w:tab/>
      </w:r>
      <w:r>
        <w:tab/>
      </w:r>
      <w:r>
        <w:tab/>
      </w:r>
      <w:r>
        <w:t>ENUMERATED {supported}</w:t>
      </w:r>
      <w:r>
        <w:tab/>
      </w:r>
      <w:r>
        <w:tab/>
      </w:r>
      <w:r>
        <w:tab/>
      </w:r>
      <w:r>
        <w:tab/>
      </w:r>
      <w:r>
        <w:tab/>
      </w:r>
      <w:r>
        <w:tab/>
      </w:r>
      <w:r>
        <w:t>OPTIONAL,</w:t>
      </w:r>
    </w:p>
    <w:p>
      <w:pPr>
        <w:pStyle w:val="65"/>
        <w:shd w:val="clear" w:color="auto" w:fill="E6E6E6"/>
      </w:pPr>
      <w:r>
        <w:tab/>
      </w:r>
      <w:r>
        <w:t>eventB2-r15</w:t>
      </w:r>
      <w:r>
        <w:tab/>
      </w:r>
      <w:r>
        <w:tab/>
      </w:r>
      <w:r>
        <w:tab/>
      </w:r>
      <w:r>
        <w:tab/>
      </w:r>
      <w:r>
        <w:tab/>
      </w:r>
      <w:r>
        <w:tab/>
      </w:r>
      <w:r>
        <w:t>ENUMERATED {supported}</w:t>
      </w:r>
      <w:r>
        <w:tab/>
      </w:r>
      <w:r>
        <w:tab/>
      </w:r>
      <w:r>
        <w:tab/>
      </w:r>
      <w:r>
        <w:tab/>
      </w:r>
      <w:r>
        <w:tab/>
      </w:r>
      <w:r>
        <w:tab/>
      </w:r>
      <w:r>
        <w:t>OPTIONAL,</w:t>
      </w:r>
    </w:p>
    <w:p>
      <w:pPr>
        <w:pStyle w:val="65"/>
        <w:shd w:val="clear" w:color="auto" w:fill="E6E6E6"/>
      </w:pPr>
      <w:r>
        <w:tab/>
      </w:r>
      <w:r>
        <w:t>supportedBandListEN-DC-r15</w:t>
      </w:r>
      <w:r>
        <w:tab/>
      </w:r>
      <w:r>
        <w:tab/>
      </w:r>
      <w:r>
        <w:t>SupportedBandListNR-r15</w:t>
      </w:r>
      <w:r>
        <w:tab/>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IRAT-ParametersNR-v1540 ::=</w:t>
      </w:r>
      <w:r>
        <w:tab/>
      </w:r>
      <w:r>
        <w:tab/>
      </w:r>
      <w:r>
        <w:t>SEQUENCE {</w:t>
      </w:r>
    </w:p>
    <w:p>
      <w:pPr>
        <w:pStyle w:val="65"/>
        <w:shd w:val="clear" w:color="auto" w:fill="E6E6E6"/>
      </w:pPr>
      <w:r>
        <w:tab/>
      </w:r>
      <w:r>
        <w:t>eutra-5GC-HO-ToNR-FDD-FR1-r15</w:t>
      </w:r>
      <w:r>
        <w:tab/>
      </w:r>
      <w:r>
        <w:tab/>
      </w:r>
      <w:r>
        <w:t>ENUMERATED {supported}</w:t>
      </w:r>
      <w:r>
        <w:tab/>
      </w:r>
      <w:r>
        <w:tab/>
      </w:r>
      <w:r>
        <w:tab/>
      </w:r>
      <w:r>
        <w:tab/>
      </w:r>
      <w:r>
        <w:t>OPTIONAL,</w:t>
      </w:r>
    </w:p>
    <w:p>
      <w:pPr>
        <w:pStyle w:val="65"/>
        <w:shd w:val="clear" w:color="auto" w:fill="E6E6E6"/>
      </w:pPr>
      <w:r>
        <w:tab/>
      </w:r>
      <w:r>
        <w:t>eutra-5GC-HO-ToNR-TDD-FR1-r15</w:t>
      </w:r>
      <w:r>
        <w:tab/>
      </w:r>
      <w:r>
        <w:tab/>
      </w:r>
      <w:r>
        <w:t>ENUMERATED {supported}</w:t>
      </w:r>
      <w:r>
        <w:tab/>
      </w:r>
      <w:r>
        <w:tab/>
      </w:r>
      <w:r>
        <w:tab/>
      </w:r>
      <w:r>
        <w:tab/>
      </w:r>
      <w:r>
        <w:t>OPTIONAL,</w:t>
      </w:r>
    </w:p>
    <w:p>
      <w:pPr>
        <w:pStyle w:val="65"/>
        <w:shd w:val="clear" w:color="auto" w:fill="E6E6E6"/>
      </w:pPr>
      <w:r>
        <w:tab/>
      </w:r>
      <w:r>
        <w:t>eutra-5GC-HO-ToNR-FDD-FR2-r15</w:t>
      </w:r>
      <w:r>
        <w:tab/>
      </w:r>
      <w:r>
        <w:tab/>
      </w:r>
      <w:r>
        <w:t>ENUMERATED {supported}</w:t>
      </w:r>
      <w:r>
        <w:tab/>
      </w:r>
      <w:r>
        <w:tab/>
      </w:r>
      <w:r>
        <w:tab/>
      </w:r>
      <w:r>
        <w:tab/>
      </w:r>
      <w:r>
        <w:t>OPTIONAL,</w:t>
      </w:r>
    </w:p>
    <w:p>
      <w:pPr>
        <w:pStyle w:val="65"/>
        <w:shd w:val="clear" w:color="auto" w:fill="E6E6E6"/>
      </w:pPr>
      <w:r>
        <w:tab/>
      </w:r>
      <w:r>
        <w:t>eutra-5GC-HO-ToNR-TDD-FR2-r15</w:t>
      </w:r>
      <w:r>
        <w:tab/>
      </w:r>
      <w:r>
        <w:tab/>
      </w:r>
      <w:r>
        <w:t>ENUMERATED {supported}</w:t>
      </w:r>
      <w:r>
        <w:tab/>
      </w:r>
      <w:r>
        <w:tab/>
      </w:r>
      <w:r>
        <w:tab/>
      </w:r>
      <w:r>
        <w:tab/>
      </w:r>
      <w:r>
        <w:t>OPTIONAL,</w:t>
      </w:r>
    </w:p>
    <w:p>
      <w:pPr>
        <w:pStyle w:val="65"/>
        <w:shd w:val="clear" w:color="auto" w:fill="E6E6E6"/>
      </w:pPr>
      <w:r>
        <w:tab/>
      </w:r>
      <w:r>
        <w:t>eutra-EPC-HO-ToNR-FDD-FR1-r15</w:t>
      </w:r>
      <w:r>
        <w:tab/>
      </w:r>
      <w:r>
        <w:tab/>
      </w:r>
      <w:r>
        <w:t>ENUMERATED {supported}</w:t>
      </w:r>
      <w:r>
        <w:tab/>
      </w:r>
      <w:r>
        <w:tab/>
      </w:r>
      <w:r>
        <w:tab/>
      </w:r>
      <w:r>
        <w:tab/>
      </w:r>
      <w:r>
        <w:t>OPTIONAL,</w:t>
      </w:r>
    </w:p>
    <w:p>
      <w:pPr>
        <w:pStyle w:val="65"/>
        <w:shd w:val="clear" w:color="auto" w:fill="E6E6E6"/>
      </w:pPr>
      <w:r>
        <w:tab/>
      </w:r>
      <w:r>
        <w:t>eutra-EPC-HO-ToNR-TDD-FR1-r15</w:t>
      </w:r>
      <w:r>
        <w:tab/>
      </w:r>
      <w:r>
        <w:tab/>
      </w:r>
      <w:r>
        <w:t>ENUMERATED {supported}</w:t>
      </w:r>
      <w:r>
        <w:tab/>
      </w:r>
      <w:r>
        <w:tab/>
      </w:r>
      <w:r>
        <w:tab/>
      </w:r>
      <w:r>
        <w:tab/>
      </w:r>
      <w:r>
        <w:t>OPTIONAL,</w:t>
      </w:r>
    </w:p>
    <w:p>
      <w:pPr>
        <w:pStyle w:val="65"/>
        <w:shd w:val="clear" w:color="auto" w:fill="E6E6E6"/>
      </w:pPr>
      <w:r>
        <w:tab/>
      </w:r>
      <w:r>
        <w:t>eutra-EPC-HO-ToNR-FDD-FR2-r15</w:t>
      </w:r>
      <w:r>
        <w:tab/>
      </w:r>
      <w:r>
        <w:tab/>
      </w:r>
      <w:r>
        <w:t>ENUMERATED {supported}</w:t>
      </w:r>
      <w:r>
        <w:tab/>
      </w:r>
      <w:r>
        <w:tab/>
      </w:r>
      <w:r>
        <w:tab/>
      </w:r>
      <w:r>
        <w:tab/>
      </w:r>
      <w:r>
        <w:t>OPTIONAL,</w:t>
      </w:r>
    </w:p>
    <w:p>
      <w:pPr>
        <w:pStyle w:val="65"/>
        <w:shd w:val="clear" w:color="auto" w:fill="E6E6E6"/>
      </w:pPr>
      <w:r>
        <w:tab/>
      </w:r>
      <w:r>
        <w:t>eutra-EPC-HO-ToNR-TDD-FR2-r15</w:t>
      </w:r>
      <w:r>
        <w:tab/>
      </w:r>
      <w:r>
        <w:tab/>
      </w:r>
      <w:r>
        <w:t>ENUMERATED {supported}</w:t>
      </w:r>
      <w:r>
        <w:tab/>
      </w:r>
      <w:r>
        <w:tab/>
      </w:r>
      <w:r>
        <w:tab/>
      </w:r>
      <w:r>
        <w:tab/>
      </w:r>
      <w:r>
        <w:t>OPTIONAL,</w:t>
      </w:r>
    </w:p>
    <w:p>
      <w:pPr>
        <w:pStyle w:val="65"/>
        <w:shd w:val="clear" w:color="auto" w:fill="E6E6E6"/>
      </w:pPr>
      <w:r>
        <w:tab/>
      </w:r>
      <w:r>
        <w:t>ims-VoiceOverNR-FR1-r15</w:t>
      </w:r>
      <w:r>
        <w:tab/>
      </w:r>
      <w:r>
        <w:tab/>
      </w:r>
      <w:r>
        <w:tab/>
      </w:r>
      <w:r>
        <w:tab/>
      </w:r>
      <w:r>
        <w:t>ENUMERATED {supported}</w:t>
      </w:r>
      <w:r>
        <w:tab/>
      </w:r>
      <w:r>
        <w:tab/>
      </w:r>
      <w:r>
        <w:tab/>
      </w:r>
      <w:r>
        <w:tab/>
      </w:r>
      <w:r>
        <w:t>OPTIONAL,</w:t>
      </w:r>
    </w:p>
    <w:p>
      <w:pPr>
        <w:pStyle w:val="65"/>
        <w:shd w:val="clear" w:color="auto" w:fill="E6E6E6"/>
      </w:pPr>
      <w:r>
        <w:tab/>
      </w:r>
      <w:r>
        <w:t>ims-VoiceOverNR-FR2-r15</w:t>
      </w:r>
      <w:r>
        <w:tab/>
      </w:r>
      <w:r>
        <w:tab/>
      </w:r>
      <w:r>
        <w:tab/>
      </w:r>
      <w:r>
        <w:tab/>
      </w:r>
      <w:r>
        <w:t>ENUMERATED {supported}</w:t>
      </w:r>
      <w:r>
        <w:tab/>
      </w:r>
      <w:r>
        <w:tab/>
      </w:r>
      <w:r>
        <w:tab/>
      </w:r>
      <w:r>
        <w:tab/>
      </w:r>
      <w:r>
        <w:t>OPTIONAL,</w:t>
      </w:r>
    </w:p>
    <w:p>
      <w:pPr>
        <w:pStyle w:val="65"/>
        <w:shd w:val="clear" w:color="auto" w:fill="E6E6E6"/>
      </w:pPr>
      <w:r>
        <w:tab/>
      </w:r>
      <w:r>
        <w:t xml:space="preserve">sa-NR-r15 </w:t>
      </w:r>
      <w:r>
        <w:tab/>
      </w:r>
      <w:r>
        <w:tab/>
      </w:r>
      <w:r>
        <w:tab/>
      </w:r>
      <w:r>
        <w:tab/>
      </w:r>
      <w:r>
        <w:tab/>
      </w:r>
      <w:r>
        <w:tab/>
      </w:r>
      <w:r>
        <w:tab/>
      </w:r>
      <w:r>
        <w:tab/>
      </w:r>
      <w:r>
        <w:t>ENUMERATED {supported}</w:t>
      </w:r>
      <w:r>
        <w:tab/>
      </w:r>
      <w:r>
        <w:tab/>
      </w:r>
      <w:r>
        <w:tab/>
      </w:r>
      <w:r>
        <w:tab/>
      </w:r>
      <w:r>
        <w:t>OPTIONAL,</w:t>
      </w:r>
    </w:p>
    <w:p>
      <w:pPr>
        <w:pStyle w:val="65"/>
        <w:shd w:val="clear" w:color="auto" w:fill="E6E6E6"/>
      </w:pPr>
      <w:r>
        <w:tab/>
      </w:r>
      <w:r>
        <w:t>supportedBandListNR-SA-r15</w:t>
      </w:r>
      <w:r>
        <w:tab/>
      </w:r>
      <w:r>
        <w:tab/>
      </w:r>
      <w:r>
        <w:tab/>
      </w:r>
      <w:r>
        <w:t>SupportedBandListNR-r15</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EUTRA-5GC-Parameters-r15 ::=</w:t>
      </w:r>
      <w:r>
        <w:tab/>
      </w:r>
      <w:r>
        <w:tab/>
      </w:r>
      <w:r>
        <w:t>SEQUENCE {</w:t>
      </w:r>
    </w:p>
    <w:p>
      <w:pPr>
        <w:pStyle w:val="65"/>
        <w:shd w:val="clear" w:color="auto" w:fill="E6E6E6"/>
      </w:pPr>
      <w:r>
        <w:tab/>
      </w:r>
      <w:r>
        <w:t>eutra-5GC-r15</w:t>
      </w:r>
      <w:r>
        <w:tab/>
      </w:r>
      <w:r>
        <w:tab/>
      </w:r>
      <w:r>
        <w:tab/>
      </w:r>
      <w:r>
        <w:tab/>
      </w:r>
      <w:r>
        <w:tab/>
      </w:r>
      <w:r>
        <w:tab/>
      </w:r>
      <w:r>
        <w:tab/>
      </w:r>
      <w:r>
        <w:tab/>
      </w:r>
      <w:r>
        <w:t>ENUMERATED {supported}</w:t>
      </w:r>
      <w:r>
        <w:tab/>
      </w:r>
      <w:r>
        <w:tab/>
      </w:r>
      <w:r>
        <w:tab/>
      </w:r>
      <w:r>
        <w:t>OPTIONAL,</w:t>
      </w:r>
    </w:p>
    <w:p>
      <w:pPr>
        <w:pStyle w:val="65"/>
        <w:shd w:val="clear" w:color="auto" w:fill="E6E6E6"/>
      </w:pPr>
      <w:r>
        <w:tab/>
      </w:r>
      <w:r>
        <w:t>eutra-EPC-HO-EUTRA-5GC-r15</w:t>
      </w:r>
      <w:r>
        <w:tab/>
      </w:r>
      <w:r>
        <w:tab/>
      </w:r>
      <w:r>
        <w:tab/>
      </w:r>
      <w:r>
        <w:tab/>
      </w:r>
      <w:r>
        <w:t>ENUMERATED {supported}</w:t>
      </w:r>
      <w:r>
        <w:tab/>
      </w:r>
      <w:r>
        <w:tab/>
      </w:r>
      <w:r>
        <w:tab/>
      </w:r>
      <w:r>
        <w:t>OPTIONAL,</w:t>
      </w:r>
    </w:p>
    <w:p>
      <w:pPr>
        <w:pStyle w:val="65"/>
        <w:shd w:val="clear" w:color="auto" w:fill="E6E6E6"/>
      </w:pPr>
      <w:r>
        <w:tab/>
      </w:r>
      <w:r>
        <w:t>ho-EUTRA-5GC-FDD-TDD-r15</w:t>
      </w:r>
      <w:r>
        <w:tab/>
      </w:r>
      <w:r>
        <w:tab/>
      </w:r>
      <w:r>
        <w:tab/>
      </w:r>
      <w:r>
        <w:tab/>
      </w:r>
      <w:r>
        <w:tab/>
      </w:r>
      <w:r>
        <w:t>ENUMERATED {supported}</w:t>
      </w:r>
      <w:r>
        <w:tab/>
      </w:r>
      <w:r>
        <w:tab/>
      </w:r>
      <w:r>
        <w:tab/>
      </w:r>
      <w:r>
        <w:t>OPTIONAL,</w:t>
      </w:r>
    </w:p>
    <w:p>
      <w:pPr>
        <w:pStyle w:val="65"/>
        <w:shd w:val="clear" w:color="auto" w:fill="E6E6E6"/>
      </w:pPr>
      <w:r>
        <w:tab/>
      </w:r>
      <w:r>
        <w:t>ho-InterfreqEUTRA-5GC-r15</w:t>
      </w:r>
      <w:r>
        <w:tab/>
      </w:r>
      <w:r>
        <w:tab/>
      </w:r>
      <w:r>
        <w:tab/>
      </w:r>
      <w:r>
        <w:tab/>
      </w:r>
      <w:r>
        <w:tab/>
      </w:r>
      <w:r>
        <w:t>ENUMERATED {supported}</w:t>
      </w:r>
      <w:r>
        <w:tab/>
      </w:r>
      <w:r>
        <w:tab/>
      </w:r>
      <w:r>
        <w:tab/>
      </w:r>
      <w:r>
        <w:t>OPTIONAL,</w:t>
      </w:r>
    </w:p>
    <w:p>
      <w:pPr>
        <w:pStyle w:val="65"/>
        <w:shd w:val="clear" w:color="auto" w:fill="E6E6E6"/>
      </w:pPr>
      <w:r>
        <w:tab/>
      </w:r>
      <w:r>
        <w:t>ims-VoiceOverMCG-BearerEUTRA-5GC-r15</w:t>
      </w:r>
      <w:r>
        <w:tab/>
      </w:r>
      <w:r>
        <w:t>ENUMERATED {supported}</w:t>
      </w:r>
      <w:r>
        <w:tab/>
      </w:r>
      <w:r>
        <w:tab/>
      </w:r>
      <w:r>
        <w:tab/>
      </w:r>
      <w:r>
        <w:t>OPTIONAL,</w:t>
      </w:r>
    </w:p>
    <w:p>
      <w:pPr>
        <w:pStyle w:val="65"/>
        <w:shd w:val="clear" w:color="auto" w:fill="E6E6E6"/>
      </w:pPr>
      <w:r>
        <w:tab/>
      </w:r>
      <w:r>
        <w:t>inactiveState-r15</w:t>
      </w:r>
      <w:r>
        <w:tab/>
      </w:r>
      <w:r>
        <w:tab/>
      </w:r>
      <w:r>
        <w:tab/>
      </w:r>
      <w:r>
        <w:tab/>
      </w:r>
      <w:r>
        <w:tab/>
      </w:r>
      <w:r>
        <w:tab/>
      </w:r>
      <w:r>
        <w:tab/>
      </w:r>
      <w:r>
        <w:t>ENUMERATED {supported}</w:t>
      </w:r>
      <w:r>
        <w:tab/>
      </w:r>
      <w:r>
        <w:tab/>
      </w:r>
      <w:r>
        <w:tab/>
      </w:r>
      <w:r>
        <w:t>OPTIONAL,</w:t>
      </w:r>
    </w:p>
    <w:p>
      <w:pPr>
        <w:pStyle w:val="65"/>
        <w:shd w:val="clear" w:color="auto" w:fill="E6E6E6"/>
      </w:pPr>
      <w:r>
        <w:tab/>
      </w:r>
      <w:r>
        <w:t>reflectiveQoS-r15</w:t>
      </w:r>
      <w:r>
        <w:tab/>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PDCP-ParametersNR-r15 ::=</w:t>
      </w:r>
      <w:r>
        <w:tab/>
      </w:r>
      <w:r>
        <w:tab/>
      </w:r>
      <w:r>
        <w:t>SEQUENCE {</w:t>
      </w:r>
    </w:p>
    <w:p>
      <w:pPr>
        <w:pStyle w:val="65"/>
        <w:shd w:val="clear" w:color="auto" w:fill="E6E6E6"/>
      </w:pPr>
      <w:r>
        <w:tab/>
      </w:r>
      <w:r>
        <w:t>rohc-Profiles-r15</w:t>
      </w:r>
      <w:r>
        <w:tab/>
      </w:r>
      <w:r>
        <w:tab/>
      </w:r>
      <w:r>
        <w:tab/>
      </w:r>
      <w:r>
        <w:tab/>
      </w:r>
      <w:r>
        <w:tab/>
      </w:r>
      <w:r>
        <w:t>ROHC-ProfileSupportList-r15,</w:t>
      </w:r>
    </w:p>
    <w:p>
      <w:pPr>
        <w:pStyle w:val="65"/>
        <w:shd w:val="clear" w:color="auto" w:fill="E6E6E6"/>
      </w:pPr>
      <w:r>
        <w:tab/>
      </w:r>
      <w:r>
        <w:t>rohc-ContextMaxSessions-r15</w:t>
      </w:r>
      <w:r>
        <w:tab/>
      </w:r>
      <w:r>
        <w:tab/>
      </w:r>
      <w:r>
        <w:tab/>
      </w:r>
      <w:r>
        <w:t>ENUMERATED {</w:t>
      </w:r>
    </w:p>
    <w:p>
      <w:pPr>
        <w:pStyle w:val="65"/>
        <w:shd w:val="clear" w:color="auto" w:fill="E6E6E6"/>
      </w:pPr>
      <w:r>
        <w:tab/>
      </w:r>
      <w:r>
        <w:tab/>
      </w:r>
      <w:r>
        <w:tab/>
      </w:r>
      <w:r>
        <w:tab/>
      </w:r>
      <w:r>
        <w:tab/>
      </w:r>
      <w:r>
        <w:tab/>
      </w:r>
      <w:r>
        <w:tab/>
      </w:r>
      <w:r>
        <w:tab/>
      </w:r>
      <w:r>
        <w:tab/>
      </w:r>
      <w:r>
        <w:tab/>
      </w:r>
      <w:r>
        <w:tab/>
      </w:r>
      <w:r>
        <w:t>cs2, cs4, cs8, cs12, cs16, cs24, cs32,</w:t>
      </w:r>
    </w:p>
    <w:p>
      <w:pPr>
        <w:pStyle w:val="65"/>
        <w:shd w:val="clear" w:color="auto" w:fill="E6E6E6"/>
      </w:pPr>
      <w:r>
        <w:tab/>
      </w:r>
      <w:r>
        <w:tab/>
      </w:r>
      <w:r>
        <w:tab/>
      </w:r>
      <w:r>
        <w:tab/>
      </w:r>
      <w:r>
        <w:tab/>
      </w:r>
      <w:r>
        <w:tab/>
      </w:r>
      <w:r>
        <w:tab/>
      </w:r>
      <w:r>
        <w:tab/>
      </w:r>
      <w:r>
        <w:tab/>
      </w:r>
      <w:r>
        <w:tab/>
      </w:r>
      <w:r>
        <w:tab/>
      </w:r>
      <w:r>
        <w:t>cs48, cs64, cs128, cs256, cs512, cs1024,</w:t>
      </w:r>
    </w:p>
    <w:p>
      <w:pPr>
        <w:pStyle w:val="65"/>
        <w:shd w:val="clear" w:color="auto" w:fill="E6E6E6"/>
      </w:pPr>
      <w:r>
        <w:tab/>
      </w:r>
      <w:r>
        <w:tab/>
      </w:r>
      <w:r>
        <w:tab/>
      </w:r>
      <w:r>
        <w:tab/>
      </w:r>
      <w:r>
        <w:tab/>
      </w:r>
      <w:r>
        <w:tab/>
      </w:r>
      <w:r>
        <w:tab/>
      </w:r>
      <w:r>
        <w:tab/>
      </w:r>
      <w:r>
        <w:tab/>
      </w:r>
      <w:r>
        <w:tab/>
      </w:r>
      <w:r>
        <w:tab/>
      </w:r>
      <w:r>
        <w:t>cs16384, spare2, spare1}</w:t>
      </w:r>
      <w:r>
        <w:tab/>
      </w:r>
      <w:r>
        <w:tab/>
      </w:r>
      <w:r>
        <w:tab/>
      </w:r>
      <w:r>
        <w:t>DEFAULT cs16,</w:t>
      </w:r>
    </w:p>
    <w:p>
      <w:pPr>
        <w:pStyle w:val="65"/>
        <w:shd w:val="clear" w:color="auto" w:fill="E6E6E6"/>
      </w:pPr>
      <w:r>
        <w:tab/>
      </w:r>
      <w:r>
        <w:t>rohc-ProfilesUL-Only-r15</w:t>
      </w:r>
      <w:r>
        <w:tab/>
      </w:r>
      <w:r>
        <w:tab/>
      </w:r>
      <w:r>
        <w:tab/>
      </w:r>
      <w:r>
        <w:tab/>
      </w:r>
      <w:r>
        <w:t>SEQUENCE {</w:t>
      </w:r>
    </w:p>
    <w:p>
      <w:pPr>
        <w:pStyle w:val="65"/>
        <w:shd w:val="clear" w:color="auto" w:fill="E6E6E6"/>
      </w:pPr>
      <w:r>
        <w:tab/>
      </w:r>
      <w:r>
        <w:tab/>
      </w:r>
      <w:r>
        <w:t>profile0x0006-r15</w:t>
      </w:r>
      <w:r>
        <w:tab/>
      </w:r>
      <w:r>
        <w:tab/>
      </w:r>
      <w:r>
        <w:tab/>
      </w:r>
      <w:r>
        <w:tab/>
      </w:r>
      <w:r>
        <w:tab/>
      </w:r>
      <w:r>
        <w:tab/>
      </w:r>
      <w:r>
        <w:t>BOOLEAN</w:t>
      </w:r>
    </w:p>
    <w:p>
      <w:pPr>
        <w:pStyle w:val="65"/>
        <w:shd w:val="clear" w:color="auto" w:fill="E6E6E6"/>
      </w:pPr>
      <w:r>
        <w:tab/>
      </w:r>
      <w:r>
        <w:t>},</w:t>
      </w:r>
    </w:p>
    <w:p>
      <w:pPr>
        <w:pStyle w:val="65"/>
        <w:shd w:val="clear" w:color="auto" w:fill="E6E6E6"/>
      </w:pPr>
      <w:r>
        <w:tab/>
      </w:r>
      <w:r>
        <w:t>rohc-ContextContinue-r15</w:t>
      </w:r>
      <w:r>
        <w:tab/>
      </w:r>
      <w:r>
        <w:tab/>
      </w:r>
      <w:r>
        <w:tab/>
      </w:r>
      <w:r>
        <w:t>ENUMERATED {supported}</w:t>
      </w:r>
      <w:r>
        <w:tab/>
      </w:r>
      <w:r>
        <w:tab/>
      </w:r>
      <w:r>
        <w:tab/>
      </w:r>
      <w:r>
        <w:tab/>
      </w:r>
      <w:r>
        <w:t>OPTIONAL,</w:t>
      </w:r>
    </w:p>
    <w:p>
      <w:pPr>
        <w:pStyle w:val="65"/>
        <w:shd w:val="clear" w:color="auto" w:fill="E6E6E6"/>
      </w:pPr>
      <w:r>
        <w:tab/>
      </w:r>
      <w:r>
        <w:t>outOfOrderDelivery-r15</w:t>
      </w:r>
      <w:r>
        <w:tab/>
      </w:r>
      <w:r>
        <w:tab/>
      </w:r>
      <w:r>
        <w:tab/>
      </w:r>
      <w:r>
        <w:tab/>
      </w:r>
      <w:r>
        <w:t>ENUMERATED {supported}</w:t>
      </w:r>
      <w:r>
        <w:tab/>
      </w:r>
      <w:r>
        <w:tab/>
      </w:r>
      <w:r>
        <w:tab/>
      </w:r>
      <w:r>
        <w:tab/>
      </w:r>
      <w:r>
        <w:t>OPTIONAL,</w:t>
      </w:r>
    </w:p>
    <w:p>
      <w:pPr>
        <w:pStyle w:val="65"/>
        <w:shd w:val="clear" w:color="auto" w:fill="E6E6E6"/>
      </w:pPr>
      <w:r>
        <w:tab/>
      </w:r>
      <w:r>
        <w:t>sn-SizeLo-r15</w:t>
      </w:r>
      <w:r>
        <w:tab/>
      </w:r>
      <w:r>
        <w:tab/>
      </w:r>
      <w:r>
        <w:tab/>
      </w:r>
      <w:r>
        <w:tab/>
      </w:r>
      <w:r>
        <w:tab/>
      </w:r>
      <w:r>
        <w:tab/>
      </w:r>
      <w:r>
        <w:t>ENUMERATED {supported}</w:t>
      </w:r>
      <w:r>
        <w:tab/>
      </w:r>
      <w:r>
        <w:tab/>
      </w:r>
      <w:r>
        <w:tab/>
      </w:r>
      <w:r>
        <w:tab/>
      </w:r>
      <w:r>
        <w:t>OPTIONAL,</w:t>
      </w:r>
    </w:p>
    <w:p>
      <w:pPr>
        <w:pStyle w:val="65"/>
        <w:shd w:val="clear" w:color="auto" w:fill="E6E6E6"/>
      </w:pPr>
      <w:r>
        <w:tab/>
      </w:r>
      <w:r>
        <w:t>ims-VoiceOverNR-PDCP-MCG-Bearer-r15</w:t>
      </w:r>
      <w:r>
        <w:tab/>
      </w:r>
      <w:r>
        <w:t>ENUMERATED {supported}</w:t>
      </w:r>
      <w:r>
        <w:tab/>
      </w:r>
      <w:r>
        <w:tab/>
      </w:r>
      <w:r>
        <w:tab/>
      </w:r>
      <w:r>
        <w:tab/>
      </w:r>
      <w:r>
        <w:t>OPTIONAL,</w:t>
      </w:r>
    </w:p>
    <w:p>
      <w:pPr>
        <w:pStyle w:val="65"/>
        <w:shd w:val="clear" w:color="auto" w:fill="E6E6E6"/>
      </w:pPr>
      <w:r>
        <w:tab/>
      </w:r>
      <w:r>
        <w:t>ims-VoiceOverNR-PDCP-SCG-Bearer-r15</w:t>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ROHC-ProfileSupportList-r15 ::=</w:t>
      </w:r>
      <w:r>
        <w:tab/>
      </w:r>
      <w:r>
        <w:t>SEQUENCE {</w:t>
      </w:r>
    </w:p>
    <w:p>
      <w:pPr>
        <w:pStyle w:val="65"/>
        <w:shd w:val="clear" w:color="auto" w:fill="E6E6E6"/>
      </w:pPr>
      <w:r>
        <w:tab/>
      </w:r>
      <w:r>
        <w:t>profile0x0001-r15</w:t>
      </w:r>
      <w:r>
        <w:tab/>
      </w:r>
      <w:r>
        <w:tab/>
      </w:r>
      <w:r>
        <w:tab/>
      </w:r>
      <w:r>
        <w:tab/>
      </w:r>
      <w:r>
        <w:tab/>
      </w:r>
      <w:r>
        <w:t>BOOLEAN,</w:t>
      </w:r>
    </w:p>
    <w:p>
      <w:pPr>
        <w:pStyle w:val="65"/>
        <w:shd w:val="clear" w:color="auto" w:fill="E6E6E6"/>
      </w:pPr>
      <w:r>
        <w:tab/>
      </w:r>
      <w:r>
        <w:t>profile0x0002-r15</w:t>
      </w:r>
      <w:r>
        <w:tab/>
      </w:r>
      <w:r>
        <w:tab/>
      </w:r>
      <w:r>
        <w:tab/>
      </w:r>
      <w:r>
        <w:tab/>
      </w:r>
      <w:r>
        <w:tab/>
      </w:r>
      <w:r>
        <w:t>BOOLEAN,</w:t>
      </w:r>
    </w:p>
    <w:p>
      <w:pPr>
        <w:pStyle w:val="65"/>
        <w:shd w:val="clear" w:color="auto" w:fill="E6E6E6"/>
      </w:pPr>
      <w:r>
        <w:tab/>
      </w:r>
      <w:r>
        <w:t>profile0x0003-r15</w:t>
      </w:r>
      <w:r>
        <w:tab/>
      </w:r>
      <w:r>
        <w:tab/>
      </w:r>
      <w:r>
        <w:tab/>
      </w:r>
      <w:r>
        <w:tab/>
      </w:r>
      <w:r>
        <w:tab/>
      </w:r>
      <w:r>
        <w:t>BOOLEAN,</w:t>
      </w:r>
    </w:p>
    <w:p>
      <w:pPr>
        <w:pStyle w:val="65"/>
        <w:shd w:val="clear" w:color="auto" w:fill="E6E6E6"/>
      </w:pPr>
      <w:r>
        <w:tab/>
      </w:r>
      <w:r>
        <w:t>profile0x0004-r15</w:t>
      </w:r>
      <w:r>
        <w:tab/>
      </w:r>
      <w:r>
        <w:tab/>
      </w:r>
      <w:r>
        <w:tab/>
      </w:r>
      <w:r>
        <w:tab/>
      </w:r>
      <w:r>
        <w:tab/>
      </w:r>
      <w:r>
        <w:t>BOOLEAN,</w:t>
      </w:r>
    </w:p>
    <w:p>
      <w:pPr>
        <w:pStyle w:val="65"/>
        <w:shd w:val="clear" w:color="auto" w:fill="E6E6E6"/>
      </w:pPr>
      <w:r>
        <w:tab/>
      </w:r>
      <w:r>
        <w:t>profile0x0006-r15</w:t>
      </w:r>
      <w:r>
        <w:tab/>
      </w:r>
      <w:r>
        <w:tab/>
      </w:r>
      <w:r>
        <w:tab/>
      </w:r>
      <w:r>
        <w:tab/>
      </w:r>
      <w:r>
        <w:tab/>
      </w:r>
      <w:r>
        <w:t>BOOLEAN,</w:t>
      </w:r>
    </w:p>
    <w:p>
      <w:pPr>
        <w:pStyle w:val="65"/>
        <w:shd w:val="clear" w:color="auto" w:fill="E6E6E6"/>
      </w:pPr>
      <w:r>
        <w:tab/>
      </w:r>
      <w:r>
        <w:t>profile0x0101-r15</w:t>
      </w:r>
      <w:r>
        <w:tab/>
      </w:r>
      <w:r>
        <w:tab/>
      </w:r>
      <w:r>
        <w:tab/>
      </w:r>
      <w:r>
        <w:tab/>
      </w:r>
      <w:r>
        <w:tab/>
      </w:r>
      <w:r>
        <w:t>BOOLEAN,</w:t>
      </w:r>
    </w:p>
    <w:p>
      <w:pPr>
        <w:pStyle w:val="65"/>
        <w:shd w:val="clear" w:color="auto" w:fill="E6E6E6"/>
      </w:pPr>
      <w:r>
        <w:tab/>
      </w:r>
      <w:r>
        <w:t>profile0x0102-r15</w:t>
      </w:r>
      <w:r>
        <w:tab/>
      </w:r>
      <w:r>
        <w:tab/>
      </w:r>
      <w:r>
        <w:tab/>
      </w:r>
      <w:r>
        <w:tab/>
      </w:r>
      <w:r>
        <w:tab/>
      </w:r>
      <w:r>
        <w:t>BOOLEAN,</w:t>
      </w:r>
    </w:p>
    <w:p>
      <w:pPr>
        <w:pStyle w:val="65"/>
        <w:shd w:val="clear" w:color="auto" w:fill="E6E6E6"/>
      </w:pPr>
      <w:r>
        <w:tab/>
      </w:r>
      <w:r>
        <w:t>profile0x0103-r15</w:t>
      </w:r>
      <w:r>
        <w:tab/>
      </w:r>
      <w:r>
        <w:tab/>
      </w:r>
      <w:r>
        <w:tab/>
      </w:r>
      <w:r>
        <w:tab/>
      </w:r>
      <w:r>
        <w:tab/>
      </w:r>
      <w:r>
        <w:t>BOOLEAN,</w:t>
      </w:r>
    </w:p>
    <w:p>
      <w:pPr>
        <w:pStyle w:val="65"/>
        <w:shd w:val="clear" w:color="auto" w:fill="E6E6E6"/>
      </w:pPr>
      <w:r>
        <w:tab/>
      </w:r>
      <w:r>
        <w:t>profile0x0104-r15</w:t>
      </w:r>
      <w:r>
        <w:tab/>
      </w:r>
      <w:r>
        <w:tab/>
      </w:r>
      <w:r>
        <w:tab/>
      </w:r>
      <w:r>
        <w:tab/>
      </w:r>
      <w:r>
        <w:tab/>
      </w:r>
      <w:r>
        <w:t>BOOLEAN</w:t>
      </w:r>
    </w:p>
    <w:p>
      <w:pPr>
        <w:pStyle w:val="65"/>
        <w:shd w:val="clear" w:color="auto" w:fill="E6E6E6"/>
      </w:pPr>
      <w:r>
        <w:t>}</w:t>
      </w:r>
    </w:p>
    <w:p>
      <w:pPr>
        <w:pStyle w:val="65"/>
        <w:shd w:val="clear" w:color="auto" w:fill="E6E6E6"/>
      </w:pPr>
    </w:p>
    <w:p>
      <w:pPr>
        <w:pStyle w:val="65"/>
        <w:shd w:val="clear" w:color="auto" w:fill="E6E6E6"/>
      </w:pPr>
      <w:r>
        <w:t>SupportedBandListNR-r15 ::=</w:t>
      </w:r>
      <w:r>
        <w:tab/>
      </w:r>
      <w:r>
        <w:tab/>
      </w:r>
      <w:r>
        <w:t>SEQUENCE (SIZE (1..maxBandsNR-r15)) OF SupportedBandNR-r15</w:t>
      </w:r>
    </w:p>
    <w:p>
      <w:pPr>
        <w:pStyle w:val="65"/>
        <w:shd w:val="clear" w:color="auto" w:fill="E6E6E6"/>
      </w:pPr>
    </w:p>
    <w:p>
      <w:pPr>
        <w:pStyle w:val="65"/>
        <w:shd w:val="clear" w:color="auto" w:fill="E6E6E6"/>
      </w:pPr>
      <w:r>
        <w:t>SupportedBandNR-r15 ::=</w:t>
      </w:r>
      <w:r>
        <w:tab/>
      </w:r>
      <w:r>
        <w:tab/>
      </w:r>
      <w:r>
        <w:tab/>
      </w:r>
      <w:r>
        <w:t>SEQUENCE {</w:t>
      </w:r>
    </w:p>
    <w:p>
      <w:pPr>
        <w:pStyle w:val="65"/>
        <w:shd w:val="clear" w:color="auto" w:fill="E6E6E6"/>
      </w:pPr>
      <w:r>
        <w:tab/>
      </w:r>
      <w:r>
        <w:t>bandNR-r15</w:t>
      </w:r>
      <w:r>
        <w:tab/>
      </w:r>
      <w:r>
        <w:tab/>
      </w:r>
      <w:r>
        <w:tab/>
      </w:r>
      <w:r>
        <w:tab/>
      </w:r>
      <w:r>
        <w:tab/>
      </w:r>
      <w:r>
        <w:tab/>
      </w:r>
      <w:r>
        <w:tab/>
      </w:r>
      <w:r>
        <w:t>FreqBandIndicatorNR-r15</w:t>
      </w:r>
    </w:p>
    <w:p>
      <w:pPr>
        <w:pStyle w:val="65"/>
        <w:shd w:val="clear" w:color="auto" w:fill="E6E6E6"/>
      </w:pPr>
      <w:r>
        <w:t>}</w:t>
      </w:r>
    </w:p>
    <w:p>
      <w:pPr>
        <w:pStyle w:val="65"/>
        <w:shd w:val="clear" w:color="auto" w:fill="E6E6E6"/>
      </w:pPr>
    </w:p>
    <w:p>
      <w:pPr>
        <w:pStyle w:val="65"/>
        <w:shd w:val="clear" w:color="auto" w:fill="E6E6E6"/>
      </w:pPr>
      <w:r>
        <w:t>IRAT-ParametersUTRA-FDD ::=</w:t>
      </w:r>
      <w:r>
        <w:tab/>
      </w:r>
      <w:r>
        <w:tab/>
      </w:r>
      <w:r>
        <w:t>SEQUENCE {</w:t>
      </w:r>
    </w:p>
    <w:p>
      <w:pPr>
        <w:pStyle w:val="65"/>
        <w:shd w:val="clear" w:color="auto" w:fill="E6E6E6"/>
      </w:pPr>
      <w:r>
        <w:tab/>
      </w:r>
      <w:r>
        <w:t>supportedBandListUTRA-FDD</w:t>
      </w:r>
      <w:r>
        <w:tab/>
      </w:r>
      <w:r>
        <w:tab/>
      </w:r>
      <w:r>
        <w:tab/>
      </w:r>
      <w:r>
        <w:t>SupportedBandListUTRA-FDD</w:t>
      </w:r>
    </w:p>
    <w:p>
      <w:pPr>
        <w:pStyle w:val="65"/>
        <w:shd w:val="clear" w:color="auto" w:fill="E6E6E6"/>
      </w:pPr>
      <w:r>
        <w:t>}</w:t>
      </w:r>
    </w:p>
    <w:p>
      <w:pPr>
        <w:pStyle w:val="65"/>
        <w:shd w:val="clear" w:color="auto" w:fill="E6E6E6"/>
      </w:pPr>
    </w:p>
    <w:p>
      <w:pPr>
        <w:pStyle w:val="65"/>
        <w:shd w:val="clear" w:color="auto" w:fill="E6E6E6"/>
      </w:pPr>
      <w:r>
        <w:t>IRAT-ParametersUTRA-v920 ::=</w:t>
      </w:r>
      <w:r>
        <w:tab/>
      </w:r>
      <w:r>
        <w:tab/>
      </w:r>
      <w:r>
        <w:t>SEQUENCE {</w:t>
      </w:r>
    </w:p>
    <w:p>
      <w:pPr>
        <w:pStyle w:val="65"/>
        <w:shd w:val="clear" w:color="auto" w:fill="E6E6E6"/>
      </w:pPr>
      <w:r>
        <w:tab/>
      </w:r>
      <w:r>
        <w:t>e-RedirectionUTRA-r9</w:t>
      </w:r>
      <w:r>
        <w:tab/>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IRAT-ParametersUTRA-v9c0 ::=</w:t>
      </w:r>
      <w:r>
        <w:tab/>
      </w:r>
      <w:r>
        <w:tab/>
      </w:r>
      <w:r>
        <w:t>SEQUENCE {</w:t>
      </w:r>
    </w:p>
    <w:p>
      <w:pPr>
        <w:pStyle w:val="65"/>
        <w:shd w:val="clear" w:color="auto" w:fill="E6E6E6"/>
      </w:pPr>
      <w:r>
        <w:tab/>
      </w:r>
      <w:r>
        <w:t>voiceOverPS-HS-UTRA-FDD-r9</w:t>
      </w:r>
      <w:r>
        <w:tab/>
      </w:r>
      <w:r>
        <w:tab/>
      </w:r>
      <w:r>
        <w:tab/>
      </w:r>
      <w:r>
        <w:tab/>
      </w:r>
      <w:r>
        <w:tab/>
      </w:r>
      <w:r>
        <w:tab/>
      </w:r>
      <w:r>
        <w:t>ENUMERATED {supported}</w:t>
      </w:r>
      <w:r>
        <w:tab/>
      </w:r>
      <w:r>
        <w:tab/>
      </w:r>
      <w:r>
        <w:t>OPTIONAL,</w:t>
      </w:r>
    </w:p>
    <w:p>
      <w:pPr>
        <w:pStyle w:val="65"/>
        <w:shd w:val="clear" w:color="auto" w:fill="E6E6E6"/>
      </w:pPr>
      <w:r>
        <w:tab/>
      </w:r>
      <w:r>
        <w:t>voiceOverPS-HS-UTRA-TDD128-r9</w:t>
      </w:r>
      <w:r>
        <w:tab/>
      </w:r>
      <w:r>
        <w:tab/>
      </w:r>
      <w:r>
        <w:tab/>
      </w:r>
      <w:r>
        <w:tab/>
      </w:r>
      <w:r>
        <w:tab/>
      </w:r>
      <w:r>
        <w:t>ENUMERATED {supported}</w:t>
      </w:r>
      <w:r>
        <w:tab/>
      </w:r>
      <w:r>
        <w:tab/>
      </w:r>
      <w:r>
        <w:t>OPTIONAL,</w:t>
      </w:r>
    </w:p>
    <w:p>
      <w:pPr>
        <w:pStyle w:val="65"/>
        <w:shd w:val="clear" w:color="auto" w:fill="E6E6E6"/>
      </w:pPr>
      <w:r>
        <w:tab/>
      </w:r>
      <w:r>
        <w:rPr>
          <w:snapToGrid w:val="0"/>
        </w:rPr>
        <w:t>srvcc-FromUTRA-FDD-ToUTRA-FDD-r9</w:t>
      </w:r>
      <w:r>
        <w:rPr>
          <w:snapToGrid w:val="0"/>
        </w:rPr>
        <w:tab/>
      </w:r>
      <w:r>
        <w:tab/>
      </w:r>
      <w:r>
        <w:tab/>
      </w:r>
      <w:r>
        <w:tab/>
      </w:r>
      <w:r>
        <w:t>ENUMERATED {supported}</w:t>
      </w:r>
      <w:r>
        <w:tab/>
      </w:r>
      <w:r>
        <w:tab/>
      </w:r>
      <w:r>
        <w:t>OPTIONAL,</w:t>
      </w:r>
    </w:p>
    <w:p>
      <w:pPr>
        <w:pStyle w:val="65"/>
        <w:shd w:val="clear" w:color="auto" w:fill="E6E6E6"/>
      </w:pPr>
      <w:r>
        <w:tab/>
      </w:r>
      <w:r>
        <w:rPr>
          <w:snapToGrid w:val="0"/>
        </w:rPr>
        <w:t>srvcc-FromUTRA-FDD-ToGERAN-r9</w:t>
      </w:r>
      <w:r>
        <w:tab/>
      </w:r>
      <w:r>
        <w:tab/>
      </w:r>
      <w:r>
        <w:tab/>
      </w:r>
      <w:r>
        <w:tab/>
      </w:r>
      <w:r>
        <w:tab/>
      </w:r>
      <w:r>
        <w:t>ENUMERATED {supported}</w:t>
      </w:r>
      <w:r>
        <w:tab/>
      </w:r>
      <w:r>
        <w:tab/>
      </w:r>
      <w:r>
        <w:t>OPTIONAL,</w:t>
      </w:r>
    </w:p>
    <w:p>
      <w:pPr>
        <w:pStyle w:val="65"/>
        <w:shd w:val="clear" w:color="auto" w:fill="E6E6E6"/>
      </w:pPr>
      <w:r>
        <w:tab/>
      </w:r>
      <w:r>
        <w:rPr>
          <w:snapToGrid w:val="0"/>
        </w:rPr>
        <w:t>srvcc-FromUTRA-TDD128-ToUTRA-TDD128-r9</w:t>
      </w:r>
      <w:r>
        <w:tab/>
      </w:r>
      <w:r>
        <w:tab/>
      </w:r>
      <w:r>
        <w:tab/>
      </w:r>
      <w:r>
        <w:t>ENUMERATED {supported}</w:t>
      </w:r>
      <w:r>
        <w:tab/>
      </w:r>
      <w:r>
        <w:tab/>
      </w:r>
      <w:r>
        <w:t>OPTIONAL,</w:t>
      </w:r>
    </w:p>
    <w:p>
      <w:pPr>
        <w:pStyle w:val="65"/>
        <w:shd w:val="clear" w:color="auto" w:fill="E6E6E6"/>
      </w:pPr>
      <w:r>
        <w:tab/>
      </w:r>
      <w:r>
        <w:rPr>
          <w:snapToGrid w:val="0"/>
        </w:rPr>
        <w:t>srvcc-FromUTRA-TDD128-ToGERAN-r9</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IRAT-ParametersUTRA-v9h0 ::=</w:t>
      </w:r>
      <w:r>
        <w:tab/>
      </w:r>
      <w:r>
        <w:tab/>
      </w:r>
      <w:r>
        <w:t>SEQUENCE {</w:t>
      </w:r>
    </w:p>
    <w:p>
      <w:pPr>
        <w:pStyle w:val="65"/>
        <w:shd w:val="clear" w:color="auto" w:fill="E6E6E6"/>
      </w:pPr>
      <w:r>
        <w:tab/>
      </w:r>
      <w:r>
        <w:t>mfbi-UTRA-r9</w:t>
      </w:r>
      <w:r>
        <w:tab/>
      </w:r>
      <w:r>
        <w:tab/>
      </w:r>
      <w:r>
        <w:tab/>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SupportedBandListUTRA-FDD ::=</w:t>
      </w:r>
      <w:r>
        <w:tab/>
      </w:r>
      <w:r>
        <w:tab/>
      </w:r>
      <w:r>
        <w:t>SEQUENCE (SIZE (1..maxBands)) OF SupportedBandUTRA-FDD</w:t>
      </w:r>
    </w:p>
    <w:p>
      <w:pPr>
        <w:pStyle w:val="65"/>
        <w:shd w:val="clear" w:color="auto" w:fill="E6E6E6"/>
      </w:pPr>
    </w:p>
    <w:p>
      <w:pPr>
        <w:pStyle w:val="65"/>
        <w:shd w:val="clear" w:color="auto" w:fill="E6E6E6"/>
      </w:pPr>
      <w:r>
        <w:t>SupportedBandUTRA-FDD ::=</w:t>
      </w:r>
      <w:r>
        <w:tab/>
      </w:r>
      <w:r>
        <w:tab/>
      </w:r>
      <w:r>
        <w:tab/>
      </w:r>
      <w:r>
        <w:t>ENUMERATED {</w:t>
      </w:r>
    </w:p>
    <w:p>
      <w:pPr>
        <w:pStyle w:val="65"/>
        <w:shd w:val="clear" w:color="auto" w:fill="E6E6E6"/>
      </w:pPr>
      <w:r>
        <w:tab/>
      </w:r>
      <w:r>
        <w:tab/>
      </w:r>
      <w:r>
        <w:tab/>
      </w:r>
      <w:r>
        <w:tab/>
      </w:r>
      <w:r>
        <w:tab/>
      </w:r>
      <w:r>
        <w:tab/>
      </w:r>
      <w:r>
        <w:tab/>
      </w:r>
      <w:r>
        <w:tab/>
      </w:r>
      <w:r>
        <w:tab/>
      </w:r>
      <w:r>
        <w:tab/>
      </w:r>
      <w:r>
        <w:t>bandI, bandII, bandIII, bandIV, bandV, bandVI,</w:t>
      </w:r>
    </w:p>
    <w:p>
      <w:pPr>
        <w:pStyle w:val="65"/>
        <w:shd w:val="clear" w:color="auto" w:fill="E6E6E6"/>
      </w:pPr>
      <w:r>
        <w:tab/>
      </w:r>
      <w:r>
        <w:tab/>
      </w:r>
      <w:r>
        <w:tab/>
      </w:r>
      <w:r>
        <w:tab/>
      </w:r>
      <w:r>
        <w:tab/>
      </w:r>
      <w:r>
        <w:tab/>
      </w:r>
      <w:r>
        <w:tab/>
      </w:r>
      <w:r>
        <w:tab/>
      </w:r>
      <w:r>
        <w:tab/>
      </w:r>
      <w:r>
        <w:tab/>
      </w:r>
      <w:r>
        <w:t>bandVII, bandVIII, bandIX, bandX, bandXI,</w:t>
      </w:r>
    </w:p>
    <w:p>
      <w:pPr>
        <w:pStyle w:val="65"/>
        <w:shd w:val="clear" w:color="auto" w:fill="E6E6E6"/>
      </w:pPr>
      <w:r>
        <w:tab/>
      </w:r>
      <w:r>
        <w:tab/>
      </w:r>
      <w:r>
        <w:tab/>
      </w:r>
      <w:r>
        <w:tab/>
      </w:r>
      <w:r>
        <w:tab/>
      </w:r>
      <w:r>
        <w:tab/>
      </w:r>
      <w:r>
        <w:tab/>
      </w:r>
      <w:r>
        <w:tab/>
      </w:r>
      <w:r>
        <w:tab/>
      </w:r>
      <w:r>
        <w:tab/>
      </w:r>
      <w:r>
        <w:t>bandXII, bandXIII, bandXIV, bandXV, bandXVI, ...,</w:t>
      </w:r>
    </w:p>
    <w:p>
      <w:pPr>
        <w:pStyle w:val="65"/>
        <w:shd w:val="clear" w:color="auto" w:fill="E6E6E6"/>
      </w:pPr>
      <w:r>
        <w:tab/>
      </w:r>
      <w:r>
        <w:tab/>
      </w:r>
      <w:r>
        <w:tab/>
      </w:r>
      <w:r>
        <w:tab/>
      </w:r>
      <w:r>
        <w:tab/>
      </w:r>
      <w:r>
        <w:tab/>
      </w:r>
      <w:r>
        <w:tab/>
      </w:r>
      <w:r>
        <w:tab/>
      </w:r>
      <w:r>
        <w:tab/>
      </w:r>
      <w:r>
        <w:tab/>
      </w:r>
      <w:r>
        <w:t>bandXVII-8a0, bandXVIII-8a0, bandXIX-8a0, bandXX-8a0,</w:t>
      </w:r>
    </w:p>
    <w:p>
      <w:pPr>
        <w:pStyle w:val="65"/>
        <w:shd w:val="clear" w:color="auto" w:fill="E6E6E6"/>
      </w:pPr>
      <w:r>
        <w:tab/>
      </w:r>
      <w:r>
        <w:tab/>
      </w:r>
      <w:r>
        <w:tab/>
      </w:r>
      <w:r>
        <w:tab/>
      </w:r>
      <w:r>
        <w:tab/>
      </w:r>
      <w:r>
        <w:tab/>
      </w:r>
      <w:r>
        <w:tab/>
      </w:r>
      <w:r>
        <w:tab/>
      </w:r>
      <w:r>
        <w:tab/>
      </w:r>
      <w:r>
        <w:tab/>
      </w:r>
      <w:r>
        <w:t>bandXXI-8a0, bandXXII-8a0, bandXXIII-8a0, bandXXIV-8a0,</w:t>
      </w:r>
    </w:p>
    <w:p>
      <w:pPr>
        <w:pStyle w:val="65"/>
        <w:shd w:val="clear" w:color="auto" w:fill="E6E6E6"/>
      </w:pPr>
      <w:r>
        <w:tab/>
      </w:r>
      <w:r>
        <w:tab/>
      </w:r>
      <w:r>
        <w:tab/>
      </w:r>
      <w:r>
        <w:tab/>
      </w:r>
      <w:r>
        <w:tab/>
      </w:r>
      <w:r>
        <w:tab/>
      </w:r>
      <w:r>
        <w:tab/>
      </w:r>
      <w:r>
        <w:tab/>
      </w:r>
      <w:r>
        <w:tab/>
      </w:r>
      <w:r>
        <w:tab/>
      </w:r>
      <w:r>
        <w:t>bandXXV-8a0, bandXXVI-8a0, bandXXVII-8a0, bandXXVIII-8a0,</w:t>
      </w:r>
    </w:p>
    <w:p>
      <w:pPr>
        <w:pStyle w:val="65"/>
        <w:shd w:val="clear" w:color="auto" w:fill="E6E6E6"/>
      </w:pPr>
      <w:r>
        <w:tab/>
      </w:r>
      <w:r>
        <w:tab/>
      </w:r>
      <w:r>
        <w:tab/>
      </w:r>
      <w:r>
        <w:tab/>
      </w:r>
      <w:r>
        <w:tab/>
      </w:r>
      <w:r>
        <w:tab/>
      </w:r>
      <w:r>
        <w:tab/>
      </w:r>
      <w:r>
        <w:tab/>
      </w:r>
      <w:r>
        <w:tab/>
      </w:r>
      <w:r>
        <w:tab/>
      </w:r>
      <w:r>
        <w:t>bandXXIX-8a0, bandXXX-8a0, bandXXXI-8a0, bandXXXII-8a0}</w:t>
      </w:r>
    </w:p>
    <w:p>
      <w:pPr>
        <w:pStyle w:val="65"/>
        <w:shd w:val="clear" w:color="auto" w:fill="E6E6E6"/>
      </w:pPr>
    </w:p>
    <w:p>
      <w:pPr>
        <w:pStyle w:val="65"/>
        <w:shd w:val="clear" w:color="auto" w:fill="E6E6E6"/>
      </w:pPr>
      <w:r>
        <w:t>IRAT-ParametersUTRA-TDD128 ::=</w:t>
      </w:r>
      <w:r>
        <w:tab/>
      </w:r>
      <w:r>
        <w:tab/>
      </w:r>
      <w:r>
        <w:t>SEQUENCE {</w:t>
      </w:r>
    </w:p>
    <w:p>
      <w:pPr>
        <w:pStyle w:val="65"/>
        <w:shd w:val="clear" w:color="auto" w:fill="E6E6E6"/>
      </w:pPr>
      <w:r>
        <w:tab/>
      </w:r>
      <w:r>
        <w:t>supportedBandListUTRA-TDD128</w:t>
      </w:r>
      <w:r>
        <w:tab/>
      </w:r>
      <w:r>
        <w:tab/>
      </w:r>
      <w:r>
        <w:t>SupportedBandListUTRA-TDD128</w:t>
      </w:r>
    </w:p>
    <w:p>
      <w:pPr>
        <w:pStyle w:val="65"/>
        <w:shd w:val="clear" w:color="auto" w:fill="E6E6E6"/>
      </w:pPr>
      <w:r>
        <w:t>}</w:t>
      </w:r>
    </w:p>
    <w:p>
      <w:pPr>
        <w:pStyle w:val="65"/>
        <w:shd w:val="clear" w:color="auto" w:fill="E6E6E6"/>
      </w:pPr>
    </w:p>
    <w:p>
      <w:pPr>
        <w:pStyle w:val="65"/>
        <w:shd w:val="clear" w:color="auto" w:fill="E6E6E6"/>
      </w:pPr>
      <w:r>
        <w:t>SupportedBandListUTRA-TDD128 ::=</w:t>
      </w:r>
      <w:r>
        <w:tab/>
      </w:r>
      <w:r>
        <w:t>SEQUENCE (SIZE (1..maxBands)) OF SupportedBandUTRA-TDD128</w:t>
      </w:r>
    </w:p>
    <w:p>
      <w:pPr>
        <w:pStyle w:val="65"/>
        <w:shd w:val="clear" w:color="auto" w:fill="E6E6E6"/>
      </w:pPr>
    </w:p>
    <w:p>
      <w:pPr>
        <w:pStyle w:val="65"/>
        <w:shd w:val="clear" w:color="auto" w:fill="E6E6E6"/>
      </w:pPr>
      <w:r>
        <w:t>SupportedBandUTRA-TDD128 ::=</w:t>
      </w:r>
      <w:r>
        <w:tab/>
      </w:r>
      <w:r>
        <w:tab/>
      </w:r>
      <w:r>
        <w:t>ENUMERATED {</w:t>
      </w:r>
    </w:p>
    <w:p>
      <w:pPr>
        <w:pStyle w:val="65"/>
        <w:shd w:val="clear" w:color="auto" w:fill="E6E6E6"/>
      </w:pPr>
      <w:r>
        <w:tab/>
      </w:r>
      <w:r>
        <w:tab/>
      </w:r>
      <w:r>
        <w:tab/>
      </w:r>
      <w:r>
        <w:tab/>
      </w:r>
      <w:r>
        <w:tab/>
      </w:r>
      <w:r>
        <w:tab/>
      </w:r>
      <w:r>
        <w:tab/>
      </w:r>
      <w:r>
        <w:tab/>
      </w:r>
      <w:r>
        <w:tab/>
      </w:r>
      <w:r>
        <w:tab/>
      </w:r>
      <w:r>
        <w:t>a, b, c, d, e, f, g, h, i, j, k, l, m, n,</w:t>
      </w:r>
    </w:p>
    <w:p>
      <w:pPr>
        <w:pStyle w:val="65"/>
        <w:shd w:val="clear" w:color="auto" w:fill="E6E6E6"/>
      </w:pPr>
      <w:r>
        <w:tab/>
      </w:r>
      <w:r>
        <w:tab/>
      </w:r>
      <w:r>
        <w:tab/>
      </w:r>
      <w:r>
        <w:tab/>
      </w:r>
      <w:r>
        <w:tab/>
      </w:r>
      <w:r>
        <w:tab/>
      </w:r>
      <w:r>
        <w:tab/>
      </w:r>
      <w:r>
        <w:tab/>
      </w:r>
      <w:r>
        <w:tab/>
      </w:r>
      <w:r>
        <w:tab/>
      </w:r>
      <w:r>
        <w:t>o, p, ...}</w:t>
      </w:r>
    </w:p>
    <w:p>
      <w:pPr>
        <w:pStyle w:val="65"/>
        <w:shd w:val="clear" w:color="auto" w:fill="E6E6E6"/>
      </w:pPr>
    </w:p>
    <w:p>
      <w:pPr>
        <w:pStyle w:val="65"/>
        <w:shd w:val="clear" w:color="auto" w:fill="E6E6E6"/>
      </w:pPr>
      <w:r>
        <w:t>IRAT-ParametersUTRA-TDD384 ::=</w:t>
      </w:r>
      <w:r>
        <w:tab/>
      </w:r>
      <w:r>
        <w:tab/>
      </w:r>
      <w:r>
        <w:t>SEQUENCE {</w:t>
      </w:r>
    </w:p>
    <w:p>
      <w:pPr>
        <w:pStyle w:val="65"/>
        <w:shd w:val="clear" w:color="auto" w:fill="E6E6E6"/>
      </w:pPr>
      <w:r>
        <w:tab/>
      </w:r>
      <w:r>
        <w:t>supportedBandListUTRA-TDD384</w:t>
      </w:r>
      <w:r>
        <w:tab/>
      </w:r>
      <w:r>
        <w:tab/>
      </w:r>
      <w:r>
        <w:t>SupportedBandListUTRA-TDD384</w:t>
      </w:r>
    </w:p>
    <w:p>
      <w:pPr>
        <w:pStyle w:val="65"/>
        <w:shd w:val="clear" w:color="auto" w:fill="E6E6E6"/>
      </w:pPr>
      <w:r>
        <w:t>}</w:t>
      </w:r>
    </w:p>
    <w:p>
      <w:pPr>
        <w:pStyle w:val="65"/>
        <w:shd w:val="clear" w:color="auto" w:fill="E6E6E6"/>
      </w:pPr>
    </w:p>
    <w:p>
      <w:pPr>
        <w:pStyle w:val="65"/>
        <w:shd w:val="clear" w:color="auto" w:fill="E6E6E6"/>
      </w:pPr>
      <w:r>
        <w:t>SupportedBandListUTRA-TDD384 ::=</w:t>
      </w:r>
      <w:r>
        <w:tab/>
      </w:r>
      <w:r>
        <w:t>SEQUENCE (SIZE (1..maxBands)) OF SupportedBandUTRA-TDD384</w:t>
      </w:r>
    </w:p>
    <w:p>
      <w:pPr>
        <w:pStyle w:val="65"/>
        <w:shd w:val="clear" w:color="auto" w:fill="E6E6E6"/>
      </w:pPr>
    </w:p>
    <w:p>
      <w:pPr>
        <w:pStyle w:val="65"/>
        <w:shd w:val="clear" w:color="auto" w:fill="E6E6E6"/>
      </w:pPr>
      <w:r>
        <w:t>SupportedBandUTRA-TDD384 ::=</w:t>
      </w:r>
      <w:r>
        <w:tab/>
      </w:r>
      <w:r>
        <w:tab/>
      </w:r>
      <w:r>
        <w:t>ENUMERATED {</w:t>
      </w:r>
    </w:p>
    <w:p>
      <w:pPr>
        <w:pStyle w:val="65"/>
        <w:shd w:val="clear" w:color="auto" w:fill="E6E6E6"/>
      </w:pPr>
      <w:r>
        <w:tab/>
      </w:r>
      <w:r>
        <w:tab/>
      </w:r>
      <w:r>
        <w:tab/>
      </w:r>
      <w:r>
        <w:tab/>
      </w:r>
      <w:r>
        <w:tab/>
      </w:r>
      <w:r>
        <w:tab/>
      </w:r>
      <w:r>
        <w:tab/>
      </w:r>
      <w:r>
        <w:tab/>
      </w:r>
      <w:r>
        <w:tab/>
      </w:r>
      <w:r>
        <w:tab/>
      </w:r>
      <w:r>
        <w:tab/>
      </w:r>
      <w:r>
        <w:t>a, b, c, d, e, f, g, h, i, j, k, l, m, n,</w:t>
      </w:r>
    </w:p>
    <w:p>
      <w:pPr>
        <w:pStyle w:val="65"/>
        <w:shd w:val="clear" w:color="auto" w:fill="E6E6E6"/>
      </w:pPr>
      <w:r>
        <w:tab/>
      </w:r>
      <w:r>
        <w:tab/>
      </w:r>
      <w:r>
        <w:tab/>
      </w:r>
      <w:r>
        <w:tab/>
      </w:r>
      <w:r>
        <w:tab/>
      </w:r>
      <w:r>
        <w:tab/>
      </w:r>
      <w:r>
        <w:tab/>
      </w:r>
      <w:r>
        <w:tab/>
      </w:r>
      <w:r>
        <w:tab/>
      </w:r>
      <w:r>
        <w:tab/>
      </w:r>
      <w:r>
        <w:tab/>
      </w:r>
      <w:r>
        <w:t>o, p, ...}</w:t>
      </w:r>
    </w:p>
    <w:p>
      <w:pPr>
        <w:pStyle w:val="65"/>
        <w:shd w:val="clear" w:color="auto" w:fill="E6E6E6"/>
      </w:pPr>
    </w:p>
    <w:p>
      <w:pPr>
        <w:pStyle w:val="65"/>
        <w:shd w:val="clear" w:color="auto" w:fill="E6E6E6"/>
      </w:pPr>
      <w:r>
        <w:t>IRAT-ParametersUTRA-TDD768 ::=</w:t>
      </w:r>
      <w:r>
        <w:tab/>
      </w:r>
      <w:r>
        <w:tab/>
      </w:r>
      <w:r>
        <w:t>SEQUENCE {</w:t>
      </w:r>
    </w:p>
    <w:p>
      <w:pPr>
        <w:pStyle w:val="65"/>
        <w:shd w:val="clear" w:color="auto" w:fill="E6E6E6"/>
      </w:pPr>
      <w:r>
        <w:tab/>
      </w:r>
      <w:r>
        <w:t>supportedBandListUTRA-TDD768</w:t>
      </w:r>
      <w:r>
        <w:tab/>
      </w:r>
      <w:r>
        <w:tab/>
      </w:r>
      <w:r>
        <w:t>SupportedBandListUTRA-TDD768</w:t>
      </w:r>
    </w:p>
    <w:p>
      <w:pPr>
        <w:pStyle w:val="65"/>
        <w:shd w:val="clear" w:color="auto" w:fill="E6E6E6"/>
      </w:pPr>
      <w:r>
        <w:t>}</w:t>
      </w:r>
    </w:p>
    <w:p>
      <w:pPr>
        <w:pStyle w:val="65"/>
        <w:shd w:val="clear" w:color="auto" w:fill="E6E6E6"/>
      </w:pPr>
    </w:p>
    <w:p>
      <w:pPr>
        <w:pStyle w:val="65"/>
        <w:shd w:val="clear" w:color="auto" w:fill="E6E6E6"/>
      </w:pPr>
      <w:r>
        <w:t>SupportedBandListUTRA-TDD768 ::=</w:t>
      </w:r>
      <w:r>
        <w:tab/>
      </w:r>
      <w:r>
        <w:t>SEQUENCE (SIZE (1..maxBands)) OF SupportedBandUTRA-TDD768</w:t>
      </w:r>
    </w:p>
    <w:p>
      <w:pPr>
        <w:pStyle w:val="65"/>
        <w:shd w:val="clear" w:color="auto" w:fill="E6E6E6"/>
      </w:pPr>
    </w:p>
    <w:p>
      <w:pPr>
        <w:pStyle w:val="65"/>
        <w:shd w:val="clear" w:color="auto" w:fill="E6E6E6"/>
      </w:pPr>
      <w:r>
        <w:t>SupportedBandUTRA-TDD768 ::=</w:t>
      </w:r>
      <w:r>
        <w:tab/>
      </w:r>
      <w:r>
        <w:tab/>
      </w:r>
      <w:r>
        <w:t>ENUMERATED {</w:t>
      </w:r>
    </w:p>
    <w:p>
      <w:pPr>
        <w:pStyle w:val="65"/>
        <w:shd w:val="clear" w:color="auto" w:fill="E6E6E6"/>
      </w:pPr>
      <w:r>
        <w:tab/>
      </w:r>
      <w:r>
        <w:tab/>
      </w:r>
      <w:r>
        <w:tab/>
      </w:r>
      <w:r>
        <w:tab/>
      </w:r>
      <w:r>
        <w:tab/>
      </w:r>
      <w:r>
        <w:tab/>
      </w:r>
      <w:r>
        <w:tab/>
      </w:r>
      <w:r>
        <w:tab/>
      </w:r>
      <w:r>
        <w:tab/>
      </w:r>
      <w:r>
        <w:tab/>
      </w:r>
      <w:r>
        <w:t>a, b, c, d, e, f, g, h, i, j, k, l, m, n,</w:t>
      </w:r>
    </w:p>
    <w:p>
      <w:pPr>
        <w:pStyle w:val="65"/>
        <w:shd w:val="clear" w:color="auto" w:fill="E6E6E6"/>
      </w:pPr>
      <w:r>
        <w:tab/>
      </w:r>
      <w:r>
        <w:tab/>
      </w:r>
      <w:r>
        <w:tab/>
      </w:r>
      <w:r>
        <w:tab/>
      </w:r>
      <w:r>
        <w:tab/>
      </w:r>
      <w:r>
        <w:tab/>
      </w:r>
      <w:r>
        <w:tab/>
      </w:r>
      <w:r>
        <w:tab/>
      </w:r>
      <w:r>
        <w:tab/>
      </w:r>
      <w:r>
        <w:tab/>
      </w:r>
      <w:r>
        <w:t>o, p, ...}</w:t>
      </w:r>
    </w:p>
    <w:p>
      <w:pPr>
        <w:pStyle w:val="65"/>
        <w:shd w:val="clear" w:color="auto" w:fill="E6E6E6"/>
      </w:pPr>
    </w:p>
    <w:p>
      <w:pPr>
        <w:pStyle w:val="65"/>
        <w:shd w:val="clear" w:color="auto" w:fill="E6E6E6"/>
      </w:pPr>
      <w:r>
        <w:t>IRAT-ParametersUTRA-TDD-v1020 ::=</w:t>
      </w:r>
      <w:r>
        <w:tab/>
      </w:r>
      <w:r>
        <w:tab/>
      </w:r>
      <w:r>
        <w:t>SEQUENCE {</w:t>
      </w:r>
    </w:p>
    <w:p>
      <w:pPr>
        <w:pStyle w:val="65"/>
        <w:shd w:val="clear" w:color="auto" w:fill="E6E6E6"/>
      </w:pPr>
      <w:r>
        <w:tab/>
      </w:r>
      <w:r>
        <w:t>e-RedirectionUTRA-TDD-r10</w:t>
      </w:r>
      <w:r>
        <w:tab/>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IRAT-ParametersGERAN ::=</w:t>
      </w:r>
      <w:r>
        <w:tab/>
      </w:r>
      <w:r>
        <w:tab/>
      </w:r>
      <w:r>
        <w:tab/>
      </w:r>
      <w:r>
        <w:t>SEQUENCE {</w:t>
      </w:r>
    </w:p>
    <w:p>
      <w:pPr>
        <w:pStyle w:val="65"/>
        <w:shd w:val="clear" w:color="auto" w:fill="E6E6E6"/>
      </w:pPr>
      <w:r>
        <w:tab/>
      </w:r>
      <w:r>
        <w:t>supportedBandListGERAN</w:t>
      </w:r>
      <w:r>
        <w:tab/>
      </w:r>
      <w:r>
        <w:tab/>
      </w:r>
      <w:r>
        <w:tab/>
      </w:r>
      <w:r>
        <w:tab/>
      </w:r>
      <w:r>
        <w:t>SupportedBandListGERAN,</w:t>
      </w:r>
    </w:p>
    <w:p>
      <w:pPr>
        <w:pStyle w:val="65"/>
        <w:shd w:val="clear" w:color="auto" w:fill="E6E6E6"/>
      </w:pPr>
      <w:r>
        <w:tab/>
      </w:r>
      <w:r>
        <w:t>interRAT-PS-HO-ToGERAN</w:t>
      </w:r>
      <w:r>
        <w:tab/>
      </w:r>
      <w:r>
        <w:tab/>
      </w:r>
      <w:r>
        <w:tab/>
      </w:r>
      <w:r>
        <w:tab/>
      </w:r>
      <w:r>
        <w:t>BOOLEAN</w:t>
      </w:r>
    </w:p>
    <w:p>
      <w:pPr>
        <w:pStyle w:val="65"/>
        <w:shd w:val="clear" w:color="auto" w:fill="E6E6E6"/>
      </w:pPr>
      <w:r>
        <w:t>}</w:t>
      </w:r>
    </w:p>
    <w:p>
      <w:pPr>
        <w:pStyle w:val="65"/>
        <w:shd w:val="clear" w:color="auto" w:fill="E6E6E6"/>
      </w:pPr>
    </w:p>
    <w:p>
      <w:pPr>
        <w:pStyle w:val="65"/>
        <w:shd w:val="clear" w:color="auto" w:fill="E6E6E6"/>
      </w:pPr>
      <w:r>
        <w:t>IRAT-ParametersGERAN-v920 ::=</w:t>
      </w:r>
      <w:r>
        <w:tab/>
      </w:r>
      <w:r>
        <w:tab/>
      </w:r>
      <w:r>
        <w:t>SEQUENCE {</w:t>
      </w:r>
    </w:p>
    <w:p>
      <w:pPr>
        <w:pStyle w:val="65"/>
        <w:shd w:val="clear" w:color="auto" w:fill="E6E6E6"/>
      </w:pPr>
      <w:r>
        <w:tab/>
      </w:r>
      <w:r>
        <w:t>dtm-r9</w:t>
      </w:r>
      <w:r>
        <w:tab/>
      </w:r>
      <w:r>
        <w:tab/>
      </w:r>
      <w:r>
        <w:tab/>
      </w:r>
      <w:r>
        <w:tab/>
      </w:r>
      <w:r>
        <w:tab/>
      </w:r>
      <w:r>
        <w:tab/>
      </w:r>
      <w:r>
        <w:tab/>
      </w:r>
      <w:r>
        <w:tab/>
      </w:r>
      <w:r>
        <w:t>ENUMERATED {supported}</w:t>
      </w:r>
      <w:r>
        <w:tab/>
      </w:r>
      <w:r>
        <w:tab/>
      </w:r>
      <w:r>
        <w:tab/>
      </w:r>
      <w:r>
        <w:t>OPTIONAL,</w:t>
      </w:r>
    </w:p>
    <w:p>
      <w:pPr>
        <w:pStyle w:val="65"/>
        <w:shd w:val="clear" w:color="auto" w:fill="E6E6E6"/>
      </w:pPr>
      <w:r>
        <w:tab/>
      </w:r>
      <w:r>
        <w:t>e-RedirectionGERAN-r9</w:t>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SupportedBandListGERAN ::=</w:t>
      </w:r>
      <w:r>
        <w:tab/>
      </w:r>
      <w:r>
        <w:tab/>
      </w:r>
      <w:r>
        <w:tab/>
      </w:r>
      <w:r>
        <w:t>SEQUENCE (SIZE (1..maxBands)) OF SupportedBandGERAN</w:t>
      </w:r>
    </w:p>
    <w:p>
      <w:pPr>
        <w:pStyle w:val="65"/>
        <w:shd w:val="clear" w:color="auto" w:fill="E6E6E6"/>
      </w:pPr>
    </w:p>
    <w:p>
      <w:pPr>
        <w:pStyle w:val="65"/>
        <w:shd w:val="clear" w:color="auto" w:fill="E6E6E6"/>
      </w:pPr>
      <w:r>
        <w:t>SupportedBandGERAN ::=</w:t>
      </w:r>
      <w:r>
        <w:tab/>
      </w:r>
      <w:r>
        <w:tab/>
      </w:r>
      <w:r>
        <w:tab/>
      </w:r>
      <w:r>
        <w:tab/>
      </w:r>
      <w:r>
        <w:t>ENUMERATED {</w:t>
      </w:r>
    </w:p>
    <w:p>
      <w:pPr>
        <w:pStyle w:val="65"/>
        <w:shd w:val="clear" w:color="auto" w:fill="E6E6E6"/>
      </w:pPr>
      <w:r>
        <w:tab/>
      </w:r>
      <w:r>
        <w:tab/>
      </w:r>
      <w:r>
        <w:tab/>
      </w:r>
      <w:r>
        <w:tab/>
      </w:r>
      <w:r>
        <w:tab/>
      </w:r>
      <w:r>
        <w:tab/>
      </w:r>
      <w:r>
        <w:tab/>
      </w:r>
      <w:r>
        <w:tab/>
      </w:r>
      <w:r>
        <w:tab/>
      </w:r>
      <w:r>
        <w:tab/>
      </w:r>
      <w:r>
        <w:t>gsm450, gsm480, gsm710, gsm750, gsm810, gsm850,</w:t>
      </w:r>
    </w:p>
    <w:p>
      <w:pPr>
        <w:pStyle w:val="65"/>
        <w:shd w:val="clear" w:color="auto" w:fill="E6E6E6"/>
      </w:pPr>
      <w:r>
        <w:tab/>
      </w:r>
      <w:r>
        <w:tab/>
      </w:r>
      <w:r>
        <w:tab/>
      </w:r>
      <w:r>
        <w:tab/>
      </w:r>
      <w:r>
        <w:tab/>
      </w:r>
      <w:r>
        <w:tab/>
      </w:r>
      <w:r>
        <w:tab/>
      </w:r>
      <w:r>
        <w:tab/>
      </w:r>
      <w:r>
        <w:tab/>
      </w:r>
      <w:r>
        <w:tab/>
      </w:r>
      <w:r>
        <w:t>gsm900P, gsm900E, gsm900R, gsm1800, gsm1900,</w:t>
      </w:r>
    </w:p>
    <w:p>
      <w:pPr>
        <w:pStyle w:val="65"/>
        <w:shd w:val="clear" w:color="auto" w:fill="E6E6E6"/>
      </w:pPr>
      <w:r>
        <w:tab/>
      </w:r>
      <w:r>
        <w:tab/>
      </w:r>
      <w:r>
        <w:tab/>
      </w:r>
      <w:r>
        <w:tab/>
      </w:r>
      <w:r>
        <w:tab/>
      </w:r>
      <w:r>
        <w:tab/>
      </w:r>
      <w:r>
        <w:tab/>
      </w:r>
      <w:r>
        <w:tab/>
      </w:r>
      <w:r>
        <w:tab/>
      </w:r>
      <w:r>
        <w:tab/>
      </w:r>
      <w:r>
        <w:t>spare5, spare4, spare3, spare2, spare1, ...}</w:t>
      </w:r>
    </w:p>
    <w:p>
      <w:pPr>
        <w:pStyle w:val="65"/>
        <w:shd w:val="clear" w:color="auto" w:fill="E6E6E6"/>
      </w:pPr>
    </w:p>
    <w:p>
      <w:pPr>
        <w:pStyle w:val="65"/>
        <w:shd w:val="clear" w:color="auto" w:fill="E6E6E6"/>
      </w:pPr>
      <w:r>
        <w:t>IRAT-ParametersCDMA2000-HRPD ::=</w:t>
      </w:r>
      <w:r>
        <w:tab/>
      </w:r>
      <w:r>
        <w:t>SEQUENCE {</w:t>
      </w:r>
    </w:p>
    <w:p>
      <w:pPr>
        <w:pStyle w:val="65"/>
        <w:shd w:val="clear" w:color="auto" w:fill="E6E6E6"/>
      </w:pPr>
      <w:r>
        <w:tab/>
      </w:r>
      <w:r>
        <w:t>supportedBandListHRPD</w:t>
      </w:r>
      <w:r>
        <w:tab/>
      </w:r>
      <w:r>
        <w:tab/>
      </w:r>
      <w:r>
        <w:tab/>
      </w:r>
      <w:r>
        <w:tab/>
      </w:r>
      <w:r>
        <w:t>SupportedBandListHRPD,</w:t>
      </w:r>
    </w:p>
    <w:p>
      <w:pPr>
        <w:pStyle w:val="65"/>
        <w:shd w:val="clear" w:color="auto" w:fill="E6E6E6"/>
      </w:pPr>
      <w:r>
        <w:tab/>
      </w:r>
      <w:r>
        <w:t>tx-ConfigHRPD</w:t>
      </w:r>
      <w:r>
        <w:tab/>
      </w:r>
      <w:r>
        <w:tab/>
      </w:r>
      <w:r>
        <w:tab/>
      </w:r>
      <w:r>
        <w:tab/>
      </w:r>
      <w:r>
        <w:tab/>
      </w:r>
      <w:r>
        <w:tab/>
      </w:r>
      <w:r>
        <w:t>ENUMERATED {single, dual},</w:t>
      </w:r>
    </w:p>
    <w:p>
      <w:pPr>
        <w:pStyle w:val="65"/>
        <w:shd w:val="clear" w:color="auto" w:fill="E6E6E6"/>
      </w:pPr>
      <w:r>
        <w:tab/>
      </w:r>
      <w:r>
        <w:t>rx-ConfigHRPD</w:t>
      </w:r>
      <w:r>
        <w:tab/>
      </w:r>
      <w:r>
        <w:tab/>
      </w:r>
      <w:r>
        <w:tab/>
      </w:r>
      <w:r>
        <w:tab/>
      </w:r>
      <w:r>
        <w:tab/>
      </w:r>
      <w:r>
        <w:tab/>
      </w:r>
      <w:r>
        <w:t>ENUMERATED {single, dual}</w:t>
      </w:r>
    </w:p>
    <w:p>
      <w:pPr>
        <w:pStyle w:val="65"/>
        <w:shd w:val="clear" w:color="auto" w:fill="E6E6E6"/>
      </w:pPr>
      <w:r>
        <w:t>}</w:t>
      </w:r>
    </w:p>
    <w:p>
      <w:pPr>
        <w:pStyle w:val="65"/>
        <w:shd w:val="clear" w:color="auto" w:fill="E6E6E6"/>
      </w:pPr>
    </w:p>
    <w:p>
      <w:pPr>
        <w:pStyle w:val="65"/>
        <w:shd w:val="clear" w:color="auto" w:fill="E6E6E6"/>
      </w:pPr>
      <w:r>
        <w:t>SupportedBandListHRPD ::=</w:t>
      </w:r>
      <w:r>
        <w:tab/>
      </w:r>
      <w:r>
        <w:tab/>
      </w:r>
      <w:r>
        <w:tab/>
      </w:r>
      <w:r>
        <w:t>SEQUENCE (SIZE (1..maxCDMA-BandClass)) OF BandclassCDMA2000</w:t>
      </w:r>
    </w:p>
    <w:p>
      <w:pPr>
        <w:pStyle w:val="65"/>
        <w:shd w:val="clear" w:color="auto" w:fill="E6E6E6"/>
      </w:pPr>
    </w:p>
    <w:p>
      <w:pPr>
        <w:pStyle w:val="65"/>
        <w:shd w:val="clear" w:color="auto" w:fill="E6E6E6"/>
      </w:pPr>
      <w:r>
        <w:t>IRAT-ParametersCDMA2000-1XRTT ::=</w:t>
      </w:r>
      <w:r>
        <w:tab/>
      </w:r>
      <w:r>
        <w:t>SEQUENCE {</w:t>
      </w:r>
    </w:p>
    <w:p>
      <w:pPr>
        <w:pStyle w:val="65"/>
        <w:shd w:val="clear" w:color="auto" w:fill="E6E6E6"/>
      </w:pPr>
      <w:r>
        <w:tab/>
      </w:r>
      <w:r>
        <w:t>supportedBandList1XRTT</w:t>
      </w:r>
      <w:r>
        <w:tab/>
      </w:r>
      <w:r>
        <w:tab/>
      </w:r>
      <w:r>
        <w:tab/>
      </w:r>
      <w:r>
        <w:tab/>
      </w:r>
      <w:r>
        <w:t>SupportedBandList1XRTT,</w:t>
      </w:r>
    </w:p>
    <w:p>
      <w:pPr>
        <w:pStyle w:val="65"/>
        <w:shd w:val="clear" w:color="auto" w:fill="E6E6E6"/>
      </w:pPr>
      <w:r>
        <w:tab/>
      </w:r>
      <w:r>
        <w:t>tx-Config1XRTT</w:t>
      </w:r>
      <w:r>
        <w:tab/>
      </w:r>
      <w:r>
        <w:tab/>
      </w:r>
      <w:r>
        <w:tab/>
      </w:r>
      <w:r>
        <w:tab/>
      </w:r>
      <w:r>
        <w:tab/>
      </w:r>
      <w:r>
        <w:tab/>
      </w:r>
      <w:r>
        <w:t>ENUMERATED {single, dual},</w:t>
      </w:r>
    </w:p>
    <w:p>
      <w:pPr>
        <w:pStyle w:val="65"/>
        <w:shd w:val="clear" w:color="auto" w:fill="E6E6E6"/>
      </w:pPr>
      <w:r>
        <w:tab/>
      </w:r>
      <w:r>
        <w:t>rx-Config1XRTT</w:t>
      </w:r>
      <w:r>
        <w:tab/>
      </w:r>
      <w:r>
        <w:tab/>
      </w:r>
      <w:r>
        <w:tab/>
      </w:r>
      <w:r>
        <w:tab/>
      </w:r>
      <w:r>
        <w:tab/>
      </w:r>
      <w:r>
        <w:tab/>
      </w:r>
      <w:r>
        <w:t>ENUMERATED {single, dual}</w:t>
      </w:r>
    </w:p>
    <w:p>
      <w:pPr>
        <w:pStyle w:val="65"/>
        <w:shd w:val="clear" w:color="auto" w:fill="E6E6E6"/>
      </w:pPr>
      <w:r>
        <w:t>}</w:t>
      </w:r>
    </w:p>
    <w:p>
      <w:pPr>
        <w:pStyle w:val="65"/>
        <w:shd w:val="clear" w:color="auto" w:fill="E6E6E6"/>
      </w:pPr>
    </w:p>
    <w:p>
      <w:pPr>
        <w:pStyle w:val="65"/>
        <w:shd w:val="clear" w:color="auto" w:fill="E6E6E6"/>
      </w:pPr>
      <w:r>
        <w:t>IRAT-ParametersCDMA2000-1XRTT-v920 ::=</w:t>
      </w:r>
      <w:r>
        <w:tab/>
      </w:r>
      <w:r>
        <w:t>SEQUENCE {</w:t>
      </w:r>
    </w:p>
    <w:p>
      <w:pPr>
        <w:pStyle w:val="65"/>
        <w:shd w:val="clear" w:color="auto" w:fill="E6E6E6"/>
      </w:pPr>
      <w:r>
        <w:tab/>
      </w:r>
      <w:r>
        <w:t>e-CSFB-1XRTT-r9</w:t>
      </w:r>
      <w:r>
        <w:tab/>
      </w:r>
      <w:r>
        <w:tab/>
      </w:r>
      <w:r>
        <w:tab/>
      </w:r>
      <w:r>
        <w:tab/>
      </w:r>
      <w:r>
        <w:tab/>
      </w:r>
      <w:r>
        <w:tab/>
      </w:r>
      <w:r>
        <w:t>ENUMERATED {supported},</w:t>
      </w:r>
    </w:p>
    <w:p>
      <w:pPr>
        <w:pStyle w:val="65"/>
        <w:shd w:val="clear" w:color="auto" w:fill="E6E6E6"/>
      </w:pPr>
      <w:r>
        <w:tab/>
      </w:r>
      <w:r>
        <w:t>e-CSFB-ConcPS-Mob1XRTT-r9</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IRAT-ParametersCDMA2000-1XRTT-v1020 ::=</w:t>
      </w:r>
      <w:r>
        <w:tab/>
      </w:r>
      <w:r>
        <w:t>SEQUENCE {</w:t>
      </w:r>
    </w:p>
    <w:p>
      <w:pPr>
        <w:pStyle w:val="65"/>
        <w:shd w:val="clear" w:color="auto" w:fill="E6E6E6"/>
      </w:pPr>
      <w:r>
        <w:tab/>
      </w:r>
      <w:r>
        <w:t>e-CSFB-dual-1XRTT-r10</w:t>
      </w:r>
      <w:r>
        <w:tab/>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IRAT-ParametersCDMA2000-v1130 ::=</w:t>
      </w:r>
      <w:r>
        <w:tab/>
      </w:r>
      <w:r>
        <w:tab/>
      </w:r>
      <w:r>
        <w:t>SEQUENCE {</w:t>
      </w:r>
    </w:p>
    <w:p>
      <w:pPr>
        <w:pStyle w:val="65"/>
        <w:shd w:val="clear" w:color="auto" w:fill="E6E6E6"/>
      </w:pPr>
      <w:r>
        <w:tab/>
      </w:r>
      <w:r>
        <w:t>cdma2000-NW-Sharing-r11</w:t>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SupportedBandList1XRTT ::=</w:t>
      </w:r>
      <w:r>
        <w:tab/>
      </w:r>
      <w:r>
        <w:tab/>
      </w:r>
      <w:r>
        <w:tab/>
      </w:r>
      <w:r>
        <w:t>SEQUENCE (SIZE (1..maxCDMA-BandClass)) OF BandclassCDMA2000</w:t>
      </w:r>
    </w:p>
    <w:p>
      <w:pPr>
        <w:pStyle w:val="65"/>
        <w:shd w:val="clear" w:color="auto" w:fill="E6E6E6"/>
      </w:pPr>
    </w:p>
    <w:p>
      <w:pPr>
        <w:pStyle w:val="65"/>
        <w:shd w:val="clear" w:color="auto" w:fill="E6E6E6"/>
      </w:pPr>
      <w:r>
        <w:t>IRAT-ParametersWLAN-r13 ::=</w:t>
      </w:r>
      <w:r>
        <w:tab/>
      </w:r>
      <w:r>
        <w:tab/>
      </w:r>
      <w:r>
        <w:t>SEQUENCE {</w:t>
      </w:r>
    </w:p>
    <w:p>
      <w:pPr>
        <w:pStyle w:val="65"/>
        <w:shd w:val="clear" w:color="auto" w:fill="E6E6E6"/>
      </w:pPr>
      <w:r>
        <w:tab/>
      </w:r>
      <w:r>
        <w:t>supportedBandListWLAN-r13</w:t>
      </w:r>
      <w:r>
        <w:tab/>
      </w:r>
      <w:r>
        <w:tab/>
      </w:r>
      <w:r>
        <w:t>SEQUENCE (SIZE (1..maxWLAN-Bands-r13)) OF WLAN-BandIndicator-r13</w:t>
      </w:r>
      <w:r>
        <w:tab/>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CSG-ProximityIndicationParameters-r9 ::=</w:t>
      </w:r>
      <w:r>
        <w:tab/>
      </w:r>
      <w:r>
        <w:t>SEQUENCE {</w:t>
      </w:r>
    </w:p>
    <w:p>
      <w:pPr>
        <w:pStyle w:val="65"/>
        <w:shd w:val="clear" w:color="auto" w:fill="E6E6E6"/>
      </w:pPr>
      <w:r>
        <w:tab/>
      </w:r>
      <w:r>
        <w:t>intraFreqProximityIndication-r9</w:t>
      </w:r>
      <w:r>
        <w:tab/>
      </w:r>
      <w:r>
        <w:tab/>
      </w:r>
      <w:r>
        <w:t>ENUMERATED {supported}</w:t>
      </w:r>
      <w:r>
        <w:tab/>
      </w:r>
      <w:r>
        <w:tab/>
      </w:r>
      <w:r>
        <w:tab/>
      </w:r>
      <w:r>
        <w:t>OPTIONAL,</w:t>
      </w:r>
    </w:p>
    <w:p>
      <w:pPr>
        <w:pStyle w:val="65"/>
        <w:shd w:val="clear" w:color="auto" w:fill="E6E6E6"/>
      </w:pPr>
      <w:r>
        <w:tab/>
      </w:r>
      <w:r>
        <w:t>interFreqProximityIndication-r9</w:t>
      </w:r>
      <w:r>
        <w:tab/>
      </w:r>
      <w:r>
        <w:tab/>
      </w:r>
      <w:r>
        <w:t>ENUMERATED {supported}</w:t>
      </w:r>
      <w:r>
        <w:tab/>
      </w:r>
      <w:r>
        <w:tab/>
      </w:r>
      <w:r>
        <w:tab/>
      </w:r>
      <w:r>
        <w:t>OPTIONAL,</w:t>
      </w:r>
    </w:p>
    <w:p>
      <w:pPr>
        <w:pStyle w:val="65"/>
        <w:shd w:val="clear" w:color="auto" w:fill="E6E6E6"/>
      </w:pPr>
      <w:r>
        <w:tab/>
      </w:r>
      <w:r>
        <w:t>utran-ProximityIndication-r9</w:t>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NeighCellSI-AcquisitionParameters-r9 ::=</w:t>
      </w:r>
      <w:r>
        <w:tab/>
      </w:r>
      <w:r>
        <w:t>SEQUENCE {</w:t>
      </w:r>
    </w:p>
    <w:p>
      <w:pPr>
        <w:pStyle w:val="65"/>
        <w:shd w:val="clear" w:color="auto" w:fill="E6E6E6"/>
      </w:pPr>
      <w:r>
        <w:tab/>
      </w:r>
      <w:r>
        <w:t>intraFreqSI-AcquisitionForHO-r9</w:t>
      </w:r>
      <w:r>
        <w:tab/>
      </w:r>
      <w:r>
        <w:tab/>
      </w:r>
      <w:r>
        <w:t>ENUMERATED {supported}</w:t>
      </w:r>
      <w:r>
        <w:tab/>
      </w:r>
      <w:r>
        <w:tab/>
      </w:r>
      <w:r>
        <w:tab/>
      </w:r>
      <w:r>
        <w:t>OPTIONAL,</w:t>
      </w:r>
    </w:p>
    <w:p>
      <w:pPr>
        <w:pStyle w:val="65"/>
        <w:shd w:val="clear" w:color="auto" w:fill="E6E6E6"/>
      </w:pPr>
      <w:r>
        <w:tab/>
      </w:r>
      <w:r>
        <w:t>interFreqSI-AcquisitionForHO-r9</w:t>
      </w:r>
      <w:r>
        <w:tab/>
      </w:r>
      <w:r>
        <w:tab/>
      </w:r>
      <w:r>
        <w:t>ENUMERATED {supported}</w:t>
      </w:r>
      <w:r>
        <w:tab/>
      </w:r>
      <w:r>
        <w:tab/>
      </w:r>
      <w:r>
        <w:tab/>
      </w:r>
      <w:r>
        <w:t>OPTIONAL,</w:t>
      </w:r>
    </w:p>
    <w:p>
      <w:pPr>
        <w:pStyle w:val="65"/>
        <w:shd w:val="clear" w:color="auto" w:fill="E6E6E6"/>
      </w:pPr>
      <w:r>
        <w:tab/>
      </w:r>
      <w:r>
        <w:t>utran-SI-AcquisitionForHO-r9</w:t>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NeighCellSI-AcquisitionParameters-v1530 ::=</w:t>
      </w:r>
      <w:r>
        <w:tab/>
      </w:r>
      <w:r>
        <w:t>SEQUENCE {</w:t>
      </w:r>
    </w:p>
    <w:p>
      <w:pPr>
        <w:pStyle w:val="65"/>
        <w:shd w:val="clear" w:color="auto" w:fill="E6E6E6"/>
      </w:pPr>
      <w:r>
        <w:tab/>
      </w:r>
      <w:r>
        <w:t>reportCGI-NR-EN-DC-r15</w:t>
      </w:r>
      <w:r>
        <w:tab/>
      </w:r>
      <w:r>
        <w:tab/>
      </w:r>
      <w:r>
        <w:tab/>
      </w:r>
      <w:r>
        <w:tab/>
      </w:r>
      <w:r>
        <w:tab/>
      </w:r>
      <w:r>
        <w:t>ENUMERATED {supported}</w:t>
      </w:r>
      <w:r>
        <w:tab/>
      </w:r>
      <w:r>
        <w:tab/>
      </w:r>
      <w:r>
        <w:tab/>
      </w:r>
      <w:r>
        <w:t>OPTIONAL,</w:t>
      </w:r>
    </w:p>
    <w:p>
      <w:pPr>
        <w:pStyle w:val="65"/>
        <w:shd w:val="clear" w:color="auto" w:fill="E6E6E6"/>
      </w:pPr>
      <w:r>
        <w:tab/>
      </w:r>
      <w:r>
        <w:t>reportCGI-NR-NoEN-DC-r15</w:t>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NeighCellSI-AcquisitionParameters-v1550 ::=</w:t>
      </w:r>
      <w:r>
        <w:tab/>
      </w:r>
      <w:r>
        <w:t>SEQUENCE {</w:t>
      </w:r>
    </w:p>
    <w:p>
      <w:pPr>
        <w:pStyle w:val="65"/>
        <w:shd w:val="clear" w:color="auto" w:fill="E6E6E6"/>
      </w:pPr>
      <w:r>
        <w:tab/>
      </w:r>
      <w:r>
        <w:t>eutra-CGI-Reporting-ENDC-r15</w:t>
      </w:r>
      <w:r>
        <w:tab/>
      </w:r>
      <w:r>
        <w:tab/>
      </w:r>
      <w:r>
        <w:tab/>
      </w:r>
      <w:r>
        <w:tab/>
      </w:r>
      <w:r>
        <w:t>ENUMERATED {supported}</w:t>
      </w:r>
      <w:r>
        <w:tab/>
      </w:r>
      <w:r>
        <w:tab/>
      </w:r>
      <w:r>
        <w:tab/>
      </w:r>
      <w:r>
        <w:t>OPTIONAL,</w:t>
      </w:r>
    </w:p>
    <w:p>
      <w:pPr>
        <w:pStyle w:val="65"/>
        <w:shd w:val="clear" w:color="auto" w:fill="E6E6E6"/>
      </w:pPr>
      <w:r>
        <w:tab/>
      </w:r>
      <w:r>
        <w:t>utra-GERAN-CGI-Reporting-ENDC-r15</w:t>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p>
    <w:p>
      <w:pPr>
        <w:pStyle w:val="65"/>
        <w:shd w:val="clear" w:color="auto" w:fill="E6E6E6"/>
      </w:pPr>
      <w:r>
        <w:t>SON-Parameters-r9 ::=</w:t>
      </w:r>
      <w:r>
        <w:tab/>
      </w:r>
      <w:r>
        <w:tab/>
      </w:r>
      <w:r>
        <w:tab/>
      </w:r>
      <w:r>
        <w:tab/>
      </w:r>
      <w:r>
        <w:t>SEQUENCE {</w:t>
      </w:r>
    </w:p>
    <w:p>
      <w:pPr>
        <w:pStyle w:val="65"/>
        <w:shd w:val="clear" w:color="auto" w:fill="E6E6E6"/>
      </w:pPr>
      <w:r>
        <w:tab/>
      </w:r>
      <w:r>
        <w:t>rach-Report-r9</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UE-BasedNetwPerfMeasParameters-r10 ::=</w:t>
      </w:r>
      <w:r>
        <w:tab/>
      </w:r>
      <w:r>
        <w:t>SEQUENCE {</w:t>
      </w:r>
    </w:p>
    <w:p>
      <w:pPr>
        <w:pStyle w:val="65"/>
        <w:shd w:val="clear" w:color="auto" w:fill="E6E6E6"/>
      </w:pPr>
      <w:r>
        <w:tab/>
      </w:r>
      <w:r>
        <w:t>loggedMeasurementsIdle-r10</w:t>
      </w:r>
      <w:r>
        <w:tab/>
      </w:r>
      <w:r>
        <w:tab/>
      </w:r>
      <w:r>
        <w:tab/>
      </w:r>
      <w:r>
        <w:tab/>
      </w:r>
      <w:r>
        <w:t>ENUMERATED {supported}</w:t>
      </w:r>
      <w:r>
        <w:tab/>
      </w:r>
      <w:r>
        <w:tab/>
      </w:r>
      <w:r>
        <w:t>OPTIONAL,</w:t>
      </w:r>
    </w:p>
    <w:p>
      <w:pPr>
        <w:pStyle w:val="65"/>
        <w:shd w:val="clear" w:color="auto" w:fill="E6E6E6"/>
      </w:pPr>
      <w:r>
        <w:tab/>
      </w:r>
      <w:r>
        <w:t>standaloneGNSS-Location-r10</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UE-BasedNetwPerfMeasParameters-v1250 ::=</w:t>
      </w:r>
      <w:r>
        <w:tab/>
      </w:r>
      <w:r>
        <w:t>SEQUENCE {</w:t>
      </w:r>
    </w:p>
    <w:p>
      <w:pPr>
        <w:pStyle w:val="65"/>
        <w:shd w:val="clear" w:color="auto" w:fill="E6E6E6"/>
      </w:pPr>
      <w:r>
        <w:tab/>
      </w:r>
      <w:r>
        <w:t>loggedMBSFNMeasurements-r12</w:t>
      </w:r>
      <w:r>
        <w:tab/>
      </w:r>
      <w:r>
        <w:tab/>
      </w:r>
      <w:r>
        <w:tab/>
      </w:r>
      <w:r>
        <w:tab/>
      </w:r>
      <w:r>
        <w:t>ENUMERATED {supported}</w:t>
      </w:r>
    </w:p>
    <w:p>
      <w:pPr>
        <w:pStyle w:val="65"/>
        <w:shd w:val="clear" w:color="auto" w:fill="E6E6E6"/>
      </w:pPr>
      <w:r>
        <w:t>}</w:t>
      </w:r>
    </w:p>
    <w:p>
      <w:pPr>
        <w:pStyle w:val="65"/>
        <w:shd w:val="clear" w:color="auto" w:fill="E6E6E6"/>
      </w:pPr>
    </w:p>
    <w:p>
      <w:pPr>
        <w:pStyle w:val="65"/>
        <w:shd w:val="clear" w:color="auto" w:fill="E6E6E6"/>
      </w:pPr>
      <w:r>
        <w:t>UE-BasedNetwPerfMeasParameters-v1430 ::=</w:t>
      </w:r>
      <w:r>
        <w:tab/>
      </w:r>
      <w:r>
        <w:t>SEQUENCE {</w:t>
      </w:r>
    </w:p>
    <w:p>
      <w:pPr>
        <w:pStyle w:val="65"/>
        <w:shd w:val="clear" w:color="auto" w:fill="E6E6E6"/>
      </w:pPr>
      <w:r>
        <w:tab/>
      </w:r>
      <w:r>
        <w:t>locationReport-r14</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 xml:space="preserve">UE-BasedNetwPerfMeasParameters-v1530 ::= </w:t>
      </w:r>
      <w:r>
        <w:tab/>
      </w:r>
      <w:r>
        <w:t>SEQUENCE {</w:t>
      </w:r>
    </w:p>
    <w:p>
      <w:pPr>
        <w:pStyle w:val="65"/>
        <w:shd w:val="clear" w:color="auto" w:fill="E6E6E6"/>
      </w:pPr>
      <w:r>
        <w:tab/>
      </w:r>
      <w:r>
        <w:t>loggedMeasBT-r15</w:t>
      </w:r>
      <w:r>
        <w:tab/>
      </w:r>
      <w:r>
        <w:tab/>
      </w:r>
      <w:r>
        <w:tab/>
      </w:r>
      <w:r>
        <w:tab/>
      </w:r>
      <w:r>
        <w:tab/>
      </w:r>
      <w:r>
        <w:tab/>
      </w:r>
      <w:r>
        <w:t>ENUMERATED {supported}</w:t>
      </w:r>
      <w:r>
        <w:tab/>
      </w:r>
      <w:r>
        <w:tab/>
      </w:r>
      <w:r>
        <w:t>OPTIONAL,</w:t>
      </w:r>
    </w:p>
    <w:p>
      <w:pPr>
        <w:pStyle w:val="65"/>
        <w:shd w:val="clear" w:color="auto" w:fill="E6E6E6"/>
      </w:pPr>
      <w:r>
        <w:tab/>
      </w:r>
      <w:r>
        <w:t>loggedMeasWLAN-r15</w:t>
      </w:r>
      <w:r>
        <w:tab/>
      </w:r>
      <w:r>
        <w:tab/>
      </w:r>
      <w:r>
        <w:tab/>
      </w:r>
      <w:r>
        <w:tab/>
      </w:r>
      <w:r>
        <w:tab/>
      </w:r>
      <w:r>
        <w:tab/>
      </w:r>
      <w:r>
        <w:t>ENUMERATED {supported}</w:t>
      </w:r>
      <w:r>
        <w:tab/>
      </w:r>
      <w:r>
        <w:tab/>
      </w:r>
      <w:r>
        <w:t>OPTIONAL,</w:t>
      </w:r>
    </w:p>
    <w:p>
      <w:pPr>
        <w:pStyle w:val="65"/>
        <w:shd w:val="clear" w:color="auto" w:fill="E6E6E6"/>
      </w:pPr>
      <w:r>
        <w:tab/>
      </w:r>
      <w:r>
        <w:t>immMeasBT-r15</w:t>
      </w:r>
      <w:r>
        <w:tab/>
      </w:r>
      <w:r>
        <w:tab/>
      </w:r>
      <w:r>
        <w:tab/>
      </w:r>
      <w:r>
        <w:tab/>
      </w:r>
      <w:r>
        <w:tab/>
      </w:r>
      <w:r>
        <w:tab/>
      </w:r>
      <w:r>
        <w:tab/>
      </w:r>
      <w:r>
        <w:t>ENUMERATED {supported}</w:t>
      </w:r>
      <w:r>
        <w:tab/>
      </w:r>
      <w:r>
        <w:tab/>
      </w:r>
      <w:r>
        <w:t>OPTIONAL,</w:t>
      </w:r>
    </w:p>
    <w:p>
      <w:pPr>
        <w:pStyle w:val="65"/>
        <w:shd w:val="clear" w:color="auto" w:fill="E6E6E6"/>
      </w:pPr>
      <w:r>
        <w:tab/>
      </w:r>
      <w:r>
        <w:t>immMeasWLAN-r15</w:t>
      </w:r>
      <w:r>
        <w:tab/>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OTDOA-PositioningCapabilities-r10 ::=</w:t>
      </w:r>
      <w:r>
        <w:tab/>
      </w:r>
      <w:r>
        <w:t>SEQUENCE {</w:t>
      </w:r>
    </w:p>
    <w:p>
      <w:pPr>
        <w:pStyle w:val="65"/>
        <w:shd w:val="clear" w:color="auto" w:fill="E6E6E6"/>
      </w:pPr>
      <w:r>
        <w:tab/>
      </w:r>
      <w:r>
        <w:t>otdoa-UE-Assisted-r10</w:t>
      </w:r>
      <w:r>
        <w:tab/>
      </w:r>
      <w:r>
        <w:tab/>
      </w:r>
      <w:r>
        <w:tab/>
      </w:r>
      <w:r>
        <w:tab/>
      </w:r>
      <w:r>
        <w:tab/>
      </w:r>
      <w:r>
        <w:t>ENUMERATED {supported},</w:t>
      </w:r>
    </w:p>
    <w:p>
      <w:pPr>
        <w:pStyle w:val="65"/>
        <w:shd w:val="clear" w:color="auto" w:fill="E6E6E6"/>
      </w:pPr>
      <w:r>
        <w:tab/>
      </w:r>
      <w:r>
        <w:t>interFreqRSTD-Measurement-r10</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Other-Parameters-r11 ::=</w:t>
      </w:r>
      <w:r>
        <w:tab/>
      </w:r>
      <w:r>
        <w:tab/>
      </w:r>
      <w:r>
        <w:tab/>
      </w:r>
      <w:r>
        <w:tab/>
      </w:r>
      <w:r>
        <w:t>SEQUENCE {</w:t>
      </w:r>
    </w:p>
    <w:p>
      <w:pPr>
        <w:pStyle w:val="65"/>
        <w:shd w:val="clear" w:color="auto" w:fill="E6E6E6"/>
      </w:pPr>
      <w:r>
        <w:tab/>
      </w:r>
      <w:r>
        <w:t>inDeviceCoexInd-r11</w:t>
      </w:r>
      <w:r>
        <w:tab/>
      </w:r>
      <w:r>
        <w:tab/>
      </w:r>
      <w:r>
        <w:tab/>
      </w:r>
      <w:r>
        <w:tab/>
      </w:r>
      <w:r>
        <w:tab/>
      </w:r>
      <w:r>
        <w:tab/>
      </w:r>
      <w:r>
        <w:t>ENUMERATED {supported}</w:t>
      </w:r>
      <w:r>
        <w:tab/>
      </w:r>
      <w:r>
        <w:tab/>
      </w:r>
      <w:r>
        <w:t>OPTIONAL,</w:t>
      </w:r>
    </w:p>
    <w:p>
      <w:pPr>
        <w:pStyle w:val="65"/>
        <w:shd w:val="clear" w:color="auto" w:fill="E6E6E6"/>
      </w:pPr>
      <w:r>
        <w:tab/>
      </w:r>
      <w:r>
        <w:t>powerPrefInd-r11</w:t>
      </w:r>
      <w:r>
        <w:tab/>
      </w:r>
      <w:r>
        <w:tab/>
      </w:r>
      <w:r>
        <w:tab/>
      </w:r>
      <w:r>
        <w:tab/>
      </w:r>
      <w:r>
        <w:tab/>
      </w:r>
      <w:r>
        <w:tab/>
      </w:r>
      <w:r>
        <w:t>ENUMERATED {supported}</w:t>
      </w:r>
      <w:r>
        <w:tab/>
      </w:r>
      <w:r>
        <w:tab/>
      </w:r>
      <w:r>
        <w:t>OPTIONAL,</w:t>
      </w:r>
    </w:p>
    <w:p>
      <w:pPr>
        <w:pStyle w:val="65"/>
        <w:shd w:val="clear" w:color="auto" w:fill="E6E6E6"/>
      </w:pPr>
      <w:r>
        <w:tab/>
      </w:r>
      <w:r>
        <w:t>ue-Rx-TxTimeDiffMeasurements-r11</w:t>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Other-Parameters-v11d0 ::=</w:t>
      </w:r>
      <w:r>
        <w:tab/>
      </w:r>
      <w:r>
        <w:tab/>
      </w:r>
      <w:r>
        <w:tab/>
      </w:r>
      <w:r>
        <w:tab/>
      </w:r>
      <w:r>
        <w:t>SEQUENCE {</w:t>
      </w:r>
    </w:p>
    <w:p>
      <w:pPr>
        <w:pStyle w:val="65"/>
        <w:shd w:val="clear" w:color="auto" w:fill="E6E6E6"/>
      </w:pPr>
      <w:r>
        <w:tab/>
      </w:r>
      <w:r>
        <w:t>inDeviceCoexInd-UL-CA-r11</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Other-Parameters-v1360 ::=</w:t>
      </w:r>
      <w:r>
        <w:tab/>
      </w:r>
      <w:r>
        <w:t>SEQUENCE {</w:t>
      </w:r>
    </w:p>
    <w:p>
      <w:pPr>
        <w:pStyle w:val="65"/>
        <w:shd w:val="clear" w:color="auto" w:fill="E6E6E6"/>
      </w:pPr>
      <w:r>
        <w:tab/>
      </w:r>
      <w:r>
        <w:t>inDeviceCoexInd-HardwareSharingInd-r13</w:t>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Other-Parameters-v1430 ::=</w:t>
      </w:r>
      <w:r>
        <w:tab/>
      </w:r>
      <w:r>
        <w:tab/>
      </w:r>
      <w:r>
        <w:tab/>
      </w:r>
      <w:r>
        <w:t>SEQUENCE {</w:t>
      </w:r>
    </w:p>
    <w:p>
      <w:pPr>
        <w:pStyle w:val="65"/>
        <w:shd w:val="clear" w:color="auto" w:fill="E6E6E6"/>
      </w:pPr>
      <w:r>
        <w:tab/>
      </w:r>
      <w:r>
        <w:t>bwPrefInd-r14</w:t>
      </w:r>
      <w:r>
        <w:tab/>
      </w:r>
      <w:r>
        <w:tab/>
      </w:r>
      <w:r>
        <w:tab/>
      </w:r>
      <w:r>
        <w:tab/>
      </w:r>
      <w:r>
        <w:tab/>
      </w:r>
      <w:r>
        <w:t>ENUMERATED {supported}</w:t>
      </w:r>
      <w:r>
        <w:tab/>
      </w:r>
      <w:r>
        <w:tab/>
      </w:r>
      <w:r>
        <w:t>OPTIONAL,</w:t>
      </w:r>
    </w:p>
    <w:p>
      <w:pPr>
        <w:pStyle w:val="65"/>
        <w:shd w:val="clear" w:color="auto" w:fill="E6E6E6"/>
      </w:pPr>
      <w:r>
        <w:tab/>
      </w:r>
      <w:r>
        <w:t>rlm-ReportSupport-r14</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OtherParameters-v1450 ::=</w:t>
      </w:r>
      <w:r>
        <w:tab/>
      </w:r>
      <w:r>
        <w:t>SEQUENCE {</w:t>
      </w:r>
    </w:p>
    <w:p>
      <w:pPr>
        <w:pStyle w:val="65"/>
        <w:shd w:val="clear" w:color="auto" w:fill="E6E6E6"/>
      </w:pPr>
      <w:r>
        <w:tab/>
      </w:r>
      <w:r>
        <w:t>overheatingInd-r14</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Other-Parameters-v1460 ::=</w:t>
      </w:r>
      <w:r>
        <w:tab/>
      </w:r>
      <w:r>
        <w:t>SEQUENCE {</w:t>
      </w:r>
    </w:p>
    <w:p>
      <w:pPr>
        <w:pStyle w:val="65"/>
        <w:shd w:val="clear" w:color="auto" w:fill="E6E6E6"/>
      </w:pPr>
      <w:r>
        <w:tab/>
      </w:r>
      <w:r>
        <w:t>nonCSG-SI-Reporting-r14</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Other-Parameters-v1530 ::=</w:t>
      </w:r>
      <w:r>
        <w:tab/>
      </w:r>
      <w:r>
        <w:tab/>
      </w:r>
      <w:r>
        <w:tab/>
      </w:r>
      <w:r>
        <w:t>SEQUENCE {</w:t>
      </w:r>
    </w:p>
    <w:p>
      <w:pPr>
        <w:pStyle w:val="65"/>
        <w:shd w:val="clear" w:color="auto" w:fill="E6E6E6"/>
      </w:pPr>
      <w:r>
        <w:tab/>
      </w:r>
      <w:r>
        <w:t>assistInfoBitForLC-r15</w:t>
      </w:r>
      <w:r>
        <w:tab/>
      </w:r>
      <w:r>
        <w:tab/>
      </w:r>
      <w:r>
        <w:tab/>
      </w:r>
      <w:r>
        <w:t>ENUMERATED {supported}</w:t>
      </w:r>
      <w:r>
        <w:tab/>
      </w:r>
      <w:r>
        <w:tab/>
      </w:r>
      <w:r>
        <w:t>OPTIONAL,</w:t>
      </w:r>
    </w:p>
    <w:p>
      <w:pPr>
        <w:pStyle w:val="65"/>
        <w:shd w:val="clear" w:color="auto" w:fill="E6E6E6"/>
      </w:pPr>
      <w:r>
        <w:tab/>
      </w:r>
      <w:r>
        <w:t>timeReferenceProvision-r15</w:t>
      </w:r>
      <w:r>
        <w:tab/>
      </w:r>
      <w:r>
        <w:tab/>
      </w:r>
      <w:r>
        <w:t>ENUMERATED {supported}</w:t>
      </w:r>
      <w:r>
        <w:tab/>
      </w:r>
      <w:r>
        <w:tab/>
      </w:r>
      <w:r>
        <w:t>OPTIONAL,</w:t>
      </w:r>
    </w:p>
    <w:p>
      <w:pPr>
        <w:pStyle w:val="65"/>
        <w:shd w:val="clear" w:color="auto" w:fill="E6E6E6"/>
      </w:pPr>
      <w:r>
        <w:tab/>
      </w:r>
      <w:r>
        <w:t>flightPathPlan-r15</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Other-Parameters-v1540 ::=</w:t>
      </w:r>
      <w:r>
        <w:tab/>
      </w:r>
      <w:r>
        <w:tab/>
      </w:r>
      <w:r>
        <w:tab/>
      </w:r>
      <w:r>
        <w:t>SEQUENCE {</w:t>
      </w:r>
    </w:p>
    <w:p>
      <w:pPr>
        <w:pStyle w:val="65"/>
        <w:shd w:val="clear" w:color="auto" w:fill="E6E6E6"/>
      </w:pPr>
      <w:r>
        <w:tab/>
      </w:r>
      <w:r>
        <w:t>inDeviceCoexInd-ENDC-r15</w:t>
      </w:r>
      <w:r>
        <w:tab/>
      </w:r>
      <w:r>
        <w:tab/>
      </w:r>
      <w:r>
        <w:t>ENUMERATED {supported}</w:t>
      </w:r>
      <w:r>
        <w:tab/>
      </w:r>
      <w:r>
        <w:tab/>
      </w:r>
      <w:r>
        <w:t>OPTIONAL</w:t>
      </w:r>
    </w:p>
    <w:p>
      <w:pPr>
        <w:pStyle w:val="65"/>
        <w:shd w:val="clear" w:color="auto" w:fill="E6E6E6"/>
        <w:rPr>
          <w:rFonts w:eastAsia="Yu Mincho"/>
        </w:rPr>
      </w:pPr>
      <w:r>
        <w:rPr>
          <w:rFonts w:eastAsia="Yu Mincho"/>
        </w:rPr>
        <w:t>}</w:t>
      </w:r>
    </w:p>
    <w:p>
      <w:pPr>
        <w:pStyle w:val="65"/>
        <w:shd w:val="clear" w:color="auto" w:fill="E6E6E6"/>
        <w:rPr>
          <w:rFonts w:eastAsia="Yu Mincho"/>
        </w:rPr>
      </w:pPr>
    </w:p>
    <w:p>
      <w:pPr>
        <w:pStyle w:val="65"/>
        <w:shd w:val="clear" w:color="auto" w:fill="E6E6E6"/>
      </w:pPr>
      <w:r>
        <w:t>MBMS-Parameters-r11 ::=</w:t>
      </w:r>
      <w:r>
        <w:tab/>
      </w:r>
      <w:r>
        <w:tab/>
      </w:r>
      <w:r>
        <w:tab/>
      </w:r>
      <w:r>
        <w:tab/>
      </w:r>
      <w:r>
        <w:t>SEQUENCE {</w:t>
      </w:r>
    </w:p>
    <w:p>
      <w:pPr>
        <w:pStyle w:val="65"/>
        <w:shd w:val="clear" w:color="auto" w:fill="E6E6E6"/>
      </w:pPr>
      <w:r>
        <w:tab/>
      </w:r>
      <w:r>
        <w:t>mbms-SCell-r11</w:t>
      </w:r>
      <w:r>
        <w:tab/>
      </w:r>
      <w:r>
        <w:tab/>
      </w:r>
      <w:r>
        <w:tab/>
      </w:r>
      <w:r>
        <w:tab/>
      </w:r>
      <w:r>
        <w:tab/>
      </w:r>
      <w:r>
        <w:tab/>
      </w:r>
      <w:r>
        <w:tab/>
      </w:r>
      <w:r>
        <w:t>ENUMERATED {supported}</w:t>
      </w:r>
      <w:r>
        <w:tab/>
      </w:r>
      <w:r>
        <w:tab/>
      </w:r>
      <w:r>
        <w:t>OPTIONAL,</w:t>
      </w:r>
    </w:p>
    <w:p>
      <w:pPr>
        <w:pStyle w:val="65"/>
        <w:shd w:val="clear" w:color="auto" w:fill="E6E6E6"/>
      </w:pPr>
      <w:r>
        <w:tab/>
      </w:r>
      <w:r>
        <w:t>mbms-NonServingCell-r11</w:t>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MBMS-Parameters-v1250 ::=</w:t>
      </w:r>
      <w:r>
        <w:tab/>
      </w:r>
      <w:r>
        <w:tab/>
      </w:r>
      <w:r>
        <w:tab/>
      </w:r>
      <w:r>
        <w:tab/>
      </w:r>
      <w:r>
        <w:t>SEQUENCE {</w:t>
      </w:r>
    </w:p>
    <w:p>
      <w:pPr>
        <w:pStyle w:val="65"/>
        <w:shd w:val="clear" w:color="auto" w:fill="E6E6E6"/>
      </w:pPr>
      <w:r>
        <w:tab/>
      </w:r>
      <w:r>
        <w:t>mbms-AsyncDC-r12</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MBMS-Parameters-v1430 ::=</w:t>
      </w:r>
      <w:r>
        <w:tab/>
      </w:r>
      <w:r>
        <w:tab/>
      </w:r>
      <w:r>
        <w:tab/>
      </w:r>
      <w:r>
        <w:tab/>
      </w:r>
      <w:r>
        <w:t>SEQUENCE {</w:t>
      </w:r>
    </w:p>
    <w:p>
      <w:pPr>
        <w:pStyle w:val="65"/>
        <w:shd w:val="clear" w:color="auto" w:fill="E6E6E6"/>
      </w:pPr>
      <w:r>
        <w:tab/>
      </w:r>
      <w:r>
        <w:t>fembmsDedicatedCell-r14</w:t>
      </w:r>
      <w:r>
        <w:tab/>
      </w:r>
      <w:r>
        <w:tab/>
      </w:r>
      <w:r>
        <w:tab/>
      </w:r>
      <w:r>
        <w:tab/>
      </w:r>
      <w:r>
        <w:t>ENUMERATED {supported}</w:t>
      </w:r>
      <w:r>
        <w:tab/>
      </w:r>
      <w:r>
        <w:tab/>
      </w:r>
      <w:r>
        <w:t>OPTIONAL,</w:t>
      </w:r>
    </w:p>
    <w:p>
      <w:pPr>
        <w:pStyle w:val="65"/>
        <w:shd w:val="clear" w:color="auto" w:fill="E6E6E6"/>
      </w:pPr>
      <w:r>
        <w:tab/>
      </w:r>
      <w:r>
        <w:t>fembmsMixedCell-r14</w:t>
      </w:r>
      <w:r>
        <w:tab/>
      </w:r>
      <w:r>
        <w:tab/>
      </w:r>
      <w:r>
        <w:tab/>
      </w:r>
      <w:r>
        <w:tab/>
      </w:r>
      <w:r>
        <w:tab/>
      </w:r>
      <w:r>
        <w:t>ENUMERATED {supported}</w:t>
      </w:r>
      <w:r>
        <w:tab/>
      </w:r>
      <w:r>
        <w:tab/>
      </w:r>
      <w:r>
        <w:t>OPTIONAL,</w:t>
      </w:r>
    </w:p>
    <w:p>
      <w:pPr>
        <w:pStyle w:val="65"/>
        <w:shd w:val="clear" w:color="auto" w:fill="E6E6E6"/>
      </w:pPr>
      <w:r>
        <w:tab/>
      </w:r>
      <w:r>
        <w:t>subcarrierSpacingMBMS-khz7dot5-r14</w:t>
      </w:r>
      <w:r>
        <w:tab/>
      </w:r>
      <w:r>
        <w:t>ENUMERATED {supported}</w:t>
      </w:r>
      <w:r>
        <w:tab/>
      </w:r>
      <w:r>
        <w:tab/>
      </w:r>
      <w:r>
        <w:t>OPTIONAL,</w:t>
      </w:r>
    </w:p>
    <w:p>
      <w:pPr>
        <w:pStyle w:val="65"/>
        <w:shd w:val="clear" w:color="auto" w:fill="E6E6E6"/>
      </w:pPr>
      <w:r>
        <w:tab/>
      </w:r>
      <w:r>
        <w:t>subcarrierSpacingMBMS-khz1dot25-r14</w:t>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MBMS-Parameters-v1470 ::=</w:t>
      </w:r>
      <w:r>
        <w:tab/>
      </w:r>
      <w:r>
        <w:tab/>
      </w:r>
      <w:r>
        <w:t>SEQUENCE {</w:t>
      </w:r>
    </w:p>
    <w:p>
      <w:pPr>
        <w:pStyle w:val="65"/>
        <w:shd w:val="clear" w:color="auto" w:fill="E6E6E6"/>
      </w:pPr>
      <w:r>
        <w:tab/>
      </w:r>
      <w:r>
        <w:t>mbms-MaxBW-r14</w:t>
      </w:r>
      <w:r>
        <w:tab/>
      </w:r>
      <w:r>
        <w:tab/>
      </w:r>
      <w:r>
        <w:tab/>
      </w:r>
      <w:r>
        <w:tab/>
      </w:r>
      <w:r>
        <w:tab/>
      </w:r>
      <w:r>
        <w:t>CHOICE {</w:t>
      </w:r>
    </w:p>
    <w:p>
      <w:pPr>
        <w:pStyle w:val="65"/>
        <w:shd w:val="clear" w:color="auto" w:fill="E6E6E6"/>
      </w:pPr>
      <w:r>
        <w:tab/>
      </w:r>
      <w:r>
        <w:tab/>
      </w:r>
      <w:r>
        <w:t xml:space="preserve">implicitValue </w:t>
      </w:r>
      <w:r>
        <w:tab/>
      </w:r>
      <w:r>
        <w:tab/>
      </w:r>
      <w:r>
        <w:tab/>
      </w:r>
      <w:r>
        <w:tab/>
      </w:r>
      <w:r>
        <w:tab/>
      </w:r>
      <w:r>
        <w:t>NULL,</w:t>
      </w:r>
    </w:p>
    <w:p>
      <w:pPr>
        <w:pStyle w:val="65"/>
        <w:shd w:val="clear" w:color="auto" w:fill="E6E6E6"/>
      </w:pPr>
      <w:r>
        <w:tab/>
      </w:r>
      <w:r>
        <w:tab/>
      </w:r>
      <w:r>
        <w:t xml:space="preserve">explicitValue </w:t>
      </w:r>
      <w:r>
        <w:tab/>
      </w:r>
      <w:r>
        <w:tab/>
      </w:r>
      <w:r>
        <w:tab/>
      </w:r>
      <w:r>
        <w:tab/>
      </w:r>
      <w:r>
        <w:tab/>
      </w:r>
      <w:r>
        <w:t>INTEGER(2..20)</w:t>
      </w:r>
    </w:p>
    <w:p>
      <w:pPr>
        <w:pStyle w:val="65"/>
        <w:shd w:val="clear" w:color="auto" w:fill="E6E6E6"/>
      </w:pPr>
      <w:r>
        <w:tab/>
      </w:r>
      <w:r>
        <w:t>},</w:t>
      </w:r>
    </w:p>
    <w:p>
      <w:pPr>
        <w:pStyle w:val="65"/>
        <w:shd w:val="clear" w:color="auto" w:fill="E6E6E6"/>
      </w:pPr>
      <w:r>
        <w:tab/>
      </w:r>
      <w:r>
        <w:t>mbms-ScalingFactor1dot25-r14</w:t>
      </w:r>
      <w:r>
        <w:tab/>
      </w:r>
      <w:r>
        <w:tab/>
      </w:r>
      <w:r>
        <w:t xml:space="preserve">ENUMERATED {n3, n6, n9, n12} </w:t>
      </w:r>
      <w:r>
        <w:tab/>
      </w:r>
      <w:r>
        <w:t>OPTIONAL,</w:t>
      </w:r>
    </w:p>
    <w:p>
      <w:pPr>
        <w:pStyle w:val="65"/>
        <w:shd w:val="clear" w:color="auto" w:fill="E6E6E6"/>
      </w:pPr>
      <w:r>
        <w:tab/>
      </w:r>
      <w:r>
        <w:t>mbms-ScalingFactor7dot5-r14</w:t>
      </w:r>
      <w:r>
        <w:tab/>
      </w:r>
      <w:r>
        <w:tab/>
      </w:r>
      <w:r>
        <w:t>ENUMERATED {n1, n2, n3, n4}</w:t>
      </w:r>
      <w:r>
        <w:tab/>
      </w:r>
      <w:r>
        <w:tab/>
      </w:r>
      <w:r>
        <w:t>OPTIONAL</w:t>
      </w:r>
    </w:p>
    <w:p>
      <w:pPr>
        <w:pStyle w:val="65"/>
        <w:shd w:val="clear" w:color="auto" w:fill="E6E6E6"/>
      </w:pPr>
      <w:r>
        <w:t>}</w:t>
      </w:r>
    </w:p>
    <w:p>
      <w:pPr>
        <w:pStyle w:val="65"/>
        <w:shd w:val="clear" w:color="auto" w:fill="E6E6E6"/>
      </w:pPr>
    </w:p>
    <w:p>
      <w:pPr>
        <w:pStyle w:val="65"/>
        <w:shd w:val="clear" w:color="auto" w:fill="E6E6E6"/>
      </w:pPr>
      <w:r>
        <w:t>FeMBMS-Unicast-Parameters-r14 ::=</w:t>
      </w:r>
      <w:r>
        <w:tab/>
      </w:r>
      <w:r>
        <w:tab/>
      </w:r>
      <w:r>
        <w:t>SEQUENCE {</w:t>
      </w:r>
    </w:p>
    <w:p>
      <w:pPr>
        <w:pStyle w:val="65"/>
        <w:shd w:val="clear" w:color="auto" w:fill="E6E6E6"/>
      </w:pPr>
      <w:r>
        <w:tab/>
      </w:r>
      <w:r>
        <w:t>unicast-fembmsMixedSCell-r14</w:t>
      </w:r>
      <w:r>
        <w:tab/>
      </w:r>
      <w:r>
        <w:tab/>
      </w:r>
      <w:r>
        <w:tab/>
      </w:r>
      <w:r>
        <w:t>ENUMERATED {supported}</w:t>
      </w:r>
      <w:r>
        <w:tab/>
      </w:r>
      <w:r>
        <w:tab/>
      </w:r>
      <w:r>
        <w:t>OPTIONAL,</w:t>
      </w:r>
    </w:p>
    <w:p>
      <w:pPr>
        <w:pStyle w:val="65"/>
        <w:shd w:val="clear" w:color="auto" w:fill="E6E6E6"/>
      </w:pPr>
      <w:r>
        <w:tab/>
      </w:r>
      <w:r>
        <w:t>emptyUnicastRegion-r14</w:t>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SCPTM-Parameters-r13 ::=</w:t>
      </w:r>
      <w:r>
        <w:tab/>
      </w:r>
      <w:r>
        <w:tab/>
      </w:r>
      <w:r>
        <w:tab/>
      </w:r>
      <w:r>
        <w:tab/>
      </w:r>
      <w:r>
        <w:t>SEQUENCE {</w:t>
      </w:r>
    </w:p>
    <w:p>
      <w:pPr>
        <w:pStyle w:val="65"/>
        <w:shd w:val="clear" w:color="auto" w:fill="E6E6E6"/>
      </w:pPr>
      <w:r>
        <w:tab/>
      </w:r>
      <w:r>
        <w:t>scptm-ParallelReception-r13</w:t>
      </w:r>
      <w:r>
        <w:tab/>
      </w:r>
      <w:r>
        <w:tab/>
      </w:r>
      <w:r>
        <w:tab/>
      </w:r>
      <w:r>
        <w:tab/>
      </w:r>
      <w:r>
        <w:tab/>
      </w:r>
      <w:r>
        <w:t>ENUMERATED {supported}</w:t>
      </w:r>
      <w:r>
        <w:tab/>
      </w:r>
      <w:r>
        <w:tab/>
      </w:r>
      <w:r>
        <w:t>OPTIONAL,</w:t>
      </w:r>
    </w:p>
    <w:p>
      <w:pPr>
        <w:pStyle w:val="65"/>
        <w:shd w:val="clear" w:color="auto" w:fill="E6E6E6"/>
      </w:pPr>
      <w:r>
        <w:tab/>
      </w:r>
      <w:r>
        <w:t>scptm-SCell-r13</w:t>
      </w:r>
      <w:r>
        <w:tab/>
      </w:r>
      <w:r>
        <w:tab/>
      </w:r>
      <w:r>
        <w:tab/>
      </w:r>
      <w:r>
        <w:tab/>
      </w:r>
      <w:r>
        <w:tab/>
      </w:r>
      <w:r>
        <w:tab/>
      </w:r>
      <w:r>
        <w:tab/>
      </w:r>
      <w:r>
        <w:tab/>
      </w:r>
      <w:r>
        <w:t>ENUMERATED {supported}</w:t>
      </w:r>
      <w:r>
        <w:tab/>
      </w:r>
      <w:r>
        <w:tab/>
      </w:r>
      <w:r>
        <w:t>OPTIONAL,</w:t>
      </w:r>
    </w:p>
    <w:p>
      <w:pPr>
        <w:pStyle w:val="65"/>
        <w:shd w:val="clear" w:color="auto" w:fill="E6E6E6"/>
      </w:pPr>
      <w:r>
        <w:tab/>
      </w:r>
      <w:r>
        <w:t>scptm-NonServingCell-r13</w:t>
      </w:r>
      <w:r>
        <w:tab/>
      </w:r>
      <w:r>
        <w:tab/>
      </w:r>
      <w:r>
        <w:tab/>
      </w:r>
      <w:r>
        <w:tab/>
      </w:r>
      <w:r>
        <w:tab/>
      </w:r>
      <w:r>
        <w:t>ENUMERATED {supported}</w:t>
      </w:r>
      <w:r>
        <w:tab/>
      </w:r>
      <w:r>
        <w:tab/>
      </w:r>
      <w:r>
        <w:t>OPTIONAL,</w:t>
      </w:r>
    </w:p>
    <w:p>
      <w:pPr>
        <w:pStyle w:val="65"/>
        <w:shd w:val="clear" w:color="auto" w:fill="E6E6E6"/>
      </w:pPr>
      <w:r>
        <w:tab/>
      </w:r>
      <w:r>
        <w:t>scptm-AsyncDC-r13</w:t>
      </w:r>
      <w:r>
        <w:tab/>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CE-Parameters-r13 ::=</w:t>
      </w:r>
      <w:r>
        <w:tab/>
      </w:r>
      <w:r>
        <w:tab/>
      </w:r>
      <w:r>
        <w:t>SEQUENCE {</w:t>
      </w:r>
    </w:p>
    <w:p>
      <w:pPr>
        <w:pStyle w:val="65"/>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r>
      <w:r>
        <w:t>OPTIONAL,</w:t>
      </w:r>
    </w:p>
    <w:p>
      <w:pPr>
        <w:pStyle w:val="65"/>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CE-Parameters-v1320 ::=</w:t>
      </w:r>
      <w:r>
        <w:tab/>
      </w:r>
      <w:r>
        <w:tab/>
      </w:r>
      <w:r>
        <w:t>SEQUENCE {</w:t>
      </w:r>
    </w:p>
    <w:p>
      <w:pPr>
        <w:pStyle w:val="65"/>
        <w:shd w:val="clear" w:color="auto" w:fill="E6E6E6"/>
      </w:pPr>
      <w:r>
        <w:tab/>
      </w:r>
      <w:r>
        <w:t>intraFreqA3-CE-ModeA-r13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tab/>
      </w:r>
      <w:r>
        <w:t>intraFreqA3-CE-ModeB-r13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tab/>
      </w:r>
      <w:r>
        <w:t>intraFreqHO-CE-ModeA-r13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tab/>
      </w:r>
      <w:r>
        <w:t>intraFreqHO-CE-ModeB-r13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CE-Parameters-v1350 ::=</w:t>
      </w:r>
      <w:r>
        <w:tab/>
      </w:r>
      <w:r>
        <w:tab/>
      </w:r>
      <w:r>
        <w:t>SEQUENCE {</w:t>
      </w:r>
    </w:p>
    <w:p>
      <w:pPr>
        <w:pStyle w:val="65"/>
        <w:shd w:val="clear" w:color="auto" w:fill="E6E6E6"/>
      </w:pPr>
      <w:r>
        <w:tab/>
      </w:r>
      <w:r>
        <w:t>unicastFrequencyHopping-r13</w:t>
      </w:r>
      <w:r>
        <w:rPr>
          <w:iCs/>
        </w:rPr>
        <w:tab/>
      </w:r>
      <w:r>
        <w:rPr>
          <w:iCs/>
        </w:rPr>
        <w:tab/>
      </w:r>
      <w:r>
        <w:rPr>
          <w:iCs/>
        </w:rPr>
        <w:tab/>
      </w:r>
      <w:r>
        <w:rPr>
          <w:iCs/>
        </w:rP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CE-Parameters-v1370 ::=</w:t>
      </w:r>
      <w:r>
        <w:tab/>
      </w:r>
      <w:r>
        <w:tab/>
      </w:r>
      <w:r>
        <w:t>SEQUENCE {</w:t>
      </w:r>
    </w:p>
    <w:p>
      <w:pPr>
        <w:pStyle w:val="65"/>
        <w:shd w:val="clear" w:color="auto" w:fill="E6E6E6"/>
      </w:pPr>
      <w:r>
        <w:tab/>
      </w:r>
      <w:r>
        <w:t>tm9-CE-ModeA-r13</w:t>
      </w:r>
      <w:r>
        <w:tab/>
      </w:r>
      <w:r>
        <w:tab/>
      </w:r>
      <w:r>
        <w:tab/>
      </w:r>
      <w:r>
        <w:tab/>
      </w:r>
      <w:r>
        <w:tab/>
      </w:r>
      <w:r>
        <w:tab/>
      </w:r>
      <w:r>
        <w:t>ENUMERATED {supported}</w:t>
      </w:r>
      <w:r>
        <w:tab/>
      </w:r>
      <w:r>
        <w:tab/>
      </w:r>
      <w:r>
        <w:tab/>
      </w:r>
      <w:r>
        <w:t>OPTIONAL,</w:t>
      </w:r>
    </w:p>
    <w:p>
      <w:pPr>
        <w:pStyle w:val="65"/>
        <w:shd w:val="clear" w:color="auto" w:fill="E6E6E6"/>
      </w:pPr>
      <w:r>
        <w:tab/>
      </w:r>
      <w:r>
        <w:t>tm9-CE-ModeB-r13</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CE-Parameters-v1380 ::=</w:t>
      </w:r>
      <w:r>
        <w:tab/>
      </w:r>
      <w:r>
        <w:tab/>
      </w:r>
      <w:r>
        <w:t>SEQUENCE {</w:t>
      </w:r>
    </w:p>
    <w:p>
      <w:pPr>
        <w:pStyle w:val="65"/>
        <w:shd w:val="clear" w:color="auto" w:fill="E6E6E6"/>
      </w:pPr>
      <w:r>
        <w:tab/>
      </w:r>
      <w:r>
        <w:t>tm6-CE-ModeA-r13</w:t>
      </w:r>
      <w:r>
        <w:tab/>
      </w:r>
      <w:r>
        <w:tab/>
      </w:r>
      <w:r>
        <w:tab/>
      </w:r>
      <w:r>
        <w:tab/>
      </w:r>
      <w:r>
        <w:tab/>
      </w:r>
      <w:r>
        <w:tab/>
      </w:r>
      <w:r>
        <w:t>ENUMERATED {supported}</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CE-Parameters-v1430 ::=</w:t>
      </w:r>
      <w:r>
        <w:tab/>
      </w:r>
      <w:r>
        <w:tab/>
      </w:r>
      <w:r>
        <w:t>SEQUENCE {</w:t>
      </w:r>
    </w:p>
    <w:p>
      <w:pPr>
        <w:pStyle w:val="65"/>
        <w:shd w:val="clear" w:color="auto" w:fill="E6E6E6"/>
      </w:pPr>
      <w:r>
        <w:tab/>
      </w:r>
      <w:r>
        <w:t>ce-SwitchWithoutHO-r14</w:t>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LAA-Parameters-r13 ::=</w:t>
      </w:r>
      <w:r>
        <w:tab/>
      </w:r>
      <w:r>
        <w:tab/>
      </w:r>
      <w:r>
        <w:tab/>
      </w:r>
      <w:r>
        <w:tab/>
      </w:r>
      <w:r>
        <w:t>SEQUENCE {</w:t>
      </w:r>
    </w:p>
    <w:p>
      <w:pPr>
        <w:pStyle w:val="65"/>
        <w:shd w:val="clear" w:color="auto" w:fill="E6E6E6"/>
      </w:pPr>
      <w:r>
        <w:tab/>
      </w:r>
      <w:r>
        <w:t>crossCarrierSchedulingLAA-DL-r13</w:t>
      </w:r>
      <w:r>
        <w:tab/>
      </w:r>
      <w:r>
        <w:tab/>
      </w:r>
      <w:r>
        <w:tab/>
      </w:r>
      <w:r>
        <w:t>ENUMERATED {supported}</w:t>
      </w:r>
      <w:r>
        <w:tab/>
      </w:r>
      <w:r>
        <w:tab/>
      </w:r>
      <w:r>
        <w:t>OPTIONAL,</w:t>
      </w:r>
    </w:p>
    <w:p>
      <w:pPr>
        <w:pStyle w:val="65"/>
        <w:shd w:val="clear" w:color="auto" w:fill="E6E6E6"/>
      </w:pPr>
      <w:r>
        <w:tab/>
      </w:r>
      <w:r>
        <w:t>csi-RS-DRS-RRM-MeasurementsLAA-r13</w:t>
      </w:r>
      <w:r>
        <w:tab/>
      </w:r>
      <w:r>
        <w:tab/>
      </w:r>
      <w:r>
        <w:tab/>
      </w:r>
      <w:r>
        <w:t>ENUMERATED {supported}</w:t>
      </w:r>
      <w:r>
        <w:tab/>
      </w:r>
      <w:r>
        <w:tab/>
      </w:r>
      <w:r>
        <w:t>OPTIONAL,</w:t>
      </w:r>
    </w:p>
    <w:p>
      <w:pPr>
        <w:pStyle w:val="65"/>
        <w:shd w:val="clear" w:color="auto" w:fill="E6E6E6"/>
      </w:pPr>
      <w:r>
        <w:tab/>
      </w:r>
      <w:r>
        <w:t>downlinkLAA-r13</w:t>
      </w:r>
      <w:r>
        <w:tab/>
      </w:r>
      <w:r>
        <w:tab/>
      </w:r>
      <w:r>
        <w:tab/>
      </w:r>
      <w:r>
        <w:tab/>
      </w:r>
      <w:r>
        <w:tab/>
      </w:r>
      <w:r>
        <w:tab/>
      </w:r>
      <w:r>
        <w:tab/>
      </w:r>
      <w:r>
        <w:tab/>
      </w:r>
      <w:r>
        <w:t>ENUMERATED {supported}</w:t>
      </w:r>
      <w:r>
        <w:tab/>
      </w:r>
      <w:r>
        <w:tab/>
      </w:r>
      <w:r>
        <w:t>OPTIONAL,</w:t>
      </w:r>
    </w:p>
    <w:p>
      <w:pPr>
        <w:pStyle w:val="65"/>
        <w:shd w:val="clear" w:color="auto" w:fill="E6E6E6"/>
      </w:pPr>
      <w:r>
        <w:tab/>
      </w:r>
      <w:r>
        <w:t>endingDwPTS-r13</w:t>
      </w:r>
      <w:r>
        <w:tab/>
      </w:r>
      <w:r>
        <w:tab/>
      </w:r>
      <w:r>
        <w:tab/>
      </w:r>
      <w:r>
        <w:tab/>
      </w:r>
      <w:r>
        <w:tab/>
      </w:r>
      <w:r>
        <w:tab/>
      </w:r>
      <w:r>
        <w:tab/>
      </w:r>
      <w:r>
        <w:tab/>
      </w:r>
      <w:r>
        <w:t>ENUMERATED {supported}</w:t>
      </w:r>
      <w:r>
        <w:tab/>
      </w:r>
      <w:r>
        <w:tab/>
      </w:r>
      <w:r>
        <w:t>OPTIONAL,</w:t>
      </w:r>
    </w:p>
    <w:p>
      <w:pPr>
        <w:pStyle w:val="65"/>
        <w:shd w:val="clear" w:color="auto" w:fill="E6E6E6"/>
      </w:pPr>
      <w:r>
        <w:tab/>
      </w:r>
      <w:r>
        <w:t>secondSlotStartingPosition-r13</w:t>
      </w:r>
      <w:r>
        <w:tab/>
      </w:r>
      <w:r>
        <w:tab/>
      </w:r>
      <w:r>
        <w:tab/>
      </w:r>
      <w:r>
        <w:tab/>
      </w:r>
      <w:r>
        <w:t>ENUMERATED {supported}</w:t>
      </w:r>
      <w:r>
        <w:tab/>
      </w:r>
      <w:r>
        <w:tab/>
      </w:r>
      <w:r>
        <w:t>OPTIONAL,</w:t>
      </w:r>
    </w:p>
    <w:p>
      <w:pPr>
        <w:pStyle w:val="65"/>
        <w:shd w:val="clear" w:color="auto" w:fill="E6E6E6"/>
      </w:pPr>
      <w:r>
        <w:tab/>
      </w:r>
      <w:r>
        <w:t>tm9-LAA-r13</w:t>
      </w:r>
      <w:r>
        <w:tab/>
      </w:r>
      <w:r>
        <w:tab/>
      </w:r>
      <w:r>
        <w:tab/>
      </w:r>
      <w:r>
        <w:tab/>
      </w:r>
      <w:r>
        <w:tab/>
      </w:r>
      <w:r>
        <w:tab/>
      </w:r>
      <w:r>
        <w:tab/>
      </w:r>
      <w:r>
        <w:tab/>
      </w:r>
      <w:r>
        <w:tab/>
      </w:r>
      <w:r>
        <w:t>ENUMERATED {supported}</w:t>
      </w:r>
      <w:r>
        <w:tab/>
      </w:r>
      <w:r>
        <w:tab/>
      </w:r>
      <w:r>
        <w:t>OPTIONAL,</w:t>
      </w:r>
    </w:p>
    <w:p>
      <w:pPr>
        <w:pStyle w:val="65"/>
        <w:shd w:val="clear" w:color="auto" w:fill="E6E6E6"/>
      </w:pPr>
      <w:r>
        <w:tab/>
      </w:r>
      <w:r>
        <w:t>tm10-LAA-r13</w:t>
      </w:r>
      <w:r>
        <w:tab/>
      </w:r>
      <w:r>
        <w:tab/>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LAA-Parameters-v1430 ::=</w:t>
      </w:r>
      <w:r>
        <w:tab/>
      </w:r>
      <w:r>
        <w:tab/>
      </w:r>
      <w:r>
        <w:tab/>
      </w:r>
      <w:r>
        <w:tab/>
      </w:r>
      <w:r>
        <w:t>SEQUENCE {</w:t>
      </w:r>
    </w:p>
    <w:p>
      <w:pPr>
        <w:pStyle w:val="65"/>
        <w:shd w:val="clear" w:color="auto" w:fill="E6E6E6"/>
      </w:pPr>
      <w:r>
        <w:tab/>
      </w:r>
      <w:r>
        <w:t>crossCarrierSchedulingLAA-UL-r14</w:t>
      </w:r>
      <w:r>
        <w:tab/>
      </w:r>
      <w:r>
        <w:tab/>
      </w:r>
      <w:r>
        <w:tab/>
      </w:r>
      <w:r>
        <w:t>ENUMERATED {supported}</w:t>
      </w:r>
      <w:r>
        <w:tab/>
      </w:r>
      <w:r>
        <w:tab/>
      </w:r>
      <w:r>
        <w:t>OPTIONAL,</w:t>
      </w:r>
    </w:p>
    <w:p>
      <w:pPr>
        <w:pStyle w:val="65"/>
        <w:shd w:val="clear" w:color="auto" w:fill="E6E6E6"/>
      </w:pPr>
      <w:r>
        <w:tab/>
      </w:r>
      <w:r>
        <w:t>uplinkLAA-r14</w:t>
      </w:r>
      <w:r>
        <w:tab/>
      </w:r>
      <w:r>
        <w:tab/>
      </w:r>
      <w:r>
        <w:tab/>
      </w:r>
      <w:r>
        <w:tab/>
      </w:r>
      <w:r>
        <w:tab/>
      </w:r>
      <w:r>
        <w:tab/>
      </w:r>
      <w:r>
        <w:tab/>
      </w:r>
      <w:r>
        <w:tab/>
      </w:r>
      <w:r>
        <w:t>ENUMERATED {supported}</w:t>
      </w:r>
      <w:r>
        <w:tab/>
      </w:r>
      <w:r>
        <w:tab/>
      </w:r>
      <w:r>
        <w:t>OPTIONAL,</w:t>
      </w:r>
    </w:p>
    <w:p>
      <w:pPr>
        <w:pStyle w:val="65"/>
        <w:shd w:val="clear" w:color="auto" w:fill="E6E6E6"/>
      </w:pPr>
      <w:r>
        <w:tab/>
      </w:r>
      <w:r>
        <w:t>twoStepSchedulingTimingInfo-r14</w:t>
      </w:r>
      <w:r>
        <w:tab/>
      </w:r>
      <w:r>
        <w:tab/>
      </w:r>
      <w:r>
        <w:tab/>
      </w:r>
      <w:r>
        <w:tab/>
      </w:r>
      <w:r>
        <w:t>ENUMERATED {nPlus1, nPlus2, nPlus3}</w:t>
      </w:r>
      <w:r>
        <w:tab/>
      </w:r>
      <w:r>
        <w:t>OPTIONAL,</w:t>
      </w:r>
    </w:p>
    <w:p>
      <w:pPr>
        <w:pStyle w:val="65"/>
        <w:shd w:val="clear" w:color="auto" w:fill="E6E6E6"/>
      </w:pPr>
      <w:r>
        <w:tab/>
      </w:r>
      <w:r>
        <w:t>uss-BlindDecodingAdjustment-r14</w:t>
      </w:r>
      <w:r>
        <w:tab/>
      </w:r>
      <w:r>
        <w:tab/>
      </w:r>
      <w:r>
        <w:tab/>
      </w:r>
      <w:r>
        <w:tab/>
      </w:r>
      <w:r>
        <w:t>ENUMERATED {supported}</w:t>
      </w:r>
      <w:r>
        <w:tab/>
      </w:r>
      <w:r>
        <w:tab/>
      </w:r>
      <w:r>
        <w:t>OPTIONAL,</w:t>
      </w:r>
    </w:p>
    <w:p>
      <w:pPr>
        <w:pStyle w:val="65"/>
        <w:shd w:val="clear" w:color="auto" w:fill="E6E6E6"/>
      </w:pPr>
      <w:r>
        <w:tab/>
      </w:r>
      <w:r>
        <w:t>uss-BlindDecodingReduction-r14</w:t>
      </w:r>
      <w:r>
        <w:tab/>
      </w:r>
      <w:r>
        <w:tab/>
      </w:r>
      <w:r>
        <w:tab/>
      </w:r>
      <w:r>
        <w:tab/>
      </w:r>
      <w:r>
        <w:t>ENUMERATED {supported}</w:t>
      </w:r>
      <w:r>
        <w:tab/>
      </w:r>
      <w:r>
        <w:tab/>
      </w:r>
      <w:r>
        <w:t>OPTIONAL,</w:t>
      </w:r>
    </w:p>
    <w:p>
      <w:pPr>
        <w:pStyle w:val="65"/>
        <w:shd w:val="clear" w:color="auto" w:fill="E6E6E6"/>
      </w:pPr>
      <w:r>
        <w:tab/>
      </w:r>
      <w:r>
        <w:t>outOfSequenceGrantHandling-r14</w:t>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bookmarkStart w:id="9" w:name="_Hlk523484240"/>
      <w:r>
        <w:t>LAA-Parameters-v1530 ::=</w:t>
      </w:r>
      <w:r>
        <w:tab/>
      </w:r>
      <w:r>
        <w:tab/>
      </w:r>
      <w:r>
        <w:tab/>
      </w:r>
      <w:r>
        <w:tab/>
      </w:r>
      <w:r>
        <w:t>SEQUENCE {</w:t>
      </w:r>
    </w:p>
    <w:p>
      <w:pPr>
        <w:pStyle w:val="65"/>
        <w:shd w:val="clear" w:color="auto" w:fill="E6E6E6"/>
      </w:pPr>
      <w:r>
        <w:tab/>
      </w:r>
      <w:r>
        <w:t>aul-r15</w:t>
      </w:r>
      <w:r>
        <w:tab/>
      </w:r>
      <w:r>
        <w:tab/>
      </w:r>
      <w:r>
        <w:tab/>
      </w:r>
      <w:r>
        <w:tab/>
      </w:r>
      <w:r>
        <w:tab/>
      </w:r>
      <w:r>
        <w:tab/>
      </w:r>
      <w:r>
        <w:tab/>
      </w:r>
      <w:r>
        <w:tab/>
      </w:r>
      <w:r>
        <w:tab/>
      </w:r>
      <w:r>
        <w:tab/>
      </w:r>
      <w:r>
        <w:t>ENUMERATED {supported}</w:t>
      </w:r>
      <w:r>
        <w:tab/>
      </w:r>
      <w:r>
        <w:tab/>
      </w:r>
      <w:r>
        <w:t>OPTIONAL,</w:t>
      </w:r>
    </w:p>
    <w:p>
      <w:pPr>
        <w:pStyle w:val="65"/>
        <w:shd w:val="clear" w:color="auto" w:fill="E6E6E6"/>
      </w:pPr>
      <w:r>
        <w:tab/>
      </w:r>
      <w:r>
        <w:t>laa-PUSCH-Mode1-r15</w:t>
      </w:r>
      <w:r>
        <w:tab/>
      </w:r>
      <w:r>
        <w:tab/>
      </w:r>
      <w:r>
        <w:tab/>
      </w:r>
      <w:r>
        <w:tab/>
      </w:r>
      <w:r>
        <w:tab/>
      </w:r>
      <w:r>
        <w:tab/>
      </w:r>
      <w:r>
        <w:tab/>
      </w:r>
      <w:r>
        <w:t>ENUMERATED {supported}</w:t>
      </w:r>
      <w:r>
        <w:tab/>
      </w:r>
      <w:r>
        <w:tab/>
      </w:r>
      <w:r>
        <w:t>OPTIONAL,</w:t>
      </w:r>
    </w:p>
    <w:p>
      <w:pPr>
        <w:pStyle w:val="65"/>
        <w:shd w:val="clear" w:color="auto" w:fill="E6E6E6"/>
      </w:pPr>
      <w:r>
        <w:tab/>
      </w:r>
      <w:r>
        <w:t>laa-PUSCH-Mode2-r15</w:t>
      </w:r>
      <w:r>
        <w:tab/>
      </w:r>
      <w:r>
        <w:tab/>
      </w:r>
      <w:r>
        <w:tab/>
      </w:r>
      <w:r>
        <w:tab/>
      </w:r>
      <w:r>
        <w:tab/>
      </w:r>
      <w:r>
        <w:tab/>
      </w:r>
      <w:r>
        <w:tab/>
      </w:r>
      <w:r>
        <w:t>ENUMERATED {supported}</w:t>
      </w:r>
      <w:r>
        <w:tab/>
      </w:r>
      <w:r>
        <w:tab/>
      </w:r>
      <w:r>
        <w:t>OPTIONAL,</w:t>
      </w:r>
    </w:p>
    <w:p>
      <w:pPr>
        <w:pStyle w:val="65"/>
        <w:shd w:val="clear" w:color="auto" w:fill="E6E6E6"/>
      </w:pPr>
      <w:r>
        <w:tab/>
      </w:r>
      <w:r>
        <w:t>laa-PUSCH-Mode3-r15</w:t>
      </w:r>
      <w:r>
        <w:tab/>
      </w:r>
      <w:r>
        <w:tab/>
      </w:r>
      <w:r>
        <w:tab/>
      </w:r>
      <w:r>
        <w:tab/>
      </w:r>
      <w:r>
        <w:tab/>
      </w:r>
      <w:r>
        <w:tab/>
      </w:r>
      <w:r>
        <w:tab/>
      </w:r>
      <w:r>
        <w:t>ENUMERATED {supported}</w:t>
      </w:r>
      <w:r>
        <w:tab/>
      </w:r>
      <w:r>
        <w:tab/>
      </w:r>
      <w:r>
        <w:t>OPTIONAL</w:t>
      </w:r>
    </w:p>
    <w:p>
      <w:pPr>
        <w:pStyle w:val="65"/>
        <w:shd w:val="clear" w:color="auto" w:fill="E6E6E6"/>
      </w:pPr>
      <w:r>
        <w:t>}</w:t>
      </w:r>
      <w:bookmarkEnd w:id="9"/>
    </w:p>
    <w:p>
      <w:pPr>
        <w:pStyle w:val="65"/>
        <w:shd w:val="clear" w:color="auto" w:fill="E6E6E6"/>
      </w:pPr>
    </w:p>
    <w:p>
      <w:pPr>
        <w:pStyle w:val="65"/>
        <w:shd w:val="clear" w:color="auto" w:fill="E6E6E6"/>
      </w:pPr>
      <w:r>
        <w:t>WLAN-IW-Parameters-r12 ::=</w:t>
      </w:r>
      <w:r>
        <w:tab/>
      </w:r>
      <w:r>
        <w:t>SEQUENCE {</w:t>
      </w:r>
    </w:p>
    <w:p>
      <w:pPr>
        <w:pStyle w:val="65"/>
        <w:shd w:val="clear" w:color="auto" w:fill="E6E6E6"/>
      </w:pPr>
      <w:r>
        <w:tab/>
      </w:r>
      <w:r>
        <w:t>wlan-IW-RAN-Rules-r12</w:t>
      </w:r>
      <w:r>
        <w:tab/>
      </w:r>
      <w:r>
        <w:tab/>
      </w:r>
      <w:r>
        <w:tab/>
      </w:r>
      <w:r>
        <w:tab/>
      </w:r>
      <w:r>
        <w:tab/>
      </w:r>
      <w:r>
        <w:t>ENUMERATED {supported}</w:t>
      </w:r>
      <w:r>
        <w:tab/>
      </w:r>
      <w:r>
        <w:tab/>
      </w:r>
      <w:r>
        <w:t>OPTIONAL,</w:t>
      </w:r>
    </w:p>
    <w:p>
      <w:pPr>
        <w:pStyle w:val="65"/>
        <w:shd w:val="clear" w:color="auto" w:fill="E6E6E6"/>
      </w:pPr>
      <w:r>
        <w:tab/>
      </w:r>
      <w:r>
        <w:t>wlan-IW-ANDSF-Policies-r12</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LWA-Parameters-r13 ::=</w:t>
      </w:r>
      <w:r>
        <w:tab/>
      </w:r>
      <w:r>
        <w:tab/>
      </w:r>
      <w:r>
        <w:t>SEQUENCE {</w:t>
      </w:r>
    </w:p>
    <w:p>
      <w:pPr>
        <w:pStyle w:val="65"/>
        <w:shd w:val="clear" w:color="auto" w:fill="E6E6E6"/>
      </w:pPr>
      <w:r>
        <w:tab/>
      </w:r>
      <w:r>
        <w:t>lwa-r13</w:t>
      </w:r>
      <w:r>
        <w:tab/>
      </w:r>
      <w:r>
        <w:tab/>
      </w:r>
      <w:r>
        <w:tab/>
      </w:r>
      <w:r>
        <w:tab/>
      </w:r>
      <w:r>
        <w:tab/>
      </w:r>
      <w:r>
        <w:tab/>
      </w:r>
      <w:r>
        <w:t>ENUMERATED {supported}</w:t>
      </w:r>
      <w:r>
        <w:tab/>
      </w:r>
      <w:r>
        <w:tab/>
      </w:r>
      <w:r>
        <w:t>OPTIONAL,</w:t>
      </w:r>
    </w:p>
    <w:p>
      <w:pPr>
        <w:pStyle w:val="65"/>
        <w:shd w:val="clear" w:color="auto" w:fill="E6E6E6"/>
      </w:pPr>
      <w:r>
        <w:tab/>
      </w:r>
      <w:r>
        <w:t>lwa-SplitBearer-r13</w:t>
      </w:r>
      <w:r>
        <w:tab/>
      </w:r>
      <w:r>
        <w:tab/>
      </w:r>
      <w:r>
        <w:tab/>
      </w:r>
      <w:r>
        <w:t>ENUMERATED {supported}</w:t>
      </w:r>
      <w:r>
        <w:tab/>
      </w:r>
      <w:r>
        <w:tab/>
      </w:r>
      <w:r>
        <w:t>OPTIONAL,</w:t>
      </w:r>
    </w:p>
    <w:p>
      <w:pPr>
        <w:pStyle w:val="65"/>
        <w:shd w:val="clear" w:color="auto" w:fill="E6E6E6"/>
      </w:pPr>
      <w:r>
        <w:tab/>
      </w:r>
      <w:r>
        <w:t>wlan-MAC-Address-r13</w:t>
      </w:r>
      <w:r>
        <w:tab/>
      </w:r>
      <w:r>
        <w:tab/>
      </w:r>
      <w:r>
        <w:t>OCTET STRING (SIZE (6))</w:t>
      </w:r>
      <w:r>
        <w:tab/>
      </w:r>
      <w:r>
        <w:tab/>
      </w:r>
      <w:r>
        <w:t>OPTIONAL,</w:t>
      </w:r>
    </w:p>
    <w:p>
      <w:pPr>
        <w:pStyle w:val="65"/>
        <w:shd w:val="clear" w:color="auto" w:fill="E6E6E6"/>
      </w:pPr>
      <w:r>
        <w:tab/>
      </w:r>
      <w:r>
        <w:t>lwa-BufferSize-r13</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LWA-Parameters-v1430 ::=</w:t>
      </w:r>
      <w:r>
        <w:tab/>
      </w:r>
      <w:r>
        <w:tab/>
      </w:r>
      <w:r>
        <w:t>SEQUENCE {</w:t>
      </w:r>
    </w:p>
    <w:p>
      <w:pPr>
        <w:pStyle w:val="65"/>
        <w:shd w:val="clear" w:color="auto" w:fill="E6E6E6"/>
      </w:pPr>
      <w:r>
        <w:tab/>
      </w:r>
      <w:r>
        <w:t>lwa-HO-WithoutWT-Change-r14</w:t>
      </w:r>
      <w:r>
        <w:tab/>
      </w:r>
      <w:r>
        <w:tab/>
      </w:r>
      <w:r>
        <w:tab/>
      </w:r>
      <w:r>
        <w:t>ENUMERATED {supported}</w:t>
      </w:r>
      <w:r>
        <w:tab/>
      </w:r>
      <w:r>
        <w:tab/>
      </w:r>
      <w:r>
        <w:t>OPTIONAL,</w:t>
      </w:r>
    </w:p>
    <w:p>
      <w:pPr>
        <w:pStyle w:val="65"/>
        <w:shd w:val="clear" w:color="auto" w:fill="E6E6E6"/>
      </w:pPr>
      <w:r>
        <w:tab/>
      </w:r>
      <w:r>
        <w:t>lwa-UL-r14</w:t>
      </w:r>
      <w:r>
        <w:tab/>
      </w:r>
      <w:r>
        <w:tab/>
      </w:r>
      <w:r>
        <w:tab/>
      </w:r>
      <w:r>
        <w:tab/>
      </w:r>
      <w:r>
        <w:tab/>
      </w:r>
      <w:r>
        <w:tab/>
      </w:r>
      <w:r>
        <w:tab/>
      </w:r>
      <w:r>
        <w:t>ENUMERATED {supported}</w:t>
      </w:r>
      <w:r>
        <w:tab/>
      </w:r>
      <w:r>
        <w:tab/>
      </w:r>
      <w:r>
        <w:t>OPTIONAL,</w:t>
      </w:r>
    </w:p>
    <w:p>
      <w:pPr>
        <w:pStyle w:val="65"/>
        <w:shd w:val="clear" w:color="auto" w:fill="E6E6E6"/>
      </w:pPr>
      <w:r>
        <w:tab/>
      </w:r>
      <w:r>
        <w:t>wlan-PeriodicMeas-r14</w:t>
      </w:r>
      <w:r>
        <w:tab/>
      </w:r>
      <w:r>
        <w:tab/>
      </w:r>
      <w:r>
        <w:tab/>
      </w:r>
      <w:r>
        <w:tab/>
      </w:r>
      <w:r>
        <w:t>ENUMERATED {supported}</w:t>
      </w:r>
      <w:r>
        <w:tab/>
      </w:r>
      <w:r>
        <w:tab/>
      </w:r>
      <w:r>
        <w:t>OPTIONAL,</w:t>
      </w:r>
    </w:p>
    <w:p>
      <w:pPr>
        <w:pStyle w:val="65"/>
        <w:shd w:val="clear" w:color="auto" w:fill="E6E6E6"/>
      </w:pPr>
      <w:r>
        <w:tab/>
      </w:r>
      <w:r>
        <w:t>wlan-ReportAnyWLAN-r14</w:t>
      </w:r>
      <w:r>
        <w:tab/>
      </w:r>
      <w:r>
        <w:tab/>
      </w:r>
      <w:r>
        <w:tab/>
      </w:r>
      <w:r>
        <w:tab/>
      </w:r>
      <w:r>
        <w:t>ENUMERATED {supported}</w:t>
      </w:r>
      <w:r>
        <w:tab/>
      </w:r>
      <w:r>
        <w:tab/>
      </w:r>
      <w:r>
        <w:t>OPTIONAL,</w:t>
      </w:r>
    </w:p>
    <w:p>
      <w:pPr>
        <w:pStyle w:val="65"/>
        <w:shd w:val="clear" w:color="auto" w:fill="E6E6E6"/>
      </w:pPr>
      <w:r>
        <w:tab/>
      </w:r>
      <w:r>
        <w:t>wlan-SupportedDataRate-r14</w:t>
      </w:r>
      <w:r>
        <w:tab/>
      </w:r>
      <w:r>
        <w:tab/>
      </w:r>
      <w:r>
        <w:tab/>
      </w:r>
      <w:r>
        <w:t>INTEGER (1..2048)</w:t>
      </w:r>
      <w:r>
        <w:tab/>
      </w:r>
      <w:r>
        <w:tab/>
      </w:r>
      <w:r>
        <w:tab/>
      </w:r>
      <w:r>
        <w:t>OPTIONAL</w:t>
      </w:r>
    </w:p>
    <w:p>
      <w:pPr>
        <w:pStyle w:val="65"/>
        <w:shd w:val="clear" w:color="auto" w:fill="E6E6E6"/>
      </w:pPr>
      <w:r>
        <w:t>}</w:t>
      </w:r>
    </w:p>
    <w:p>
      <w:pPr>
        <w:pStyle w:val="65"/>
        <w:shd w:val="clear" w:color="auto" w:fill="E6E6E6"/>
      </w:pPr>
    </w:p>
    <w:p>
      <w:pPr>
        <w:pStyle w:val="65"/>
        <w:shd w:val="clear" w:color="auto" w:fill="E6E6E6"/>
      </w:pPr>
      <w:r>
        <w:t>LWA-Parameters-v1440 ::=</w:t>
      </w:r>
      <w:r>
        <w:tab/>
      </w:r>
      <w:r>
        <w:tab/>
      </w:r>
      <w:r>
        <w:t>SEQUENCE {</w:t>
      </w:r>
    </w:p>
    <w:p>
      <w:pPr>
        <w:pStyle w:val="65"/>
        <w:shd w:val="clear" w:color="auto" w:fill="E6E6E6"/>
      </w:pPr>
      <w:r>
        <w:tab/>
      </w:r>
      <w:r>
        <w:t>lwa-RLC-UM-r14</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WLAN-IW-Parameters-v1310 ::=</w:t>
      </w:r>
      <w:r>
        <w:tab/>
      </w:r>
      <w:r>
        <w:t>SEQUENCE {</w:t>
      </w:r>
    </w:p>
    <w:p>
      <w:pPr>
        <w:pStyle w:val="65"/>
        <w:shd w:val="clear" w:color="auto" w:fill="E6E6E6"/>
      </w:pPr>
      <w:r>
        <w:tab/>
      </w:r>
      <w:r>
        <w:t>rclwi-r13</w:t>
      </w:r>
      <w:r>
        <w:tab/>
      </w:r>
      <w:r>
        <w:tab/>
      </w:r>
      <w:r>
        <w:tab/>
      </w:r>
      <w:r>
        <w:tab/>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LWIP-Parameters-r13 ::=</w:t>
      </w:r>
      <w:r>
        <w:tab/>
      </w:r>
      <w:r>
        <w:tab/>
      </w:r>
      <w:r>
        <w:t>SEQUENCE {</w:t>
      </w:r>
    </w:p>
    <w:p>
      <w:pPr>
        <w:pStyle w:val="65"/>
        <w:shd w:val="clear" w:color="auto" w:fill="E6E6E6"/>
      </w:pPr>
      <w:r>
        <w:tab/>
      </w:r>
      <w:r>
        <w:t>lwip-r13</w:t>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LWIP-Parameters-v1430 ::=</w:t>
      </w:r>
      <w:r>
        <w:tab/>
      </w:r>
      <w:r>
        <w:tab/>
      </w:r>
      <w:r>
        <w:t>SEQUENCE {</w:t>
      </w:r>
    </w:p>
    <w:p>
      <w:pPr>
        <w:pStyle w:val="65"/>
        <w:shd w:val="clear" w:color="auto" w:fill="E6E6E6"/>
      </w:pPr>
      <w:r>
        <w:tab/>
      </w:r>
      <w:r>
        <w:t>lwip-Aggregation-DL-r14</w:t>
      </w:r>
      <w:r>
        <w:tab/>
      </w:r>
      <w:r>
        <w:tab/>
      </w:r>
      <w:r>
        <w:tab/>
      </w:r>
      <w:r>
        <w:tab/>
      </w:r>
      <w:r>
        <w:tab/>
      </w:r>
      <w:r>
        <w:t>ENUMERATED {supported}</w:t>
      </w:r>
      <w:r>
        <w:tab/>
      </w:r>
      <w:r>
        <w:tab/>
      </w:r>
      <w:r>
        <w:tab/>
      </w:r>
      <w:r>
        <w:tab/>
      </w:r>
      <w:r>
        <w:t>OPTIONAL,</w:t>
      </w:r>
    </w:p>
    <w:p>
      <w:pPr>
        <w:pStyle w:val="65"/>
        <w:shd w:val="clear" w:color="auto" w:fill="E6E6E6"/>
      </w:pPr>
      <w:r>
        <w:tab/>
      </w:r>
      <w:r>
        <w:t>lwip-Aggregation-UL-r14</w:t>
      </w:r>
      <w:r>
        <w:tab/>
      </w:r>
      <w:r>
        <w:tab/>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NAICS-Capability-List-r12 ::= SEQUENCE (SIZE (1..maxNAICS-Entries-r12)) OF NAICS-Capability-Entry-r12</w:t>
      </w:r>
    </w:p>
    <w:p>
      <w:pPr>
        <w:pStyle w:val="65"/>
        <w:shd w:val="clear" w:color="auto" w:fill="E6E6E6"/>
      </w:pPr>
    </w:p>
    <w:p>
      <w:pPr>
        <w:pStyle w:val="65"/>
        <w:shd w:val="clear" w:color="auto" w:fill="E6E6E6"/>
      </w:pPr>
    </w:p>
    <w:p>
      <w:pPr>
        <w:pStyle w:val="65"/>
        <w:shd w:val="clear" w:color="auto" w:fill="E6E6E6"/>
      </w:pPr>
      <w:r>
        <w:t>NAICS-Capability-Entry-r12</w:t>
      </w:r>
      <w:r>
        <w:tab/>
      </w:r>
      <w:r>
        <w:t>::=</w:t>
      </w:r>
      <w:r>
        <w:tab/>
      </w:r>
      <w:r>
        <w:t>SEQUENCE {</w:t>
      </w:r>
    </w:p>
    <w:p>
      <w:pPr>
        <w:pStyle w:val="65"/>
        <w:shd w:val="clear" w:color="auto" w:fill="E6E6E6"/>
      </w:pPr>
      <w:r>
        <w:tab/>
      </w:r>
      <w:r>
        <w:t>numberOfNAICS-CapableCC-r12</w:t>
      </w:r>
      <w:r>
        <w:tab/>
      </w:r>
      <w:r>
        <w:tab/>
      </w:r>
      <w:r>
        <w:tab/>
      </w:r>
      <w:r>
        <w:tab/>
      </w:r>
      <w:r>
        <w:t>INTEGER(1..5),</w:t>
      </w:r>
    </w:p>
    <w:p>
      <w:pPr>
        <w:pStyle w:val="65"/>
        <w:shd w:val="clear" w:color="auto" w:fill="E6E6E6"/>
      </w:pPr>
      <w:r>
        <w:tab/>
      </w:r>
      <w:r>
        <w:t>numberOfAggregatedPRB-r12</w:t>
      </w:r>
      <w:r>
        <w:tab/>
      </w:r>
      <w:r>
        <w:tab/>
      </w:r>
      <w:r>
        <w:tab/>
      </w:r>
      <w:r>
        <w:tab/>
      </w:r>
      <w:r>
        <w:t>ENUMERATED {</w:t>
      </w:r>
    </w:p>
    <w:p>
      <w:pPr>
        <w:pStyle w:val="65"/>
        <w:shd w:val="clear" w:color="auto" w:fill="E6E6E6"/>
      </w:pPr>
      <w:r>
        <w:tab/>
      </w:r>
      <w:r>
        <w:tab/>
      </w:r>
      <w:r>
        <w:tab/>
      </w:r>
      <w:r>
        <w:tab/>
      </w:r>
      <w:r>
        <w:tab/>
      </w:r>
      <w:r>
        <w:tab/>
      </w:r>
      <w:r>
        <w:tab/>
      </w:r>
      <w:r>
        <w:tab/>
      </w:r>
      <w:r>
        <w:tab/>
      </w:r>
      <w:r>
        <w:tab/>
      </w:r>
      <w:r>
        <w:tab/>
      </w:r>
      <w:r>
        <w:tab/>
      </w:r>
      <w:r>
        <w:t>n50, n75, n100, n125, n150, n175,</w:t>
      </w:r>
    </w:p>
    <w:p>
      <w:pPr>
        <w:pStyle w:val="65"/>
        <w:shd w:val="clear" w:color="auto" w:fill="E6E6E6"/>
        <w:tabs>
          <w:tab w:val="clear" w:pos="7296"/>
          <w:tab w:val="clear" w:pos="7680"/>
          <w:tab w:val="clear" w:pos="8448"/>
          <w:tab w:val="clear" w:pos="8832"/>
          <w:tab w:val="clear" w:pos="9216"/>
        </w:tabs>
      </w:pPr>
      <w:r>
        <w:tab/>
      </w:r>
      <w:r>
        <w:tab/>
      </w:r>
      <w:r>
        <w:tab/>
      </w:r>
      <w:r>
        <w:tab/>
      </w:r>
      <w:r>
        <w:tab/>
      </w:r>
      <w:r>
        <w:tab/>
      </w:r>
      <w:r>
        <w:tab/>
      </w:r>
      <w:r>
        <w:tab/>
      </w:r>
      <w:r>
        <w:tab/>
      </w:r>
      <w:r>
        <w:tab/>
      </w:r>
      <w:r>
        <w:tab/>
      </w:r>
      <w:r>
        <w:tab/>
      </w:r>
      <w:r>
        <w:t>n200, n225, n250, n275, n300, n350,</w:t>
      </w:r>
    </w:p>
    <w:p>
      <w:pPr>
        <w:pStyle w:val="65"/>
        <w:shd w:val="clear" w:color="auto" w:fill="E6E6E6"/>
      </w:pPr>
      <w:r>
        <w:tab/>
      </w:r>
      <w:r>
        <w:tab/>
      </w:r>
      <w:r>
        <w:tab/>
      </w:r>
      <w:r>
        <w:tab/>
      </w:r>
      <w:r>
        <w:tab/>
      </w:r>
      <w:r>
        <w:tab/>
      </w:r>
      <w:r>
        <w:tab/>
      </w:r>
      <w:r>
        <w:tab/>
      </w:r>
      <w:r>
        <w:tab/>
      </w:r>
      <w:r>
        <w:tab/>
      </w:r>
      <w:r>
        <w:tab/>
      </w:r>
      <w:r>
        <w:tab/>
      </w:r>
      <w:r>
        <w:t>n400, n450, n500, spare},</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SL-Parameters-r12 ::=</w:t>
      </w:r>
      <w:r>
        <w:tab/>
      </w:r>
      <w:r>
        <w:tab/>
      </w:r>
      <w:r>
        <w:tab/>
      </w:r>
      <w:r>
        <w:tab/>
      </w:r>
      <w:r>
        <w:t>SEQUENCE {</w:t>
      </w:r>
    </w:p>
    <w:p>
      <w:pPr>
        <w:pStyle w:val="65"/>
        <w:shd w:val="clear" w:color="auto" w:fill="E6E6E6"/>
      </w:pPr>
      <w:r>
        <w:tab/>
      </w:r>
      <w:r>
        <w:t>commSimultaneousTx-r12</w:t>
      </w:r>
      <w:r>
        <w:tab/>
      </w:r>
      <w:r>
        <w:tab/>
      </w:r>
      <w:r>
        <w:tab/>
      </w:r>
      <w:r>
        <w:tab/>
      </w:r>
      <w:r>
        <w:tab/>
      </w:r>
      <w:r>
        <w:t>ENUMERATED {supported}</w:t>
      </w:r>
      <w:r>
        <w:tab/>
      </w:r>
      <w:r>
        <w:tab/>
      </w:r>
      <w:r>
        <w:t>OPTIONAL,</w:t>
      </w:r>
    </w:p>
    <w:p>
      <w:pPr>
        <w:pStyle w:val="65"/>
        <w:shd w:val="clear" w:color="auto" w:fill="E6E6E6"/>
      </w:pPr>
      <w:r>
        <w:tab/>
      </w:r>
      <w:r>
        <w:t>commSupportedBands-r12</w:t>
      </w:r>
      <w:r>
        <w:tab/>
      </w:r>
      <w:r>
        <w:tab/>
      </w:r>
      <w:r>
        <w:tab/>
      </w:r>
      <w:r>
        <w:tab/>
      </w:r>
      <w:r>
        <w:tab/>
      </w:r>
      <w:r>
        <w:t>FreqBandIndicatorListEUTRA-r12</w:t>
      </w:r>
      <w:r>
        <w:tab/>
      </w:r>
      <w:r>
        <w:t>OPTIONAL,</w:t>
      </w:r>
    </w:p>
    <w:p>
      <w:pPr>
        <w:pStyle w:val="65"/>
        <w:shd w:val="clear" w:color="auto" w:fill="E6E6E6"/>
      </w:pPr>
      <w:r>
        <w:tab/>
      </w:r>
      <w:r>
        <w:t>discSupportedBands-r12</w:t>
      </w:r>
      <w:r>
        <w:tab/>
      </w:r>
      <w:r>
        <w:tab/>
      </w:r>
      <w:r>
        <w:tab/>
      </w:r>
      <w:r>
        <w:tab/>
      </w:r>
      <w:r>
        <w:tab/>
      </w:r>
      <w:r>
        <w:t>SupportedBandInfoList-r12</w:t>
      </w:r>
      <w:r>
        <w:tab/>
      </w:r>
      <w:r>
        <w:t>OPTIONAL,</w:t>
      </w:r>
    </w:p>
    <w:p>
      <w:pPr>
        <w:pStyle w:val="65"/>
        <w:shd w:val="clear" w:color="auto" w:fill="E6E6E6"/>
      </w:pPr>
      <w:r>
        <w:tab/>
      </w:r>
      <w:r>
        <w:t>discScheduledResourceAlloc-r12</w:t>
      </w:r>
      <w:r>
        <w:tab/>
      </w:r>
      <w:r>
        <w:tab/>
      </w:r>
      <w:r>
        <w:tab/>
      </w:r>
      <w:r>
        <w:t>ENUMERATED {supported}</w:t>
      </w:r>
      <w:r>
        <w:tab/>
      </w:r>
      <w:r>
        <w:tab/>
      </w:r>
      <w:r>
        <w:t>OPTIONAL,</w:t>
      </w:r>
    </w:p>
    <w:p>
      <w:pPr>
        <w:pStyle w:val="65"/>
        <w:shd w:val="clear" w:color="auto" w:fill="E6E6E6"/>
      </w:pPr>
      <w:r>
        <w:tab/>
      </w:r>
      <w:r>
        <w:t>disc-UE-SelectedResourceAlloc-r12</w:t>
      </w:r>
      <w:r>
        <w:tab/>
      </w:r>
      <w:r>
        <w:tab/>
      </w:r>
      <w:r>
        <w:t>ENUMERATED {supported}</w:t>
      </w:r>
      <w:r>
        <w:tab/>
      </w:r>
      <w:r>
        <w:tab/>
      </w:r>
      <w:r>
        <w:t>OPTIONAL,</w:t>
      </w:r>
    </w:p>
    <w:p>
      <w:pPr>
        <w:pStyle w:val="65"/>
        <w:shd w:val="clear" w:color="auto" w:fill="E6E6E6"/>
      </w:pPr>
      <w:r>
        <w:tab/>
      </w:r>
      <w:r>
        <w:t>disc-SLSS-r12</w:t>
      </w:r>
      <w:r>
        <w:tab/>
      </w:r>
      <w:r>
        <w:tab/>
      </w:r>
      <w:r>
        <w:tab/>
      </w:r>
      <w:r>
        <w:tab/>
      </w:r>
      <w:r>
        <w:tab/>
      </w:r>
      <w:r>
        <w:tab/>
      </w:r>
      <w:r>
        <w:tab/>
      </w:r>
      <w:r>
        <w:t>ENUMERATED {supported}</w:t>
      </w:r>
      <w:r>
        <w:tab/>
      </w:r>
      <w:r>
        <w:tab/>
      </w:r>
      <w:r>
        <w:t>OPTIONAL,</w:t>
      </w:r>
    </w:p>
    <w:p>
      <w:pPr>
        <w:pStyle w:val="65"/>
        <w:shd w:val="clear" w:color="auto" w:fill="E6E6E6"/>
      </w:pPr>
      <w:r>
        <w:tab/>
      </w:r>
      <w:r>
        <w:t>discSupportedProc-r12</w:t>
      </w:r>
      <w:r>
        <w:tab/>
      </w:r>
      <w:r>
        <w:tab/>
      </w:r>
      <w:r>
        <w:tab/>
      </w:r>
      <w:r>
        <w:tab/>
      </w:r>
      <w:r>
        <w:tab/>
      </w:r>
      <w:r>
        <w:t>ENUMERATED {n50, n400}</w:t>
      </w:r>
      <w:r>
        <w:tab/>
      </w:r>
      <w:r>
        <w:tab/>
      </w:r>
      <w:r>
        <w:t>OPTIONAL</w:t>
      </w:r>
    </w:p>
    <w:p>
      <w:pPr>
        <w:pStyle w:val="65"/>
        <w:shd w:val="clear" w:color="auto" w:fill="E6E6E6"/>
      </w:pPr>
      <w:r>
        <w:t>}</w:t>
      </w:r>
    </w:p>
    <w:p>
      <w:pPr>
        <w:pStyle w:val="65"/>
        <w:shd w:val="clear" w:color="auto" w:fill="E6E6E6"/>
      </w:pPr>
    </w:p>
    <w:p>
      <w:pPr>
        <w:pStyle w:val="65"/>
        <w:shd w:val="clear" w:color="auto" w:fill="E6E6E6"/>
      </w:pPr>
      <w:r>
        <w:t>SL-Parameters-v1310 ::=</w:t>
      </w:r>
      <w:r>
        <w:tab/>
      </w:r>
      <w:r>
        <w:tab/>
      </w:r>
      <w:r>
        <w:tab/>
      </w:r>
      <w:r>
        <w:tab/>
      </w:r>
      <w:r>
        <w:t>SEQUENCE {</w:t>
      </w:r>
    </w:p>
    <w:p>
      <w:pPr>
        <w:pStyle w:val="65"/>
        <w:shd w:val="clear" w:color="auto" w:fill="E6E6E6"/>
      </w:pPr>
      <w:r>
        <w:tab/>
      </w:r>
      <w:r>
        <w:t>discSysInfoReporting-r13</w:t>
      </w:r>
      <w:r>
        <w:tab/>
      </w:r>
      <w:r>
        <w:tab/>
      </w:r>
      <w:r>
        <w:tab/>
      </w:r>
      <w:r>
        <w:tab/>
      </w:r>
      <w:r>
        <w:tab/>
      </w:r>
      <w:r>
        <w:t>ENUMERATED {supported}</w:t>
      </w:r>
      <w:r>
        <w:tab/>
      </w:r>
      <w:r>
        <w:tab/>
      </w:r>
      <w:r>
        <w:t>OPTIONAL,</w:t>
      </w:r>
    </w:p>
    <w:p>
      <w:pPr>
        <w:pStyle w:val="65"/>
        <w:shd w:val="clear" w:color="auto" w:fill="E6E6E6"/>
      </w:pPr>
      <w:r>
        <w:tab/>
      </w:r>
      <w:r>
        <w:t>commMultipleTx-r13</w:t>
      </w:r>
      <w:r>
        <w:tab/>
      </w:r>
      <w:r>
        <w:tab/>
      </w:r>
      <w:r>
        <w:tab/>
      </w:r>
      <w:r>
        <w:tab/>
      </w:r>
      <w:r>
        <w:tab/>
      </w:r>
      <w:r>
        <w:tab/>
      </w:r>
      <w:r>
        <w:tab/>
      </w:r>
      <w:r>
        <w:t>ENUMERATED {supported}</w:t>
      </w:r>
      <w:r>
        <w:tab/>
      </w:r>
      <w:r>
        <w:tab/>
      </w:r>
      <w:r>
        <w:t>OPTIONAL,</w:t>
      </w:r>
    </w:p>
    <w:p>
      <w:pPr>
        <w:pStyle w:val="65"/>
        <w:shd w:val="clear" w:color="auto" w:fill="E6E6E6"/>
      </w:pPr>
      <w:r>
        <w:tab/>
      </w:r>
      <w:r>
        <w:t>discInterFreqTx-r13</w:t>
      </w:r>
      <w:r>
        <w:tab/>
      </w:r>
      <w:r>
        <w:tab/>
      </w:r>
      <w:r>
        <w:tab/>
      </w:r>
      <w:r>
        <w:tab/>
      </w:r>
      <w:r>
        <w:tab/>
      </w:r>
      <w:r>
        <w:tab/>
      </w:r>
      <w:r>
        <w:tab/>
      </w:r>
      <w:r>
        <w:t>ENUMERATED {supported}</w:t>
      </w:r>
      <w:r>
        <w:tab/>
      </w:r>
      <w:r>
        <w:tab/>
      </w:r>
      <w:r>
        <w:t>OPTIONAL,</w:t>
      </w:r>
    </w:p>
    <w:p>
      <w:pPr>
        <w:pStyle w:val="65"/>
        <w:shd w:val="clear" w:color="auto" w:fill="E6E6E6"/>
      </w:pPr>
      <w:r>
        <w:tab/>
      </w:r>
      <w:r>
        <w:t>discPeriodicSLSS-r13</w:t>
      </w:r>
      <w:r>
        <w:tab/>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SL-Parameters-v1430 ::=</w:t>
      </w:r>
      <w:r>
        <w:tab/>
      </w:r>
      <w:r>
        <w:tab/>
      </w:r>
      <w:r>
        <w:tab/>
      </w:r>
      <w:r>
        <w:tab/>
      </w:r>
      <w:r>
        <w:t>SEQUENCE {</w:t>
      </w:r>
    </w:p>
    <w:p>
      <w:pPr>
        <w:pStyle w:val="65"/>
        <w:shd w:val="clear" w:color="auto" w:fill="E6E6E6"/>
      </w:pPr>
      <w:r>
        <w:tab/>
      </w:r>
      <w:r>
        <w:t>zoneBasedPoolSelection-r14</w:t>
      </w:r>
      <w:r>
        <w:tab/>
      </w:r>
      <w:r>
        <w:tab/>
      </w:r>
      <w:r>
        <w:tab/>
      </w:r>
      <w:r>
        <w:tab/>
      </w:r>
      <w:r>
        <w:t>ENUMERATED {supported}</w:t>
      </w:r>
      <w:r>
        <w:tab/>
      </w:r>
      <w:r>
        <w:tab/>
      </w:r>
      <w:r>
        <w:tab/>
      </w:r>
      <w:r>
        <w:tab/>
      </w:r>
      <w:r>
        <w:t>OPTIONAL,</w:t>
      </w:r>
    </w:p>
    <w:p>
      <w:pPr>
        <w:pStyle w:val="65"/>
        <w:shd w:val="clear" w:color="auto" w:fill="E6E6E6"/>
      </w:pPr>
      <w:r>
        <w:tab/>
      </w:r>
      <w:r>
        <w:t>ue-AutonomousWithFullSensing-r14</w:t>
      </w:r>
      <w:r>
        <w:tab/>
      </w:r>
      <w:r>
        <w:tab/>
      </w:r>
      <w:r>
        <w:t>ENUMERATED {supported}</w:t>
      </w:r>
      <w:r>
        <w:tab/>
      </w:r>
      <w:r>
        <w:tab/>
      </w:r>
      <w:r>
        <w:tab/>
      </w:r>
      <w:r>
        <w:tab/>
      </w:r>
      <w:r>
        <w:t>OPTIONAL,</w:t>
      </w:r>
    </w:p>
    <w:p>
      <w:pPr>
        <w:pStyle w:val="65"/>
        <w:shd w:val="clear" w:color="auto" w:fill="E6E6E6"/>
      </w:pPr>
      <w:r>
        <w:tab/>
      </w:r>
      <w:r>
        <w:t>ue-AutonomousWithPartialSensing-r14</w:t>
      </w:r>
      <w:r>
        <w:tab/>
      </w:r>
      <w:r>
        <w:tab/>
      </w:r>
      <w:r>
        <w:t>ENUMERATED {supported}</w:t>
      </w:r>
      <w:r>
        <w:tab/>
      </w:r>
      <w:r>
        <w:tab/>
      </w:r>
      <w:r>
        <w:tab/>
      </w:r>
      <w:r>
        <w:tab/>
      </w:r>
      <w:r>
        <w:t>OPTIONAL,</w:t>
      </w:r>
    </w:p>
    <w:p>
      <w:pPr>
        <w:pStyle w:val="65"/>
        <w:shd w:val="clear" w:color="auto" w:fill="E6E6E6"/>
      </w:pPr>
      <w:r>
        <w:tab/>
      </w:r>
      <w:r>
        <w:t>sl-CongestionControl-r14</w:t>
      </w:r>
      <w:r>
        <w:tab/>
      </w:r>
      <w:r>
        <w:tab/>
      </w:r>
      <w:r>
        <w:tab/>
      </w:r>
      <w:r>
        <w:tab/>
      </w:r>
      <w:r>
        <w:t>ENUMERATED {supported}</w:t>
      </w:r>
      <w:r>
        <w:tab/>
      </w:r>
      <w:r>
        <w:tab/>
      </w:r>
      <w:r>
        <w:tab/>
      </w:r>
      <w:r>
        <w:tab/>
      </w:r>
      <w:r>
        <w:t>OPTIONAL,</w:t>
      </w:r>
    </w:p>
    <w:p>
      <w:pPr>
        <w:pStyle w:val="65"/>
        <w:shd w:val="clear" w:color="auto" w:fill="E6E6E6"/>
      </w:pPr>
      <w:r>
        <w:tab/>
      </w:r>
      <w:r>
        <w:t>v2x-TxWithShortResvInterval-r14</w:t>
      </w:r>
      <w:r>
        <w:tab/>
      </w:r>
      <w:r>
        <w:tab/>
      </w:r>
      <w:r>
        <w:tab/>
      </w:r>
      <w:r>
        <w:t>ENUMERATED {supported}</w:t>
      </w:r>
      <w:r>
        <w:tab/>
      </w:r>
      <w:r>
        <w:tab/>
      </w:r>
      <w:r>
        <w:tab/>
      </w:r>
      <w:r>
        <w:tab/>
      </w:r>
      <w:r>
        <w:t>OPTIONAL,</w:t>
      </w:r>
    </w:p>
    <w:p>
      <w:pPr>
        <w:pStyle w:val="65"/>
        <w:shd w:val="clear" w:color="auto" w:fill="E6E6E6"/>
      </w:pPr>
      <w:r>
        <w:tab/>
      </w:r>
      <w:r>
        <w:t>v2x-numberTxRxTiming-r14</w:t>
      </w:r>
      <w:r>
        <w:tab/>
      </w:r>
      <w:r>
        <w:tab/>
      </w:r>
      <w:r>
        <w:tab/>
      </w:r>
      <w:r>
        <w:tab/>
      </w:r>
      <w:r>
        <w:t>INTEGER(1..16)</w:t>
      </w:r>
      <w:r>
        <w:tab/>
      </w:r>
      <w:r>
        <w:tab/>
      </w:r>
      <w:r>
        <w:tab/>
      </w:r>
      <w:r>
        <w:tab/>
      </w:r>
      <w:r>
        <w:tab/>
      </w:r>
      <w:r>
        <w:tab/>
      </w:r>
      <w:r>
        <w:t>OPTIONAL,</w:t>
      </w:r>
    </w:p>
    <w:p>
      <w:pPr>
        <w:pStyle w:val="65"/>
        <w:shd w:val="clear" w:color="auto" w:fill="E6E6E6"/>
      </w:pPr>
      <w:r>
        <w:tab/>
      </w:r>
      <w:r>
        <w:t>v2x-nonAdjacentPSCCH-PSSCH-r14</w:t>
      </w:r>
      <w:r>
        <w:tab/>
      </w:r>
      <w:r>
        <w:tab/>
      </w:r>
      <w:r>
        <w:tab/>
      </w:r>
      <w:r>
        <w:t>ENUMERATED {supported}</w:t>
      </w:r>
      <w:r>
        <w:tab/>
      </w:r>
      <w:r>
        <w:tab/>
      </w:r>
      <w:r>
        <w:tab/>
      </w:r>
      <w:r>
        <w:tab/>
      </w:r>
      <w:r>
        <w:t>OPTIONAL,</w:t>
      </w:r>
    </w:p>
    <w:p>
      <w:pPr>
        <w:pStyle w:val="65"/>
        <w:shd w:val="clear" w:color="auto" w:fill="E6E6E6"/>
      </w:pPr>
      <w:r>
        <w:tab/>
      </w:r>
      <w:r>
        <w:t>slss-TxRx-r14</w:t>
      </w:r>
      <w:r>
        <w:tab/>
      </w:r>
      <w:r>
        <w:tab/>
      </w:r>
      <w:r>
        <w:tab/>
      </w:r>
      <w:r>
        <w:tab/>
      </w:r>
      <w:r>
        <w:tab/>
      </w:r>
      <w:r>
        <w:tab/>
      </w:r>
      <w:r>
        <w:tab/>
      </w:r>
      <w:r>
        <w:t>ENUMERATED {supported}</w:t>
      </w:r>
      <w:r>
        <w:tab/>
      </w:r>
      <w:r>
        <w:tab/>
      </w:r>
      <w:r>
        <w:tab/>
      </w:r>
      <w:r>
        <w:tab/>
      </w:r>
      <w:r>
        <w:t>OPTIONAL,</w:t>
      </w:r>
    </w:p>
    <w:p>
      <w:pPr>
        <w:pStyle w:val="65"/>
        <w:shd w:val="clear" w:color="auto" w:fill="E6E6E6"/>
      </w:pPr>
      <w:r>
        <w:tab/>
      </w:r>
      <w:r>
        <w:t>v2x-SupportedBandCombinationList-r14</w:t>
      </w:r>
      <w:r>
        <w:tab/>
      </w:r>
      <w:r>
        <w:t>V2X-SupportedBandCombination-r14</w:t>
      </w:r>
      <w:r>
        <w:tab/>
      </w:r>
      <w:r>
        <w:t>OPTIONAL</w:t>
      </w:r>
    </w:p>
    <w:p>
      <w:pPr>
        <w:pStyle w:val="65"/>
        <w:shd w:val="clear" w:color="auto" w:fill="E6E6E6"/>
      </w:pPr>
      <w:r>
        <w:t>}</w:t>
      </w:r>
    </w:p>
    <w:p>
      <w:pPr>
        <w:pStyle w:val="65"/>
        <w:shd w:val="clear" w:color="auto" w:fill="E6E6E6"/>
      </w:pPr>
    </w:p>
    <w:p>
      <w:pPr>
        <w:pStyle w:val="65"/>
        <w:shd w:val="clear" w:color="auto" w:fill="E6E6E6"/>
      </w:pPr>
      <w:r>
        <w:t>SL-Parameters-v1530 ::=</w:t>
      </w:r>
      <w:r>
        <w:tab/>
      </w:r>
      <w:r>
        <w:tab/>
      </w:r>
      <w:r>
        <w:tab/>
      </w:r>
      <w:r>
        <w:tab/>
      </w:r>
      <w:r>
        <w:t>SEQUENCE {</w:t>
      </w:r>
    </w:p>
    <w:p>
      <w:pPr>
        <w:pStyle w:val="65"/>
        <w:shd w:val="clear" w:color="auto" w:fill="E6E6E6"/>
      </w:pPr>
      <w:r>
        <w:tab/>
      </w:r>
      <w:r>
        <w:t xml:space="preserve">slss-SupportedTxFreq-r15 </w:t>
      </w:r>
      <w:r>
        <w:tab/>
      </w:r>
      <w:r>
        <w:tab/>
      </w:r>
      <w:r>
        <w:tab/>
      </w:r>
      <w:r>
        <w:tab/>
      </w:r>
      <w:r>
        <w:t>ENUMERATED {single, multiple}</w:t>
      </w:r>
      <w:r>
        <w:tab/>
      </w:r>
      <w:r>
        <w:tab/>
      </w:r>
      <w:r>
        <w:t>OPTIONAL,</w:t>
      </w:r>
    </w:p>
    <w:p>
      <w:pPr>
        <w:pStyle w:val="65"/>
        <w:shd w:val="clear" w:color="auto" w:fill="E6E6E6"/>
      </w:pPr>
      <w:r>
        <w:tab/>
      </w:r>
      <w:r>
        <w:t xml:space="preserve">sl-64QAM-Tx-r15 </w:t>
      </w:r>
      <w:r>
        <w:tab/>
      </w:r>
      <w:r>
        <w:tab/>
      </w:r>
      <w:r>
        <w:tab/>
      </w:r>
      <w:r>
        <w:tab/>
      </w:r>
      <w:r>
        <w:tab/>
      </w:r>
      <w:r>
        <w:tab/>
      </w:r>
      <w:r>
        <w:t>ENUMERATED {supported}</w:t>
      </w:r>
      <w:r>
        <w:tab/>
      </w:r>
      <w:r>
        <w:tab/>
      </w:r>
      <w:r>
        <w:tab/>
      </w:r>
      <w:r>
        <w:tab/>
      </w:r>
      <w:r>
        <w:t>OPTIONAL,</w:t>
      </w:r>
    </w:p>
    <w:p>
      <w:pPr>
        <w:pStyle w:val="65"/>
        <w:shd w:val="clear" w:color="auto" w:fill="E6E6E6"/>
      </w:pPr>
      <w:r>
        <w:tab/>
      </w:r>
      <w:r>
        <w:t>sl-TxDiversity-r15</w:t>
      </w:r>
      <w:r>
        <w:tab/>
      </w:r>
      <w:r>
        <w:tab/>
      </w:r>
      <w:r>
        <w:tab/>
      </w:r>
      <w:r>
        <w:tab/>
      </w:r>
      <w:r>
        <w:tab/>
      </w:r>
      <w:r>
        <w:tab/>
      </w:r>
      <w:r>
        <w:t>ENUMERATED {supported}</w:t>
      </w:r>
      <w:r>
        <w:tab/>
      </w:r>
      <w:r>
        <w:tab/>
      </w:r>
      <w:r>
        <w:tab/>
      </w:r>
      <w:r>
        <w:tab/>
      </w:r>
      <w:r>
        <w:t>OPTIONAL,</w:t>
      </w:r>
    </w:p>
    <w:p>
      <w:pPr>
        <w:pStyle w:val="65"/>
        <w:shd w:val="clear" w:color="auto" w:fill="E6E6E6"/>
      </w:pPr>
      <w:r>
        <w:tab/>
      </w:r>
      <w:r>
        <w:t>ue-CategorySL-r15</w:t>
      </w:r>
      <w:r>
        <w:tab/>
      </w:r>
      <w:r>
        <w:tab/>
      </w:r>
      <w:r>
        <w:tab/>
      </w:r>
      <w:r>
        <w:tab/>
      </w:r>
      <w:r>
        <w:tab/>
      </w:r>
      <w:r>
        <w:tab/>
      </w:r>
      <w:r>
        <w:t>UE-CategorySL-r15</w:t>
      </w:r>
      <w:r>
        <w:tab/>
      </w:r>
      <w:r>
        <w:tab/>
      </w:r>
      <w:r>
        <w:tab/>
      </w:r>
      <w:r>
        <w:tab/>
      </w:r>
      <w:r>
        <w:tab/>
      </w:r>
      <w:r>
        <w:t>OPTIONAL,</w:t>
      </w:r>
    </w:p>
    <w:p>
      <w:pPr>
        <w:pStyle w:val="65"/>
        <w:shd w:val="clear" w:color="auto" w:fill="E6E6E6"/>
      </w:pPr>
      <w:r>
        <w:tab/>
      </w:r>
      <w:r>
        <w:t>v2x-SupportedBandCombinationList-v1530</w:t>
      </w:r>
      <w:r>
        <w:tab/>
      </w:r>
      <w:r>
        <w:t>V2X-SupportedBandCombination-v1530</w:t>
      </w:r>
      <w:r>
        <w:tab/>
      </w:r>
      <w:r>
        <w:t>OPTIONAL</w:t>
      </w:r>
    </w:p>
    <w:p>
      <w:pPr>
        <w:pStyle w:val="65"/>
        <w:shd w:val="clear" w:color="auto" w:fill="E6E6E6"/>
        <w:rPr>
          <w:rFonts w:cs="Courier New"/>
          <w:lang w:eastAsia="zh-CN"/>
        </w:rPr>
      </w:pPr>
      <w:r>
        <w:t>}</w:t>
      </w:r>
    </w:p>
    <w:p>
      <w:pPr>
        <w:pStyle w:val="65"/>
        <w:shd w:val="clear" w:color="auto" w:fill="E6E6E6"/>
        <w:rPr>
          <w:rFonts w:cs="Courier New"/>
          <w:lang w:eastAsia="zh-CN"/>
        </w:rPr>
      </w:pPr>
    </w:p>
    <w:p>
      <w:pPr>
        <w:pStyle w:val="65"/>
        <w:shd w:val="clear" w:color="auto" w:fill="E6E6E6"/>
        <w:rPr>
          <w:rFonts w:eastAsia="宋体"/>
        </w:rPr>
      </w:pPr>
      <w:r>
        <w:t>SL-Parameters-v</w:t>
      </w:r>
      <w:r>
        <w:rPr>
          <w:lang w:eastAsia="zh-CN"/>
        </w:rPr>
        <w:t>1540</w:t>
      </w:r>
      <w:r>
        <w:t xml:space="preserve"> ::=</w:t>
      </w:r>
      <w:r>
        <w:tab/>
      </w:r>
      <w:r>
        <w:tab/>
      </w:r>
      <w:r>
        <w:tab/>
      </w:r>
      <w:r>
        <w:tab/>
      </w:r>
      <w:r>
        <w:t>SEQUENCE {</w:t>
      </w:r>
    </w:p>
    <w:p>
      <w:pPr>
        <w:pStyle w:val="65"/>
        <w:shd w:val="clear" w:color="auto" w:fill="E6E6E6"/>
        <w:rPr>
          <w:lang w:eastAsia="zh-CN"/>
        </w:rPr>
      </w:pPr>
      <w:r>
        <w:rPr>
          <w:lang w:eastAsia="zh-CN"/>
        </w:rPr>
        <w:tab/>
      </w:r>
      <w:r>
        <w:rPr>
          <w:lang w:eastAsia="zh-CN"/>
        </w:rPr>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pPr>
        <w:pStyle w:val="65"/>
        <w:shd w:val="clear" w:color="auto" w:fill="E6E6E6"/>
        <w:rPr>
          <w:lang w:eastAsia="zh-CN"/>
        </w:rPr>
      </w:pPr>
      <w:r>
        <w:rPr>
          <w:lang w:eastAsia="zh-CN"/>
        </w:rPr>
        <w:tab/>
      </w:r>
      <w:r>
        <w:rPr>
          <w:lang w:eastAsia="zh-CN"/>
        </w:rPr>
        <w:t>sl-RateMatchingTBSScaling-r15</w:t>
      </w:r>
      <w:r>
        <w:rPr>
          <w:lang w:eastAsia="zh-CN"/>
        </w:rPr>
        <w:tab/>
      </w:r>
      <w:r>
        <w:rPr>
          <w:lang w:eastAsia="zh-CN"/>
        </w:rPr>
        <w:tab/>
      </w:r>
      <w:r>
        <w:rPr>
          <w:lang w:eastAsia="zh-CN"/>
        </w:rPr>
        <w:tab/>
      </w:r>
      <w:r>
        <w:rPr>
          <w:lang w:eastAsia="zh-CN"/>
        </w:rPr>
        <w:t>ENUMERATED {supported}</w:t>
      </w:r>
      <w:r>
        <w:rPr>
          <w:lang w:eastAsia="zh-CN"/>
        </w:rPr>
        <w:tab/>
      </w:r>
      <w:r>
        <w:rPr>
          <w:lang w:eastAsia="zh-CN"/>
        </w:rPr>
        <w:tab/>
      </w:r>
      <w:r>
        <w:rPr>
          <w:lang w:eastAsia="zh-CN"/>
        </w:rPr>
        <w:tab/>
      </w:r>
      <w:r>
        <w:rPr>
          <w:lang w:eastAsia="zh-CN"/>
        </w:rPr>
        <w:tab/>
      </w:r>
      <w:r>
        <w:rPr>
          <w:lang w:eastAsia="zh-CN"/>
        </w:rPr>
        <w:t>OPTIONAL,</w:t>
      </w:r>
    </w:p>
    <w:p>
      <w:pPr>
        <w:pStyle w:val="65"/>
        <w:shd w:val="clear" w:color="auto" w:fill="E6E6E6"/>
      </w:pPr>
      <w:r>
        <w:tab/>
      </w:r>
      <w:r>
        <w:t>sl-LowT2min-r15</w:t>
      </w:r>
      <w:r>
        <w:tab/>
      </w:r>
      <w:r>
        <w:tab/>
      </w:r>
      <w:r>
        <w:tab/>
      </w:r>
      <w:r>
        <w:tab/>
      </w:r>
      <w:r>
        <w:tab/>
      </w:r>
      <w:r>
        <w:tab/>
      </w:r>
      <w:r>
        <w:tab/>
      </w:r>
      <w:r>
        <w:t>ENUMERATED {supported}</w:t>
      </w:r>
      <w:r>
        <w:tab/>
      </w:r>
      <w:r>
        <w:tab/>
      </w:r>
      <w:r>
        <w:rPr>
          <w:lang w:eastAsia="zh-CN"/>
        </w:rPr>
        <w:tab/>
      </w:r>
      <w:r>
        <w:rPr>
          <w:lang w:eastAsia="zh-CN"/>
        </w:rPr>
        <w:tab/>
      </w:r>
      <w:r>
        <w:t>OPTIONAL,</w:t>
      </w:r>
    </w:p>
    <w:p>
      <w:pPr>
        <w:pStyle w:val="65"/>
        <w:shd w:val="clear" w:color="auto" w:fill="E6E6E6"/>
      </w:pPr>
      <w:r>
        <w:tab/>
      </w:r>
      <w:r>
        <w:t>v2x-SensingReportingMode3-r15</w:t>
      </w:r>
      <w:r>
        <w:tab/>
      </w:r>
      <w:r>
        <w:tab/>
      </w:r>
      <w:r>
        <w:tab/>
      </w:r>
      <w:r>
        <w:t>ENUMERATED {supported}</w:t>
      </w:r>
      <w:r>
        <w:tab/>
      </w:r>
      <w:r>
        <w:tab/>
      </w:r>
      <w:r>
        <w:tab/>
      </w:r>
      <w:r>
        <w:tab/>
      </w:r>
      <w:r>
        <w:t>OPTIONAL</w:t>
      </w:r>
    </w:p>
    <w:p>
      <w:pPr>
        <w:pStyle w:val="65"/>
        <w:shd w:val="clear" w:color="auto" w:fill="E6E6E6"/>
      </w:pPr>
      <w:r>
        <w:t>}</w:t>
      </w:r>
    </w:p>
    <w:p>
      <w:pPr>
        <w:pStyle w:val="65"/>
        <w:shd w:val="clear" w:color="auto" w:fill="E6E6E6"/>
      </w:pPr>
    </w:p>
    <w:p>
      <w:pPr>
        <w:pStyle w:val="65"/>
        <w:shd w:val="clear" w:color="auto" w:fill="E6E6E6"/>
      </w:pPr>
      <w:r>
        <w:t>UE-CategorySL-r15 ::=</w:t>
      </w:r>
      <w:r>
        <w:tab/>
      </w:r>
      <w:r>
        <w:tab/>
      </w:r>
      <w:r>
        <w:tab/>
      </w:r>
      <w:r>
        <w:t>SEQUENCE {</w:t>
      </w:r>
    </w:p>
    <w:p>
      <w:pPr>
        <w:pStyle w:val="65"/>
        <w:shd w:val="clear" w:color="auto" w:fill="E6E6E6"/>
      </w:pPr>
      <w:r>
        <w:tab/>
      </w:r>
      <w:r>
        <w:t>ue-CategorySL-C-TX-r15</w:t>
      </w:r>
      <w:r>
        <w:tab/>
      </w:r>
      <w:r>
        <w:tab/>
      </w:r>
      <w:r>
        <w:tab/>
      </w:r>
      <w:r>
        <w:tab/>
      </w:r>
      <w:r>
        <w:t>INTEGER(1..5),</w:t>
      </w:r>
    </w:p>
    <w:p>
      <w:pPr>
        <w:pStyle w:val="65"/>
        <w:shd w:val="clear" w:color="auto" w:fill="E6E6E6"/>
      </w:pPr>
      <w:r>
        <w:tab/>
      </w:r>
      <w:r>
        <w:t>ue-CategorySL-C-RX-r15</w:t>
      </w:r>
      <w:r>
        <w:tab/>
      </w:r>
      <w:r>
        <w:tab/>
      </w:r>
      <w:r>
        <w:tab/>
      </w:r>
      <w:r>
        <w:tab/>
      </w:r>
      <w:r>
        <w:t>INTEGER(1..4)</w:t>
      </w:r>
    </w:p>
    <w:p>
      <w:pPr>
        <w:pStyle w:val="65"/>
        <w:shd w:val="clear" w:color="auto" w:fill="E6E6E6"/>
      </w:pPr>
      <w:r>
        <w:t>}</w:t>
      </w:r>
    </w:p>
    <w:p>
      <w:pPr>
        <w:pStyle w:val="65"/>
        <w:shd w:val="clear" w:color="auto" w:fill="E6E6E6"/>
      </w:pPr>
    </w:p>
    <w:p>
      <w:pPr>
        <w:pStyle w:val="65"/>
        <w:shd w:val="clear" w:color="auto" w:fill="E6E6E6"/>
      </w:pPr>
      <w:r>
        <w:t>V2X-SupportedBandCombination-r14 ::=</w:t>
      </w:r>
      <w:r>
        <w:tab/>
      </w:r>
      <w:r>
        <w:tab/>
      </w:r>
      <w:r>
        <w:t>SEQUENCE (SIZE (1..maxBandComb-r13)) OF V2X-BandCombinationParameters-r14</w:t>
      </w:r>
    </w:p>
    <w:p>
      <w:pPr>
        <w:pStyle w:val="65"/>
        <w:shd w:val="clear" w:color="auto" w:fill="E6E6E6"/>
      </w:pPr>
    </w:p>
    <w:p>
      <w:pPr>
        <w:pStyle w:val="65"/>
        <w:shd w:val="clear" w:color="auto" w:fill="E6E6E6"/>
      </w:pPr>
      <w:r>
        <w:t>V2X-SupportedBandCombination-v1530</w:t>
      </w:r>
      <w:r>
        <w:tab/>
      </w:r>
      <w:r>
        <w:t>::=</w:t>
      </w:r>
      <w:r>
        <w:tab/>
      </w:r>
      <w:r>
        <w:tab/>
      </w:r>
      <w:r>
        <w:t>SEQUENCE (SIZE (1..maxBandComb-r13)) OF V2X-BandCombinationParameters-v1530</w:t>
      </w:r>
    </w:p>
    <w:p>
      <w:pPr>
        <w:pStyle w:val="65"/>
        <w:shd w:val="clear" w:color="auto" w:fill="E6E6E6"/>
      </w:pPr>
    </w:p>
    <w:p>
      <w:pPr>
        <w:pStyle w:val="65"/>
        <w:shd w:val="clear" w:color="auto" w:fill="E6E6E6"/>
      </w:pPr>
      <w:r>
        <w:t>V2X-BandCombinationParameters-r14 ::=</w:t>
      </w:r>
      <w:r>
        <w:tab/>
      </w:r>
      <w:r>
        <w:t>SEQUENCE (SIZE (1.. maxSimultaneousBands-r10)) OF V2X-BandParameters-r14</w:t>
      </w:r>
    </w:p>
    <w:p>
      <w:pPr>
        <w:pStyle w:val="65"/>
        <w:shd w:val="clear" w:color="auto" w:fill="E6E6E6"/>
      </w:pPr>
    </w:p>
    <w:p>
      <w:pPr>
        <w:pStyle w:val="65"/>
        <w:shd w:val="clear" w:color="auto" w:fill="E6E6E6"/>
      </w:pPr>
      <w:r>
        <w:t>V2X-BandCombinationParameters-v1530 ::=</w:t>
      </w:r>
      <w:r>
        <w:tab/>
      </w:r>
      <w:r>
        <w:t>SEQUENCE (SIZE (1.. maxSimultaneousBands-r10)) OF V2X-BandParameters-v1530</w:t>
      </w:r>
    </w:p>
    <w:p>
      <w:pPr>
        <w:pStyle w:val="65"/>
        <w:shd w:val="clear" w:color="auto" w:fill="E6E6E6"/>
      </w:pPr>
    </w:p>
    <w:p>
      <w:pPr>
        <w:pStyle w:val="65"/>
        <w:shd w:val="clear" w:color="auto" w:fill="E6E6E6"/>
      </w:pPr>
      <w:r>
        <w:t>SupportedBandInfoList-r12 ::=</w:t>
      </w:r>
      <w:r>
        <w:tab/>
      </w:r>
      <w:r>
        <w:tab/>
      </w:r>
      <w:r>
        <w:t>SEQUENCE (SIZE (1..maxBands)) OF SupportedBandInfo-r12</w:t>
      </w:r>
    </w:p>
    <w:p>
      <w:pPr>
        <w:pStyle w:val="65"/>
        <w:shd w:val="clear" w:color="auto" w:fill="E6E6E6"/>
      </w:pPr>
    </w:p>
    <w:p>
      <w:pPr>
        <w:pStyle w:val="65"/>
        <w:shd w:val="clear" w:color="auto" w:fill="E6E6E6"/>
      </w:pPr>
      <w:r>
        <w:t>SupportedBandInfo-r12 ::=</w:t>
      </w:r>
      <w:r>
        <w:tab/>
      </w:r>
      <w:r>
        <w:tab/>
      </w:r>
      <w:r>
        <w:tab/>
      </w:r>
      <w:r>
        <w:t>SEQUENCE {</w:t>
      </w:r>
    </w:p>
    <w:p>
      <w:pPr>
        <w:pStyle w:val="65"/>
        <w:shd w:val="clear" w:color="auto" w:fill="E6E6E6"/>
      </w:pPr>
      <w:r>
        <w:tab/>
      </w:r>
      <w:r>
        <w:t>support-r12</w:t>
      </w:r>
      <w:r>
        <w:tab/>
      </w:r>
      <w:r>
        <w:tab/>
      </w:r>
      <w:r>
        <w:tab/>
      </w:r>
      <w:r>
        <w:tab/>
      </w:r>
      <w:r>
        <w:tab/>
      </w:r>
      <w:r>
        <w:tab/>
      </w:r>
      <w:r>
        <w:tab/>
      </w:r>
      <w:r>
        <w:tab/>
      </w:r>
      <w:r>
        <w:t>ENUMERATED {supported}</w:t>
      </w:r>
      <w:r>
        <w:tab/>
      </w:r>
      <w:r>
        <w:t>OPTIONAL</w:t>
      </w:r>
    </w:p>
    <w:p>
      <w:pPr>
        <w:pStyle w:val="65"/>
        <w:shd w:val="clear" w:color="auto" w:fill="E6E6E6"/>
      </w:pPr>
      <w:r>
        <w:t>}</w:t>
      </w:r>
    </w:p>
    <w:p>
      <w:pPr>
        <w:pStyle w:val="65"/>
        <w:shd w:val="clear" w:color="auto" w:fill="E6E6E6"/>
      </w:pPr>
    </w:p>
    <w:p>
      <w:pPr>
        <w:pStyle w:val="65"/>
        <w:shd w:val="clear" w:color="auto" w:fill="E6E6E6"/>
      </w:pPr>
      <w:r>
        <w:t>FreqBandIndicatorListEUTRA-r12 ::=</w:t>
      </w:r>
      <w:r>
        <w:tab/>
      </w:r>
      <w:r>
        <w:tab/>
      </w:r>
      <w:r>
        <w:t>SEQUENCE (SIZE (1..maxBands)) OF FreqBandIndicator-r11</w:t>
      </w:r>
    </w:p>
    <w:p>
      <w:pPr>
        <w:pStyle w:val="65"/>
        <w:shd w:val="clear" w:color="auto" w:fill="E6E6E6"/>
      </w:pPr>
    </w:p>
    <w:p>
      <w:pPr>
        <w:pStyle w:val="65"/>
        <w:shd w:val="clear" w:color="auto" w:fill="E6E6E6"/>
      </w:pPr>
      <w:r>
        <w:t>MMTEL-Parameters-r14 ::=</w:t>
      </w:r>
      <w:r>
        <w:tab/>
      </w:r>
      <w:r>
        <w:tab/>
      </w:r>
      <w:r>
        <w:tab/>
      </w:r>
      <w:r>
        <w:t>SEQUENCE {</w:t>
      </w:r>
    </w:p>
    <w:p>
      <w:pPr>
        <w:pStyle w:val="65"/>
        <w:shd w:val="clear" w:color="auto" w:fill="E6E6E6"/>
      </w:pPr>
      <w:r>
        <w:tab/>
      </w:r>
      <w:r>
        <w:t>delayBudgetReporting-r14</w:t>
      </w:r>
      <w:r>
        <w:tab/>
      </w:r>
      <w:r>
        <w:tab/>
      </w:r>
      <w:r>
        <w:tab/>
      </w:r>
      <w:r>
        <w:tab/>
      </w:r>
      <w:r>
        <w:tab/>
      </w:r>
      <w:r>
        <w:t>ENUMERATED {supported}</w:t>
      </w:r>
      <w:r>
        <w:tab/>
      </w:r>
      <w:r>
        <w:tab/>
      </w:r>
      <w:r>
        <w:t>OPTIONAL,</w:t>
      </w:r>
    </w:p>
    <w:p>
      <w:pPr>
        <w:pStyle w:val="65"/>
        <w:shd w:val="clear" w:color="auto" w:fill="E6E6E6"/>
      </w:pPr>
      <w:r>
        <w:tab/>
      </w:r>
      <w:r>
        <w:t>pusch-Enhancements-r14</w:t>
      </w:r>
      <w:r>
        <w:tab/>
      </w:r>
      <w:r>
        <w:tab/>
      </w:r>
      <w:r>
        <w:tab/>
      </w:r>
      <w:r>
        <w:tab/>
      </w:r>
      <w:r>
        <w:tab/>
      </w:r>
      <w:r>
        <w:tab/>
      </w:r>
      <w:r>
        <w:t>ENUMERATED {supported}</w:t>
      </w:r>
      <w:r>
        <w:tab/>
      </w:r>
      <w:r>
        <w:tab/>
      </w:r>
      <w:r>
        <w:t>OPTIONAL,</w:t>
      </w:r>
    </w:p>
    <w:p>
      <w:pPr>
        <w:pStyle w:val="65"/>
        <w:shd w:val="clear" w:color="auto" w:fill="E6E6E6"/>
      </w:pPr>
      <w:r>
        <w:tab/>
      </w:r>
      <w:r>
        <w:t>recommendedBitRate-r14</w:t>
      </w:r>
      <w:r>
        <w:tab/>
      </w:r>
      <w:r>
        <w:tab/>
      </w:r>
      <w:r>
        <w:tab/>
      </w:r>
      <w:r>
        <w:tab/>
      </w:r>
      <w:r>
        <w:tab/>
      </w:r>
      <w:r>
        <w:tab/>
      </w:r>
      <w:r>
        <w:t>ENUMERATED {supported}</w:t>
      </w:r>
      <w:r>
        <w:tab/>
      </w:r>
      <w:r>
        <w:tab/>
      </w:r>
      <w:r>
        <w:t>OPTIONAL,</w:t>
      </w:r>
    </w:p>
    <w:p>
      <w:pPr>
        <w:pStyle w:val="65"/>
        <w:shd w:val="pct10" w:color="auto" w:fill="auto"/>
      </w:pPr>
      <w:r>
        <w:tab/>
      </w:r>
      <w:r>
        <w:t>recommendedBitRateQuery-r14</w:t>
      </w:r>
      <w:r>
        <w:tab/>
      </w:r>
      <w:r>
        <w:tab/>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RetuningTimeInfo-r14 ::= SEQUENCE {</w:t>
      </w:r>
    </w:p>
    <w:p>
      <w:pPr>
        <w:pStyle w:val="65"/>
        <w:shd w:val="clear" w:color="auto" w:fill="E6E6E6"/>
      </w:pPr>
      <w:r>
        <w:tab/>
      </w:r>
      <w:r>
        <w:t>retuningInfo</w:t>
      </w:r>
      <w:r>
        <w:tab/>
      </w:r>
      <w:r>
        <w:tab/>
      </w:r>
      <w:r>
        <w:tab/>
      </w:r>
      <w:r>
        <w:tab/>
      </w:r>
      <w:r>
        <w:t>SEQUENCE {</w:t>
      </w:r>
    </w:p>
    <w:p>
      <w:pPr>
        <w:pStyle w:val="65"/>
        <w:shd w:val="clear" w:color="auto" w:fill="E6E6E6"/>
      </w:pPr>
      <w:r>
        <w:tab/>
      </w:r>
      <w:r>
        <w:tab/>
      </w:r>
      <w:r>
        <w:t>rf-RetuningTimeDL-r14</w:t>
      </w:r>
      <w:r>
        <w:tab/>
      </w:r>
      <w:r>
        <w:tab/>
      </w:r>
      <w:r>
        <w:tab/>
      </w:r>
      <w:r>
        <w:t>ENUMERATED {n0, n0dot5, n1, n1dot5, n2, n2dot5, n3,</w:t>
      </w:r>
    </w:p>
    <w:p>
      <w:pPr>
        <w:pStyle w:val="65"/>
        <w:shd w:val="clear" w:color="auto" w:fill="E6E6E6"/>
      </w:pPr>
      <w:r>
        <w:tab/>
      </w:r>
      <w:r>
        <w:tab/>
      </w:r>
      <w:r>
        <w:tab/>
      </w:r>
      <w:r>
        <w:tab/>
      </w:r>
      <w:r>
        <w:tab/>
      </w:r>
      <w:r>
        <w:tab/>
      </w:r>
      <w:r>
        <w:tab/>
      </w:r>
      <w:r>
        <w:tab/>
      </w:r>
      <w:r>
        <w:tab/>
      </w:r>
      <w:r>
        <w:tab/>
      </w:r>
      <w:r>
        <w:tab/>
      </w:r>
      <w:r>
        <w:tab/>
      </w:r>
      <w:r>
        <w:tab/>
      </w:r>
      <w:r>
        <w:t>n3dot5, n4, n4dot5, n5, n5dot5, n6, n6dot5,</w:t>
      </w:r>
    </w:p>
    <w:p>
      <w:pPr>
        <w:pStyle w:val="65"/>
        <w:shd w:val="clear" w:color="auto" w:fill="E6E6E6"/>
      </w:pPr>
      <w:r>
        <w:tab/>
      </w:r>
      <w:r>
        <w:tab/>
      </w:r>
      <w:r>
        <w:tab/>
      </w:r>
      <w:r>
        <w:tab/>
      </w:r>
      <w:r>
        <w:tab/>
      </w:r>
      <w:r>
        <w:tab/>
      </w:r>
      <w:r>
        <w:tab/>
      </w:r>
      <w:r>
        <w:tab/>
      </w:r>
      <w:r>
        <w:tab/>
      </w:r>
      <w:r>
        <w:tab/>
      </w:r>
      <w:r>
        <w:tab/>
      </w:r>
      <w:r>
        <w:tab/>
      </w:r>
      <w:r>
        <w:tab/>
      </w:r>
      <w:r>
        <w:t>n7, spare1}</w:t>
      </w:r>
      <w:r>
        <w:tab/>
      </w:r>
      <w:r>
        <w:tab/>
      </w:r>
      <w:r>
        <w:t>OPTIONAL,</w:t>
      </w:r>
    </w:p>
    <w:p>
      <w:pPr>
        <w:pStyle w:val="65"/>
        <w:shd w:val="clear" w:color="auto" w:fill="E6E6E6"/>
      </w:pPr>
      <w:r>
        <w:tab/>
      </w:r>
      <w:r>
        <w:tab/>
      </w:r>
      <w:r>
        <w:t>rf-RetuningTimeUL-r14</w:t>
      </w:r>
      <w:r>
        <w:tab/>
      </w:r>
      <w:r>
        <w:tab/>
      </w:r>
      <w:r>
        <w:tab/>
      </w:r>
      <w:r>
        <w:t>ENUMERATED {n0, n0dot5, n1, n1dot5, n2, n2dot5, n3,</w:t>
      </w:r>
    </w:p>
    <w:p>
      <w:pPr>
        <w:pStyle w:val="65"/>
        <w:shd w:val="clear" w:color="auto" w:fill="E6E6E6"/>
      </w:pPr>
      <w:r>
        <w:tab/>
      </w:r>
      <w:r>
        <w:tab/>
      </w:r>
      <w:r>
        <w:tab/>
      </w:r>
      <w:r>
        <w:tab/>
      </w:r>
      <w:r>
        <w:tab/>
      </w:r>
      <w:r>
        <w:tab/>
      </w:r>
      <w:r>
        <w:tab/>
      </w:r>
      <w:r>
        <w:tab/>
      </w:r>
      <w:r>
        <w:tab/>
      </w:r>
      <w:r>
        <w:tab/>
      </w:r>
      <w:r>
        <w:tab/>
      </w:r>
      <w:r>
        <w:tab/>
      </w:r>
      <w:r>
        <w:tab/>
      </w:r>
      <w:r>
        <w:t>n3dot5, n4, n4dot5, n5, n5dot5, n6, n6dot5,</w:t>
      </w:r>
    </w:p>
    <w:p>
      <w:pPr>
        <w:pStyle w:val="65"/>
        <w:shd w:val="clear" w:color="auto" w:fill="E6E6E6"/>
      </w:pPr>
      <w:r>
        <w:tab/>
      </w:r>
      <w:r>
        <w:tab/>
      </w:r>
      <w:r>
        <w:tab/>
      </w:r>
      <w:r>
        <w:tab/>
      </w:r>
      <w:r>
        <w:tab/>
      </w:r>
      <w:r>
        <w:tab/>
      </w:r>
      <w:r>
        <w:tab/>
      </w:r>
      <w:r>
        <w:tab/>
      </w:r>
      <w:r>
        <w:tab/>
      </w:r>
      <w:r>
        <w:tab/>
      </w:r>
      <w:r>
        <w:tab/>
      </w:r>
      <w:r>
        <w:tab/>
      </w:r>
      <w:r>
        <w:tab/>
      </w:r>
      <w:r>
        <w:t>n7, spare1}</w:t>
      </w:r>
      <w:r>
        <w:tab/>
      </w:r>
      <w:r>
        <w:tab/>
      </w:r>
      <w:r>
        <w:t>OPTIONAL</w:t>
      </w:r>
    </w:p>
    <w:p>
      <w:pPr>
        <w:pStyle w:val="65"/>
        <w:shd w:val="clear" w:color="auto" w:fill="E6E6E6"/>
      </w:pPr>
      <w:r>
        <w:tab/>
      </w:r>
      <w:r>
        <w:t>}</w:t>
      </w:r>
    </w:p>
    <w:p>
      <w:pPr>
        <w:pStyle w:val="65"/>
        <w:shd w:val="clear" w:color="auto" w:fill="E6E6E6"/>
      </w:pPr>
      <w:r>
        <w:t>}</w:t>
      </w:r>
    </w:p>
    <w:p>
      <w:pPr>
        <w:pStyle w:val="65"/>
        <w:shd w:val="clear" w:color="auto" w:fill="E6E6E6"/>
      </w:pPr>
    </w:p>
    <w:p>
      <w:pPr>
        <w:pStyle w:val="65"/>
        <w:shd w:val="clear" w:color="auto" w:fill="E6E6E6"/>
      </w:pPr>
      <w:r>
        <w:t>HighSpeedEnhParameters-r14 ::= SEQUENCE {</w:t>
      </w:r>
    </w:p>
    <w:p>
      <w:pPr>
        <w:pStyle w:val="65"/>
        <w:shd w:val="clear" w:color="auto" w:fill="E6E6E6"/>
      </w:pPr>
      <w:r>
        <w:tab/>
      </w:r>
      <w:r>
        <w:t>measurementEnhancements-r14</w:t>
      </w:r>
      <w:r>
        <w:tab/>
      </w:r>
      <w:r>
        <w:tab/>
      </w:r>
      <w:r>
        <w:t>ENUMERATED {supported}</w:t>
      </w:r>
      <w:r>
        <w:tab/>
      </w:r>
      <w:r>
        <w:tab/>
      </w:r>
      <w:r>
        <w:t>OPTIONAL,</w:t>
      </w:r>
    </w:p>
    <w:p>
      <w:pPr>
        <w:pStyle w:val="65"/>
        <w:shd w:val="clear" w:color="auto" w:fill="E6E6E6"/>
      </w:pPr>
      <w:r>
        <w:tab/>
      </w:r>
      <w:r>
        <w:t>demodulationEnhancements-r14</w:t>
      </w:r>
      <w:r>
        <w:tab/>
      </w:r>
      <w:r>
        <w:t>ENUMERATED {supported}</w:t>
      </w:r>
      <w:r>
        <w:tab/>
      </w:r>
      <w:r>
        <w:tab/>
      </w:r>
      <w:r>
        <w:t>OPTIONAL,</w:t>
      </w:r>
    </w:p>
    <w:p>
      <w:pPr>
        <w:pStyle w:val="65"/>
        <w:shd w:val="clear" w:color="auto" w:fill="E6E6E6"/>
      </w:pPr>
      <w:r>
        <w:tab/>
      </w:r>
      <w:r>
        <w:t>prach-Enhancements-r14</w:t>
      </w:r>
      <w:r>
        <w:tab/>
      </w:r>
      <w:r>
        <w:tab/>
      </w:r>
      <w:r>
        <w:tab/>
      </w:r>
      <w:r>
        <w:t>ENUMERATED {supported}</w:t>
      </w:r>
      <w:r>
        <w:tab/>
      </w:r>
      <w:r>
        <w:tab/>
      </w:r>
      <w:r>
        <w:t>OPTIONAL</w:t>
      </w:r>
    </w:p>
    <w:p>
      <w:pPr>
        <w:pStyle w:val="65"/>
        <w:shd w:val="clear" w:color="auto" w:fill="E6E6E6"/>
      </w:pPr>
      <w:r>
        <w:t>}</w:t>
      </w:r>
    </w:p>
    <w:p>
      <w:pPr>
        <w:pStyle w:val="65"/>
        <w:shd w:val="clear" w:color="auto" w:fill="E6E6E6"/>
      </w:pPr>
    </w:p>
    <w:p>
      <w:pPr>
        <w:pStyle w:val="65"/>
        <w:shd w:val="clear" w:color="auto" w:fill="E6E6E6"/>
      </w:pPr>
      <w:r>
        <w:t>-- ASN1STOP</w:t>
      </w:r>
    </w:p>
    <w:tbl>
      <w:tblPr>
        <w:tblStyle w:val="42"/>
        <w:tblW w:w="8647"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7771"/>
        <w:gridCol w:w="15"/>
        <w:gridCol w:w="20"/>
        <w:gridCol w:w="84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7786" w:type="dxa"/>
            <w:gridSpan w:val="2"/>
          </w:tcPr>
          <w:p>
            <w:pPr>
              <w:pStyle w:val="52"/>
              <w:rPr>
                <w:lang w:eastAsia="en-GB"/>
              </w:rPr>
            </w:pPr>
            <w:r>
              <w:rPr>
                <w:i/>
                <w:lang w:eastAsia="en-GB"/>
              </w:rPr>
              <w:t>UE-EUTRA-Capability</w:t>
            </w:r>
            <w:r>
              <w:rPr>
                <w:iCs/>
                <w:lang w:eastAsia="en-GB"/>
              </w:rPr>
              <w:t xml:space="preserve"> field descriptions</w:t>
            </w:r>
          </w:p>
        </w:tc>
        <w:tc>
          <w:tcPr>
            <w:tcW w:w="861" w:type="dxa"/>
            <w:gridSpan w:val="2"/>
          </w:tcPr>
          <w:p>
            <w:pPr>
              <w:pStyle w:val="52"/>
              <w:rPr>
                <w:i/>
                <w:lang w:eastAsia="en-GB"/>
              </w:rPr>
            </w:pPr>
            <w:r>
              <w:rPr>
                <w:i/>
                <w:lang w:eastAsia="en-GB"/>
              </w:rPr>
              <w:t>FDD/ TDD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accessStratumRelease</w:t>
            </w:r>
          </w:p>
          <w:p>
            <w:pPr>
              <w:pStyle w:val="54"/>
              <w:rPr>
                <w:lang w:eastAsia="en-GB"/>
              </w:rPr>
            </w:pPr>
            <w:r>
              <w:rPr>
                <w:lang w:eastAsia="en-GB"/>
              </w:rPr>
              <w:t>Set to rel14 in this version of the specification. NOTE 7.</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bCs/>
                <w:i/>
                <w:sz w:val="18"/>
              </w:rPr>
            </w:pPr>
            <w:r>
              <w:rPr>
                <w:rFonts w:ascii="Arial" w:hAnsi="Arial"/>
                <w:b/>
                <w:bCs/>
                <w:i/>
                <w:sz w:val="18"/>
              </w:rPr>
              <w:t>additionalRx-Tx-PerformanceReq</w:t>
            </w:r>
          </w:p>
          <w:p>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1" w:type="dxa"/>
            <w:gridSpan w:val="2"/>
          </w:tcPr>
          <w:p>
            <w:pPr>
              <w:keepNext/>
              <w:keepLines/>
              <w:spacing w:after="0"/>
              <w:jc w:val="center"/>
              <w:rPr>
                <w:rFonts w:ascii="Arial" w:hAnsi="Arial"/>
                <w:bCs/>
                <w:sz w:val="18"/>
              </w:rPr>
            </w:pPr>
            <w:r>
              <w:rPr>
                <w:rFonts w:ascii="Arial" w:hAnsi="Arial"/>
                <w:bCs/>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bCs/>
                <w:i/>
                <w:sz w:val="18"/>
              </w:rPr>
            </w:pPr>
            <w:r>
              <w:rPr>
                <w:rFonts w:ascii="Arial" w:hAnsi="Arial"/>
                <w:b/>
                <w:bCs/>
                <w:i/>
                <w:sz w:val="18"/>
              </w:rPr>
              <w:t>alternativeTBS-Indices</w:t>
            </w:r>
          </w:p>
          <w:p>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1" w:type="dxa"/>
            <w:gridSpan w:val="2"/>
          </w:tcPr>
          <w:p>
            <w:pPr>
              <w:keepNext/>
              <w:keepLines/>
              <w:spacing w:after="0"/>
              <w:jc w:val="center"/>
              <w:rPr>
                <w:rFonts w:ascii="Arial" w:hAnsi="Arial"/>
                <w:bCs/>
                <w:sz w:val="18"/>
              </w:rPr>
            </w:pPr>
            <w:r>
              <w:rPr>
                <w:rFonts w:ascii="Arial" w:hAnsi="Arial"/>
                <w:bCs/>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alternativeTBS-Index</w:t>
            </w:r>
          </w:p>
          <w:p>
            <w:pPr>
              <w:pStyle w:val="54"/>
              <w:rPr>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861" w:type="dxa"/>
            <w:gridSpan w:val="2"/>
          </w:tcPr>
          <w:p>
            <w:pPr>
              <w:pStyle w:val="54"/>
              <w:jc w:val="center"/>
              <w:rPr>
                <w:lang w:eastAsia="ja-JP"/>
              </w:rPr>
            </w:pPr>
            <w:r>
              <w:rPr>
                <w:lang w:eastAsia="ja-JP"/>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alternativeTimeToTrigger</w:t>
            </w:r>
          </w:p>
          <w:p>
            <w:pPr>
              <w:pStyle w:val="54"/>
              <w:rPr>
                <w:b/>
                <w:bCs/>
                <w:i/>
                <w:lang w:eastAsia="en-GB"/>
              </w:rPr>
            </w:pPr>
            <w:r>
              <w:rPr>
                <w:lang w:eastAsia="en-GB"/>
              </w:rPr>
              <w:t>Indicates whether the UE supports alternativeTimeToTrigger.</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altMCS-Table</w:t>
            </w:r>
          </w:p>
          <w:p>
            <w:pPr>
              <w:pStyle w:val="54"/>
              <w:rPr>
                <w:bCs/>
                <w:lang w:eastAsia="en-GB"/>
              </w:rPr>
            </w:pPr>
            <w:r>
              <w:rPr>
                <w:bCs/>
                <w:lang w:eastAsia="en-GB"/>
              </w:rPr>
              <w:t>Indicates whether the UE supports the 6-bit MCS table as specified in TS 36.212 [22] and TS 36.213 [23].</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aperiodicCSI-Reporting</w:t>
            </w:r>
          </w:p>
          <w:p>
            <w:pPr>
              <w:pStyle w:val="54"/>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aperiodicCsi-ReportingSTTI</w:t>
            </w:r>
          </w:p>
          <w:p>
            <w:pPr>
              <w:pStyle w:val="54"/>
              <w:rPr>
                <w:lang w:eastAsia="en-GB"/>
              </w:rPr>
            </w:pPr>
            <w:r>
              <w:rPr>
                <w:rFonts w:cs="Arial"/>
                <w:szCs w:val="18"/>
                <w:lang w:eastAsia="en-GB"/>
              </w:rPr>
              <w:t>Indicates whether the UE supports aperiodic CSI reporting for short TTI as specified in TS 36.213 [23], section 7.2.1.</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ins w:id="82" w:author="ZTE(Yuan)" w:date="2019-03-28T14:12:00Z"/>
                <w:szCs w:val="22"/>
                <w:lang w:eastAsia="ja-JP"/>
              </w:rPr>
            </w:pPr>
            <w:ins w:id="83" w:author="ZTE(Yuan)" w:date="2019-03-28T14:12:00Z">
              <w:r>
                <w:rPr>
                  <w:b/>
                  <w:i/>
                  <w:szCs w:val="22"/>
                  <w:lang w:eastAsia="ja-JP"/>
                </w:rPr>
                <w:t>appliedFreqBandListFilter</w:t>
              </w:r>
            </w:ins>
          </w:p>
          <w:p>
            <w:pPr>
              <w:pStyle w:val="54"/>
              <w:rPr>
                <w:rFonts w:cs="Arial"/>
                <w:szCs w:val="18"/>
                <w:lang w:eastAsia="en-GB"/>
              </w:rPr>
            </w:pPr>
            <w:ins w:id="84" w:author="ZTE(Yuan)" w:date="2019-03-28T15:48:00Z">
              <w:r>
                <w:rPr>
                  <w:szCs w:val="22"/>
                  <w:lang w:eastAsia="ja-JP"/>
                </w:rPr>
                <w:t xml:space="preserve">Interpreted as </w:t>
              </w:r>
            </w:ins>
            <w:ins w:id="85" w:author="ZTE(Yuan)" w:date="2019-03-28T15:48:00Z">
              <w:r>
                <w:rPr>
                  <w:i/>
                  <w:iCs/>
                  <w:szCs w:val="22"/>
                  <w:lang w:eastAsia="ja-JP"/>
                </w:rPr>
                <w:t>FreqBandList</w:t>
              </w:r>
            </w:ins>
            <w:ins w:id="86" w:author="ZTE(Yuan)" w:date="2019-03-28T15:48:00Z">
              <w:r>
                <w:rPr>
                  <w:szCs w:val="22"/>
                  <w:lang w:eastAsia="ja-JP"/>
                </w:rPr>
                <w:t xml:space="preserve"> IE as specified in TS 38.331 [82].</w:t>
              </w:r>
            </w:ins>
            <w:ins w:id="87" w:author="ZTE(Yuan)" w:date="2019-03-28T15:49:00Z">
              <w:r>
                <w:rPr>
                  <w:rFonts w:hint="eastAsia" w:eastAsia="宋体"/>
                  <w:szCs w:val="22"/>
                  <w:lang w:val="en-US" w:eastAsia="zh-CN"/>
                </w:rPr>
                <w:t xml:space="preserve"> </w:t>
              </w:r>
            </w:ins>
            <w:ins w:id="88" w:author="ZTE(Yuan)" w:date="2019-03-28T14:12:00Z">
              <w:r>
                <w:rPr>
                  <w:szCs w:val="22"/>
                  <w:lang w:eastAsia="ja-JP"/>
                </w:rPr>
                <w:t xml:space="preserve">In this field the UE mirrors the </w:t>
              </w:r>
            </w:ins>
            <w:ins w:id="89" w:author="ZTE(Yuan)" w:date="2019-03-28T14:12:00Z">
              <w:r>
                <w:rPr>
                  <w:i/>
                </w:rPr>
                <w:t>FreqBandList</w:t>
              </w:r>
            </w:ins>
            <w:ins w:id="90" w:author="ZTE(Yuan)" w:date="2019-03-28T14:12:00Z">
              <w:r>
                <w:rPr>
                  <w:szCs w:val="22"/>
                  <w:lang w:eastAsia="ja-JP"/>
                </w:rPr>
                <w:t xml:space="preserve"> that the NW provided in the capability enquiry, if any. The UE filtered the band combinations in the </w:t>
              </w:r>
            </w:ins>
            <w:ins w:id="91" w:author="ZTE(Yuan)" w:date="2019-03-28T15:49:00Z">
              <w:r>
                <w:rPr>
                  <w:i/>
                  <w:iCs/>
                  <w:szCs w:val="22"/>
                  <w:lang w:eastAsia="ja-JP"/>
                </w:rPr>
                <w:t>requestedFreqBandsNR-MRDC</w:t>
              </w:r>
            </w:ins>
            <w:ins w:id="92" w:author="ZTE(Yuan)" w:date="2019-03-28T14:12:00Z">
              <w:r>
                <w:rPr>
                  <w:szCs w:val="22"/>
                  <w:lang w:eastAsia="ja-JP"/>
                </w:rPr>
                <w:t xml:space="preserve"> in accordance with this </w:t>
              </w:r>
            </w:ins>
            <w:ins w:id="93" w:author="ZTE(Yuan)" w:date="2019-03-28T14:12:00Z">
              <w:r>
                <w:rPr>
                  <w:i/>
                </w:rPr>
                <w:t>appliedFreqBandListFilter</w:t>
              </w:r>
            </w:ins>
            <w:ins w:id="94" w:author="ZTE(Yuan)" w:date="2019-03-28T14:12:00Z">
              <w:r>
                <w:rPr>
                  <w:szCs w:val="22"/>
                  <w:lang w:eastAsia="ja-JP"/>
                </w:rPr>
                <w:t>.</w:t>
              </w:r>
            </w:ins>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lang w:val="en-US" w:eastAsia="zh-CN"/>
              </w:rPr>
            </w:pPr>
            <w:ins w:id="95" w:author="ZTE(Yuan)" w:date="2019-03-28T14:22:00Z">
              <w:r>
                <w:rPr>
                  <w:rFonts w:hint="eastAsia" w:eastAsia="宋体"/>
                  <w:lang w:val="en-US" w:eastAsia="zh-CN"/>
                </w:rPr>
                <w:t>No</w:t>
              </w:r>
            </w:ins>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assis</w:t>
            </w:r>
            <w:r>
              <w:rPr>
                <w:b/>
                <w:i/>
                <w:lang w:eastAsia="zh-CN"/>
              </w:rPr>
              <w:t>t</w:t>
            </w:r>
            <w:r>
              <w:rPr>
                <w:b/>
                <w:i/>
              </w:rPr>
              <w:t>InfoBitForLC</w:t>
            </w:r>
          </w:p>
          <w:p>
            <w:pPr>
              <w:pStyle w:val="54"/>
            </w:pPr>
            <w:r>
              <w:rPr>
                <w:iCs/>
              </w:rPr>
              <w:t>Indicates whether the UE supports assistance information</w:t>
            </w:r>
            <w:r>
              <w:rPr>
                <w:iCs/>
                <w:lang w:eastAsia="zh-CN"/>
              </w:rPr>
              <w:t xml:space="preserve"> bit</w:t>
            </w:r>
            <w:r>
              <w:rPr>
                <w:iCs/>
              </w:rPr>
              <w:t xml:space="preserve"> for local cache.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en-GB"/>
              </w:rPr>
            </w:pPr>
            <w:r>
              <w:rPr>
                <w:rFonts w:ascii="Arial" w:hAnsi="Arial"/>
                <w:b/>
                <w:bCs/>
                <w:i/>
                <w:sz w:val="18"/>
                <w:lang w:eastAsia="en-GB"/>
              </w:rPr>
              <w:t>aul</w:t>
            </w:r>
          </w:p>
          <w:p>
            <w:pPr>
              <w:pStyle w:val="54"/>
              <w:rPr>
                <w:b/>
                <w:i/>
              </w:rPr>
            </w:pPr>
            <w:r>
              <w:rPr>
                <w:iCs/>
                <w:lang w:eastAsia="en-GB"/>
              </w:rPr>
              <w:t>Indicates whether the UE supports AUL as specified 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bandCombinationListEUTRA</w:t>
            </w:r>
          </w:p>
          <w:p>
            <w:pPr>
              <w:pStyle w:val="54"/>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BandCombinationParameters-v1090, BandCombinationParameters-v10i0, BandCombinationParameters-v1270</w:t>
            </w:r>
          </w:p>
          <w:p>
            <w:pPr>
              <w:pStyle w:val="54"/>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kern w:val="2"/>
                <w:lang w:eastAsia="zh-CN"/>
              </w:rPr>
            </w:pPr>
            <w:r>
              <w:rPr>
                <w:b/>
                <w:bCs/>
                <w:i/>
                <w:kern w:val="2"/>
                <w:lang w:eastAsia="en-GB"/>
              </w:rPr>
              <w:t>BandCombinationParameters-v1</w:t>
            </w:r>
            <w:r>
              <w:rPr>
                <w:b/>
                <w:bCs/>
                <w:i/>
                <w:kern w:val="2"/>
                <w:lang w:eastAsia="zh-CN"/>
              </w:rPr>
              <w:t>130</w:t>
            </w:r>
          </w:p>
          <w:p>
            <w:pPr>
              <w:pStyle w:val="54"/>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kern w:val="2"/>
                <w:lang w:eastAsia="zh-CN"/>
              </w:rPr>
            </w:pPr>
            <w:r>
              <w:rPr>
                <w:bCs/>
                <w:kern w:val="2"/>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bandEUTRA</w:t>
            </w:r>
          </w:p>
          <w:p>
            <w:pPr>
              <w:pStyle w:val="54"/>
              <w:rPr>
                <w:lang w:eastAsia="en-GB"/>
              </w:rPr>
            </w:pPr>
            <w:r>
              <w:rPr>
                <w:lang w:eastAsia="en-GB"/>
              </w:rPr>
              <w:t>E</w:t>
            </w:r>
            <w:r>
              <w:rPr>
                <w:lang w:eastAsia="en-GB"/>
              </w:rPr>
              <w:noBreakHyphen/>
            </w:r>
            <w:r>
              <w:rPr>
                <w:lang w:eastAsia="en-GB"/>
              </w:rPr>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bandListEUTRA</w:t>
            </w:r>
          </w:p>
          <w:p>
            <w:pPr>
              <w:pStyle w:val="54"/>
              <w:rPr>
                <w:iCs/>
                <w:lang w:eastAsia="en-GB"/>
              </w:rPr>
            </w:pPr>
            <w:r>
              <w:rPr>
                <w:lang w:eastAsia="en-GB"/>
              </w:rPr>
              <w:t>One entry corresponding to each supported E</w:t>
            </w:r>
            <w:r>
              <w:rPr>
                <w:lang w:eastAsia="en-GB"/>
              </w:rPr>
              <w:noBreakHyphen/>
            </w:r>
            <w:r>
              <w:rPr>
                <w:lang w:eastAsia="en-GB"/>
              </w:rPr>
              <w:t xml:space="preserve">UTRA band listed in the same order as in </w:t>
            </w:r>
            <w:r>
              <w:rPr>
                <w:i/>
                <w:lang w:eastAsia="en-GB"/>
              </w:rPr>
              <w:t>supportedBandListEUTRA</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bandParameterList-v1380</w:t>
            </w:r>
          </w:p>
          <w:p>
            <w:pPr>
              <w:pStyle w:val="54"/>
              <w:rPr>
                <w:b/>
                <w:bCs/>
                <w:i/>
                <w:lang w:eastAsia="zh-TW"/>
              </w:rPr>
            </w:pPr>
            <w:r>
              <w:rPr>
                <w:lang w:eastAsia="en-GB"/>
              </w:rPr>
              <w:t>If included, the UE shall include the same number of entries listed in the same order as the band entries in the corresponding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bandParametersUL, bandParametersDL</w:t>
            </w:r>
          </w:p>
          <w:p>
            <w:pPr>
              <w:pStyle w:val="54"/>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bCs/>
                <w:i/>
                <w:lang w:eastAsia="en-GB"/>
              </w:rPr>
              <w:t>beamformed (in MIMO-CA-ParametersPerBoBCPerTM)</w:t>
            </w:r>
          </w:p>
          <w:p>
            <w:pPr>
              <w:pStyle w:val="54"/>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bCs/>
                <w:i/>
                <w:lang w:eastAsia="en-GB"/>
              </w:rPr>
              <w:t>beamformed (in MIMO-UE-ParametersPerTM)</w:t>
            </w:r>
          </w:p>
          <w:p>
            <w:pPr>
              <w:pStyle w:val="54"/>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TBD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zh-CN"/>
              </w:rPr>
            </w:pPr>
            <w:r>
              <w:rPr>
                <w:b/>
                <w:i/>
                <w:lang w:eastAsia="en-GB"/>
              </w:rPr>
              <w:t>benefitsFromInterruption</w:t>
            </w:r>
          </w:p>
          <w:p>
            <w:pPr>
              <w:pStyle w:val="54"/>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bwPrefInd</w:t>
            </w:r>
          </w:p>
          <w:p>
            <w:pPr>
              <w:pStyle w:val="54"/>
              <w:rPr>
                <w:lang w:eastAsia="en-GB"/>
              </w:rPr>
            </w:pPr>
            <w:r>
              <w:rPr>
                <w:lang w:eastAsia="en-GB"/>
              </w:rPr>
              <w:t>Indicates whether the UE supports maximum PDSCH/PUSCH bandwidth preference indication.</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ca-BandwidthClass</w:t>
            </w:r>
          </w:p>
          <w:p>
            <w:pPr>
              <w:pStyle w:val="54"/>
              <w:rPr>
                <w:iCs/>
                <w:kern w:val="2"/>
                <w:lang w:eastAsia="zh-CN"/>
              </w:rPr>
            </w:pPr>
            <w:r>
              <w:rPr>
                <w:iCs/>
                <w:lang w:eastAsia="en-GB"/>
              </w:rPr>
              <w:t>The CA bandwidth class supported by the UE as defined in TS 36.101 [42], Table 5.6A-1.</w:t>
            </w:r>
          </w:p>
          <w:p>
            <w:pPr>
              <w:pStyle w:val="54"/>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Borders>
              <w:bottom w:val="single" w:color="808080" w:sz="4" w:space="0"/>
            </w:tcBorders>
          </w:tcPr>
          <w:p>
            <w:pPr>
              <w:pStyle w:val="54"/>
              <w:rPr>
                <w:b/>
                <w:bCs/>
                <w:i/>
                <w:lang w:eastAsia="en-GB"/>
              </w:rPr>
            </w:pPr>
            <w:r>
              <w:rPr>
                <w:b/>
                <w:bCs/>
                <w:i/>
                <w:lang w:eastAsia="en-GB"/>
              </w:rPr>
              <w:t>ca-IdleModeMeasurements</w:t>
            </w:r>
          </w:p>
          <w:p>
            <w:pPr>
              <w:pStyle w:val="54"/>
              <w:rPr>
                <w:bCs/>
                <w:lang w:eastAsia="en-GB"/>
              </w:rPr>
            </w:pPr>
            <w:r>
              <w:rPr>
                <w:bCs/>
                <w:lang w:eastAsia="en-GB"/>
              </w:rPr>
              <w:t>Indicates whether UE supports reporting measurements performed during RRC_IDLE.</w:t>
            </w:r>
          </w:p>
        </w:tc>
        <w:tc>
          <w:tcPr>
            <w:tcW w:w="841" w:type="dxa"/>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Borders>
              <w:bottom w:val="single" w:color="808080" w:sz="4" w:space="0"/>
            </w:tcBorders>
          </w:tcPr>
          <w:p>
            <w:pPr>
              <w:pStyle w:val="54"/>
              <w:rPr>
                <w:b/>
                <w:bCs/>
                <w:i/>
                <w:lang w:eastAsia="en-GB"/>
              </w:rPr>
            </w:pPr>
            <w:r>
              <w:rPr>
                <w:b/>
                <w:bCs/>
                <w:i/>
                <w:lang w:eastAsia="en-GB"/>
              </w:rPr>
              <w:t>ca-IdleModeValidityArea</w:t>
            </w:r>
          </w:p>
          <w:p>
            <w:pPr>
              <w:pStyle w:val="54"/>
              <w:rPr>
                <w:bCs/>
                <w:lang w:eastAsia="en-GB"/>
              </w:rPr>
            </w:pPr>
            <w:r>
              <w:rPr>
                <w:bCs/>
                <w:lang w:eastAsia="en-GB"/>
              </w:rPr>
              <w:t>Indicates whether UE supports validity area for IDLE measurements during RRC_IDLE.</w:t>
            </w:r>
          </w:p>
        </w:tc>
        <w:tc>
          <w:tcPr>
            <w:tcW w:w="841" w:type="dxa"/>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cch-IM-RefRecTypeA-OneRX-Port</w:t>
            </w:r>
          </w:p>
          <w:p>
            <w:pPr>
              <w:pStyle w:val="54"/>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61" w:type="dxa"/>
            <w:gridSpan w:val="2"/>
          </w:tcPr>
          <w:p>
            <w:pPr>
              <w:pStyle w:val="54"/>
              <w:jc w:val="center"/>
              <w:rPr>
                <w:bCs/>
                <w:lang w:eastAsia="en-GB"/>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cch-InterfMitigation-RefRecTypeA, cch-InterfMitigation-RefRecTypeB, cch-InterfMitigation-MaxNumCCs</w:t>
            </w:r>
          </w:p>
          <w:p>
            <w:pPr>
              <w:pStyle w:val="54"/>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szCs w:val="18"/>
                <w:lang w:eastAsia="en-GB"/>
              </w:rPr>
              <w:t xml:space="preserve"> shall also support the capability defined by </w:t>
            </w:r>
            <w:r>
              <w:rPr>
                <w:rFonts w:cs="Arial"/>
                <w:i/>
                <w:szCs w:val="18"/>
                <w:lang w:eastAsia="ja-JP"/>
              </w:rPr>
              <w:t>cch-InterfMitigation-RefRecTypeA-r13</w:t>
            </w:r>
            <w:r>
              <w:rPr>
                <w:rFonts w:cs="Arial"/>
                <w:bCs/>
                <w:szCs w:val="18"/>
                <w:lang w:eastAsia="en-GB"/>
              </w:rPr>
              <w:t>.</w:t>
            </w:r>
          </w:p>
          <w:p>
            <w:pPr>
              <w:pStyle w:val="54"/>
              <w:rPr>
                <w:bCs/>
                <w:lang w:eastAsia="en-GB"/>
              </w:rPr>
            </w:pPr>
          </w:p>
          <w:p>
            <w:pPr>
              <w:pStyle w:val="54"/>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pPr>
              <w:pStyle w:val="54"/>
              <w:jc w:val="center"/>
              <w:rPr>
                <w:bCs/>
                <w:lang w:eastAsia="en-GB"/>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cdma2000-NW-Sharing</w:t>
            </w:r>
          </w:p>
          <w:p>
            <w:pPr>
              <w:pStyle w:val="54"/>
              <w:rPr>
                <w:b/>
                <w:bCs/>
                <w:i/>
                <w:lang w:eastAsia="en-GB"/>
              </w:rPr>
            </w:pPr>
            <w:r>
              <w:rPr>
                <w:iCs/>
                <w:lang w:eastAsia="en-GB"/>
              </w:rPr>
              <w:t>Indicates whether the UE supports network sharing for CDMA2000.</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ce-ClosedLoopTxAntennaSelection</w:t>
            </w:r>
          </w:p>
          <w:p>
            <w:pPr>
              <w:pStyle w:val="54"/>
              <w:rPr>
                <w:b/>
                <w:i/>
                <w:lang w:eastAsia="en-GB"/>
              </w:rPr>
            </w:pPr>
            <w:r>
              <w:rPr>
                <w:iCs/>
                <w:lang w:eastAsia="en-GB"/>
              </w:rPr>
              <w:t xml:space="preserve">Indicates whether the UE supports </w:t>
            </w:r>
            <w:r>
              <w:rPr>
                <w:lang w:eastAsia="ja-JP"/>
              </w:rPr>
              <w:t>UL closed-loop Tx antenna selection in CE mode A</w:t>
            </w:r>
            <w:r>
              <w:rPr>
                <w:bCs/>
                <w:lang w:eastAsia="en-GB"/>
              </w:rPr>
              <w:t xml:space="preserve">, </w:t>
            </w:r>
            <w:r>
              <w:rPr>
                <w:lang w:eastAsia="ja-JP"/>
              </w:rPr>
              <w:t>as specified in TS 36.212 [22].</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ce-CQI-AlternativeTable</w:t>
            </w:r>
          </w:p>
          <w:p>
            <w:pPr>
              <w:pStyle w:val="54"/>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ce-CRS-IntfMitig</w:t>
            </w:r>
          </w:p>
          <w:p>
            <w:pPr>
              <w:pStyle w:val="54"/>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ce-HARQ-AckBundling</w:t>
            </w:r>
          </w:p>
          <w:p>
            <w:pPr>
              <w:pStyle w:val="54"/>
              <w:rPr>
                <w:b/>
                <w:bCs/>
                <w:i/>
                <w:lang w:eastAsia="en-GB"/>
              </w:rPr>
            </w:pPr>
            <w:r>
              <w:rPr>
                <w:iCs/>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ce-ModeA, ce-ModeB</w:t>
            </w:r>
          </w:p>
          <w:p>
            <w:pPr>
              <w:pStyle w:val="54"/>
              <w:rPr>
                <w:b/>
                <w:i/>
                <w:lang w:eastAsia="en-GB"/>
              </w:rPr>
            </w:pPr>
            <w:r>
              <w:rPr>
                <w:iCs/>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ceMeasurements</w:t>
            </w:r>
          </w:p>
          <w:p>
            <w:pPr>
              <w:pStyle w:val="54"/>
              <w:rPr>
                <w:b/>
                <w:bCs/>
                <w:i/>
                <w:lang w:eastAsia="en-GB"/>
              </w:rPr>
            </w:pPr>
            <w:r>
              <w:rPr>
                <w:iCs/>
                <w:lang w:eastAsia="en-GB"/>
              </w:rPr>
              <w:t>Indicates whether the UE supports intra-frequency RSRQ measurements and inter-frequency RSRP and RSRQ measurements in RRC_CONNECTED, as specified in TS 36.133 [16] and TS 36.304 [4]</w:t>
            </w:r>
            <w:r>
              <w:rPr>
                <w:lang w:eastAsia="ja-JP"/>
              </w:rPr>
              <w:t>.</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Pr>
          <w:p>
            <w:pPr>
              <w:pStyle w:val="54"/>
              <w:rPr>
                <w:b/>
                <w:bCs/>
                <w:i/>
                <w:lang w:eastAsia="en-GB"/>
              </w:rPr>
            </w:pPr>
            <w:r>
              <w:rPr>
                <w:b/>
                <w:bCs/>
                <w:i/>
                <w:lang w:eastAsia="en-GB"/>
              </w:rPr>
              <w:t>ce-PDSCH-64QAM</w:t>
            </w:r>
          </w:p>
          <w:p>
            <w:pPr>
              <w:pStyle w:val="54"/>
              <w:rPr>
                <w:b/>
                <w:bCs/>
                <w:i/>
                <w:lang w:eastAsia="en-GB"/>
              </w:rPr>
            </w:pPr>
            <w:r>
              <w:rPr>
                <w:iCs/>
                <w:lang w:eastAsia="en-GB"/>
              </w:rPr>
              <w:t>Indicates whether the UE supports 64QAM for non-repeated unicast PDSCH in CE mode A.</w:t>
            </w:r>
          </w:p>
        </w:tc>
        <w:tc>
          <w:tcPr>
            <w:tcW w:w="841" w:type="dxa"/>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pPr>
              <w:pStyle w:val="54"/>
              <w:rPr>
                <w:b/>
                <w:i/>
                <w:lang w:eastAsia="zh-CN"/>
              </w:rPr>
            </w:pPr>
            <w:r>
              <w:rPr>
                <w:b/>
                <w:i/>
                <w:lang w:eastAsia="zh-CN"/>
              </w:rPr>
              <w:t>ce-PUSCH-FlexibleStartPRB-CE-ModeA</w:t>
            </w:r>
            <w:r>
              <w:rPr>
                <w:b/>
                <w:lang w:eastAsia="zh-CN"/>
              </w:rPr>
              <w:t xml:space="preserve">, </w:t>
            </w:r>
            <w:r>
              <w:rPr>
                <w:b/>
                <w:i/>
                <w:lang w:eastAsia="zh-CN"/>
              </w:rPr>
              <w:t>ce-PUSCH-FlexibleStartPRB-CE-ModeB</w:t>
            </w:r>
          </w:p>
          <w:p>
            <w:pPr>
              <w:pStyle w:val="54"/>
              <w:rPr>
                <w:lang w:eastAsia="zh-CN"/>
              </w:rPr>
            </w:pPr>
            <w:r>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ce-PDSCH-PUSCH-Enhancement</w:t>
            </w:r>
          </w:p>
          <w:p>
            <w:pPr>
              <w:pStyle w:val="54"/>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rPr>
                <w:lang w:eastAsia="ja-JP"/>
              </w:rPr>
              <w:t xml:space="preserve"> as specified in TS</w:t>
            </w:r>
            <w:r>
              <w:rPr>
                <w:lang w:eastAsia="en-GB"/>
              </w:rPr>
              <w:t xml:space="preserve"> 36.212 [22] and TS 36.213 [23]</w:t>
            </w:r>
            <w:r>
              <w:rPr>
                <w:iCs/>
                <w:lang w:eastAsia="en-GB"/>
              </w:rPr>
              <w:t>.</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ce-PDSCH-PUSCH-MaxBandwidth</w:t>
            </w:r>
          </w:p>
          <w:p>
            <w:pPr>
              <w:pStyle w:val="54"/>
              <w:rPr>
                <w:b/>
                <w:bCs/>
                <w:i/>
                <w:lang w:eastAsia="en-GB"/>
              </w:rPr>
            </w:pPr>
            <w:r>
              <w:rPr>
                <w:iCs/>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ce-PDSCH-TenProcesses</w:t>
            </w:r>
          </w:p>
          <w:p>
            <w:pPr>
              <w:pStyle w:val="54"/>
              <w:rPr>
                <w:b/>
                <w:bCs/>
                <w:i/>
                <w:lang w:eastAsia="en-GB"/>
              </w:rPr>
            </w:pPr>
            <w:r>
              <w:rPr>
                <w:iCs/>
                <w:lang w:eastAsia="en-GB"/>
              </w:rPr>
              <w:t>Indicates whether the UE supports 10 DL HARQ processes in FDD in CE mode A.</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ce-PUCCH-Enhancement</w:t>
            </w:r>
          </w:p>
          <w:p>
            <w:pPr>
              <w:pStyle w:val="54"/>
              <w:rPr>
                <w:b/>
                <w:bCs/>
                <w:i/>
                <w:lang w:eastAsia="en-GB"/>
              </w:rPr>
            </w:pPr>
            <w:r>
              <w:rPr>
                <w:iCs/>
                <w:lang w:eastAsia="en-GB"/>
              </w:rPr>
              <w:t>Indicates whether the UE supports r</w:t>
            </w:r>
            <w:r>
              <w:rPr>
                <w:lang w:eastAsia="ja-JP"/>
              </w:rPr>
              <w:t>epetition levels 64 and 128 for PUCCH in CE Mode B</w:t>
            </w:r>
            <w:r>
              <w:rPr>
                <w:bCs/>
                <w:lang w:eastAsia="en-GB"/>
              </w:rPr>
              <w:t xml:space="preserve">, </w:t>
            </w:r>
            <w:r>
              <w:rPr>
                <w:lang w:eastAsia="ja-JP"/>
              </w:rPr>
              <w:t>as specified in TS 36.211 [21] and in TS 36.213 [23].</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ce-PUSCH-NB-MaxTBS</w:t>
            </w:r>
          </w:p>
          <w:p>
            <w:pPr>
              <w:pStyle w:val="54"/>
              <w:rPr>
                <w:b/>
                <w:bCs/>
                <w:i/>
                <w:lang w:eastAsia="en-GB"/>
              </w:rPr>
            </w:pPr>
            <w:r>
              <w:rPr>
                <w:iCs/>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bookmarkStart w:id="10" w:name="_Hlk509241096"/>
            <w:r>
              <w:rPr>
                <w:b/>
                <w:bCs/>
                <w:i/>
                <w:lang w:eastAsia="en-GB"/>
              </w:rPr>
              <w:t>ce-PUSCH-SubPRB-Allocation</w:t>
            </w:r>
          </w:p>
          <w:p>
            <w:pPr>
              <w:pStyle w:val="54"/>
              <w:rPr>
                <w:b/>
                <w:bCs/>
                <w:i/>
                <w:lang w:eastAsia="en-GB"/>
              </w:rPr>
            </w:pPr>
            <w:r>
              <w:rPr>
                <w:bCs/>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lang w:eastAsia="en-GB"/>
              </w:rPr>
              <w:t xml:space="preserve"> and TS 36.213 [23].</w:t>
            </w:r>
            <w:bookmarkEnd w:id="10"/>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ce-RetuningSymbols</w:t>
            </w:r>
          </w:p>
          <w:p>
            <w:pPr>
              <w:pStyle w:val="54"/>
              <w:rPr>
                <w:b/>
                <w:bCs/>
                <w:i/>
                <w:lang w:eastAsia="en-GB"/>
              </w:rPr>
            </w:pPr>
            <w:r>
              <w:rPr>
                <w:iCs/>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lang w:eastAsia="en-GB"/>
              </w:rPr>
              <w:t>number of retuning symbols in CE mode A and B is 2.</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ce-SchedulingEnhancement</w:t>
            </w:r>
          </w:p>
          <w:p>
            <w:pPr>
              <w:pStyle w:val="54"/>
              <w:rPr>
                <w:b/>
                <w:bCs/>
                <w:i/>
                <w:lang w:eastAsia="en-GB"/>
              </w:rPr>
            </w:pPr>
            <w:r>
              <w:rPr>
                <w:iCs/>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lang w:eastAsia="en-GB"/>
              </w:rPr>
              <w:t>.</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ce-SRS-Enhancement</w:t>
            </w:r>
          </w:p>
          <w:p>
            <w:pPr>
              <w:pStyle w:val="54"/>
              <w:rPr>
                <w:b/>
                <w:bCs/>
                <w:i/>
                <w:lang w:eastAsia="en-GB"/>
              </w:rPr>
            </w:pPr>
            <w:r>
              <w:rPr>
                <w:iCs/>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ce-SRS-EnhancementWithoutComb4</w:t>
            </w:r>
          </w:p>
          <w:p>
            <w:pPr>
              <w:pStyle w:val="54"/>
              <w:rPr>
                <w:b/>
                <w:bCs/>
                <w:i/>
                <w:lang w:eastAsia="en-GB"/>
              </w:rPr>
            </w:pPr>
            <w:r>
              <w:rPr>
                <w:iCs/>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ce-SwitchWithoutHO</w:t>
            </w:r>
          </w:p>
          <w:p>
            <w:pPr>
              <w:pStyle w:val="54"/>
              <w:rPr>
                <w:b/>
                <w:i/>
                <w:lang w:eastAsia="zh-CN"/>
              </w:rPr>
            </w:pPr>
            <w:r>
              <w:rPr>
                <w:lang w:eastAsia="en-GB"/>
              </w:rPr>
              <w:t>Indicates whether the UE supports switching between normal mode and enhanced coverage mode without handover</w:t>
            </w:r>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ce-UL-HARQ-ACK-Feedback</w:t>
            </w:r>
          </w:p>
          <w:p>
            <w:pPr>
              <w:pStyle w:val="54"/>
              <w:rPr>
                <w:lang w:eastAsia="zh-CN"/>
              </w:rPr>
            </w:pPr>
            <w:r>
              <w:rPr>
                <w:lang w:eastAsia="zh-CN"/>
              </w:rPr>
              <w:t>This field indicates whether UE supports uplink HARQ ACK feedback when operating in coverage enhancement, as specified in TS36.213 [22].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channelMeasRestriction</w:t>
            </w:r>
          </w:p>
          <w:p>
            <w:pPr>
              <w:pStyle w:val="54"/>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61" w:type="dxa"/>
            <w:gridSpan w:val="2"/>
          </w:tcPr>
          <w:p>
            <w:pPr>
              <w:pStyle w:val="54"/>
              <w:jc w:val="center"/>
              <w:rPr>
                <w:bCs/>
                <w:lang w:eastAsia="en-GB"/>
              </w:rPr>
            </w:pPr>
            <w:r>
              <w:rPr>
                <w:bCs/>
                <w:lang w:eastAsia="en-GB"/>
              </w:rP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rPr>
            </w:pPr>
            <w:r>
              <w:rPr>
                <w:rFonts w:ascii="Arial" w:hAnsi="Arial"/>
                <w:b/>
                <w:bCs/>
                <w:i/>
                <w:sz w:val="18"/>
              </w:rPr>
              <w:t>codebook-HARQ-ACK</w:t>
            </w:r>
          </w:p>
          <w:p>
            <w:pPr>
              <w:pStyle w:val="54"/>
              <w:rPr>
                <w:b/>
                <w:i/>
                <w:lang w:eastAsia="ja-JP"/>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iCs/>
                <w:lang w:eastAsia="ja-JP"/>
              </w:rPr>
            </w:pPr>
            <w:r>
              <w:rPr>
                <w:b/>
                <w:bCs/>
                <w:i/>
                <w:lang w:eastAsia="ja-JP"/>
              </w:rPr>
              <w:t>commMultipleTx</w:t>
            </w:r>
          </w:p>
          <w:p>
            <w:pPr>
              <w:pStyle w:val="54"/>
              <w:rPr>
                <w:b/>
                <w:bCs/>
                <w:i/>
                <w:lang w:eastAsia="ja-JP"/>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commSimultaneousTx</w:t>
            </w:r>
          </w:p>
          <w:p>
            <w:pPr>
              <w:pStyle w:val="54"/>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commSupportedBands</w:t>
            </w:r>
          </w:p>
          <w:p>
            <w:pPr>
              <w:pStyle w:val="54"/>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commSupportedBandsPerBC</w:t>
            </w:r>
          </w:p>
          <w:p>
            <w:pPr>
              <w:pStyle w:val="54"/>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configN (in MIMO-CA-ParametersPerBoBCPerTM)</w:t>
            </w:r>
          </w:p>
          <w:p>
            <w:pPr>
              <w:pStyle w:val="54"/>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configN (in MIMO-UE-ParametersPerTM)</w:t>
            </w:r>
          </w:p>
          <w:p>
            <w:pPr>
              <w:pStyle w:val="54"/>
              <w:rPr>
                <w:lang w:eastAsia="ja-JP"/>
              </w:rPr>
            </w:pPr>
            <w:r>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TBD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crossCarrierScheduling</w:t>
            </w:r>
          </w:p>
        </w:tc>
        <w:tc>
          <w:tcPr>
            <w:tcW w:w="861" w:type="dxa"/>
            <w:gridSpan w:val="2"/>
          </w:tcPr>
          <w:p>
            <w:pPr>
              <w:pStyle w:val="54"/>
              <w:jc w:val="center"/>
              <w:rPr>
                <w:bCs/>
                <w:lang w:eastAsia="en-GB"/>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1" w:type="dxa"/>
            <w:gridSpan w:val="2"/>
          </w:tcPr>
          <w:p>
            <w:pPr>
              <w:keepNext/>
              <w:keepLines/>
              <w:spacing w:after="0"/>
              <w:jc w:val="center"/>
              <w:rPr>
                <w:rFonts w:ascii="Arial" w:hAnsi="Arial"/>
                <w:bCs/>
                <w:sz w:val="18"/>
              </w:rPr>
            </w:pPr>
            <w:r>
              <w:rPr>
                <w:rFonts w:ascii="Arial" w:hAnsi="Arial"/>
                <w:bCs/>
                <w:sz w:val="18"/>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bCs/>
                <w:i/>
                <w:lang w:eastAsia="en-GB"/>
              </w:rPr>
              <w:t>crossCarrierSchedulingLAA-DL</w:t>
            </w:r>
          </w:p>
          <w:p>
            <w:pPr>
              <w:pStyle w:val="54"/>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bCs/>
                <w:i/>
                <w:lang w:eastAsia="en-GB"/>
              </w:rPr>
              <w:t>crossCarrierSchedulingLAA-</w:t>
            </w:r>
            <w:r>
              <w:rPr>
                <w:b/>
                <w:bCs/>
                <w:i/>
                <w:lang w:eastAsia="zh-CN"/>
              </w:rPr>
              <w:t>U</w:t>
            </w:r>
            <w:r>
              <w:rPr>
                <w:b/>
                <w:bCs/>
                <w:i/>
                <w:lang w:eastAsia="en-GB"/>
              </w:rPr>
              <w:t>L</w:t>
            </w:r>
          </w:p>
          <w:p>
            <w:pPr>
              <w:pStyle w:val="54"/>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crs-DiscoverySignalsMeas</w:t>
            </w:r>
          </w:p>
          <w:p>
            <w:pPr>
              <w:pStyle w:val="54"/>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61" w:type="dxa"/>
            <w:gridSpan w:val="2"/>
          </w:tcPr>
          <w:p>
            <w:pPr>
              <w:pStyle w:val="54"/>
              <w:jc w:val="center"/>
              <w:rPr>
                <w:bCs/>
                <w:lang w:eastAsia="zh-CN"/>
              </w:rPr>
            </w:pPr>
            <w:r>
              <w:rPr>
                <w:bCs/>
                <w:lang w:eastAsia="zh-CN"/>
              </w:rPr>
              <w:t>FFS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crs-IM-TM1-toTM9-OneRX-Port</w:t>
            </w:r>
          </w:p>
          <w:p>
            <w:pPr>
              <w:pStyle w:val="54"/>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crs-InterfHandl</w:t>
            </w:r>
          </w:p>
          <w:p>
            <w:pPr>
              <w:pStyle w:val="54"/>
              <w:rPr>
                <w:b/>
                <w:bCs/>
                <w:i/>
                <w:lang w:eastAsia="en-GB"/>
              </w:rPr>
            </w:pPr>
            <w:r>
              <w:rPr>
                <w:iCs/>
                <w:lang w:eastAsia="en-GB"/>
              </w:rPr>
              <w:t>Indicates whether the UE supports CRS interference handling.</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crs-InterfMitigationTM10</w:t>
            </w:r>
          </w:p>
          <w:p>
            <w:pPr>
              <w:pStyle w:val="54"/>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61" w:type="dxa"/>
            <w:gridSpan w:val="2"/>
          </w:tcPr>
          <w:p>
            <w:pPr>
              <w:pStyle w:val="54"/>
              <w:jc w:val="center"/>
              <w:rPr>
                <w:bCs/>
                <w:lang w:eastAsia="zh-CN"/>
              </w:rPr>
            </w:pPr>
            <w:r>
              <w:rPr>
                <w:bCs/>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crs-InterfMitigationTM1toTM9</w:t>
            </w:r>
          </w:p>
          <w:p>
            <w:pPr>
              <w:pStyle w:val="54"/>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61" w:type="dxa"/>
            <w:gridSpan w:val="2"/>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crs-IntfMitig</w:t>
            </w:r>
          </w:p>
          <w:p>
            <w:pPr>
              <w:pStyle w:val="54"/>
            </w:pPr>
            <w:r>
              <w:rPr>
                <w:lang w:eastAsia="en-GB"/>
              </w:rPr>
              <w:t>Indicate whether the UE supports CRS interference mitigation as specified in TS 36.133 [16], subclause 3.6.1.1</w:t>
            </w:r>
            <w:r>
              <w:t>.</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crs-LessDwPTS</w:t>
            </w:r>
          </w:p>
          <w:p>
            <w:pPr>
              <w:pStyle w:val="54"/>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lang w:eastAsia="ja-JP"/>
              </w:rPr>
              <w:t xml:space="preserve"> </w:t>
            </w:r>
          </w:p>
        </w:tc>
        <w:tc>
          <w:tcPr>
            <w:tcW w:w="861" w:type="dxa"/>
            <w:gridSpan w:val="2"/>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71" w:type="dxa"/>
          </w:tcPr>
          <w:p>
            <w:pPr>
              <w:pStyle w:val="54"/>
              <w:rPr>
                <w:b/>
                <w:bCs/>
                <w:i/>
                <w:lang w:eastAsia="en-GB"/>
              </w:rPr>
            </w:pPr>
            <w:r>
              <w:rPr>
                <w:b/>
                <w:bCs/>
                <w:i/>
                <w:lang w:eastAsia="en-GB"/>
              </w:rPr>
              <w:t>csi-ReportingAdvanced</w:t>
            </w:r>
            <w:r>
              <w:rPr>
                <w:b/>
                <w:bCs/>
                <w:lang w:eastAsia="en-GB"/>
              </w:rPr>
              <w:t>,</w:t>
            </w:r>
            <w:r>
              <w:rPr>
                <w:b/>
                <w:bCs/>
                <w:i/>
                <w:lang w:eastAsia="en-GB"/>
              </w:rPr>
              <w:t xml:space="preserve"> csi-ReportingAdvancedMaxPorts</w:t>
            </w:r>
          </w:p>
          <w:p>
            <w:pPr>
              <w:pStyle w:val="54"/>
              <w:rPr>
                <w:b/>
                <w:bCs/>
                <w:lang w:eastAsia="en-GB"/>
              </w:rPr>
            </w:pPr>
            <w:r>
              <w:rPr>
                <w:bCs/>
                <w:lang w:eastAsia="en-GB"/>
              </w:rPr>
              <w:t xml:space="preserve">Indicates the maximum number of CSI-RS ports supported by the UE for advanced CSI reporting. n8 corresponds to 8 CSI-RS ports, n12 corresponds to 12 CSI-RS ports and so on.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band of a band combination. The field </w:t>
            </w:r>
            <w:r>
              <w:rPr>
                <w:bCs/>
                <w:i/>
                <w:lang w:eastAsia="en-GB"/>
              </w:rPr>
              <w:t>csi-ReportingAdvanced</w:t>
            </w:r>
            <w:r>
              <w:rPr>
                <w:bCs/>
                <w:lang w:eastAsia="en-GB"/>
              </w:rPr>
              <w:t xml:space="preserve"> is included to indicate </w:t>
            </w:r>
            <w:r>
              <w:t xml:space="preserve">the UE supports advanced CSI reporting with 32 ports in the </w:t>
            </w:r>
            <w:r>
              <w:rPr>
                <w:bCs/>
                <w:lang w:eastAsia="en-GB"/>
              </w:rPr>
              <w:t xml:space="preserve">band of the band combination. </w:t>
            </w:r>
          </w:p>
        </w:tc>
        <w:tc>
          <w:tcPr>
            <w:tcW w:w="876" w:type="dxa"/>
            <w:gridSpan w:val="3"/>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csi-RS-DiscoverySignalsMeas</w:t>
            </w:r>
          </w:p>
          <w:p>
            <w:pPr>
              <w:pStyle w:val="54"/>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61" w:type="dxa"/>
            <w:gridSpan w:val="2"/>
          </w:tcPr>
          <w:p>
            <w:pPr>
              <w:pStyle w:val="54"/>
              <w:jc w:val="center"/>
              <w:rPr>
                <w:bCs/>
                <w:lang w:eastAsia="zh-CN"/>
              </w:rPr>
            </w:pPr>
            <w:r>
              <w:rPr>
                <w:bCs/>
                <w:lang w:eastAsia="zh-CN"/>
              </w:rPr>
              <w:t>FFS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csi-RS-DRS-RRM-MeasurementsLAA</w:t>
            </w:r>
          </w:p>
          <w:p>
            <w:pPr>
              <w:pStyle w:val="54"/>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csi-RS-EnhancementsTDD</w:t>
            </w:r>
          </w:p>
          <w:p>
            <w:pPr>
              <w:pStyle w:val="54"/>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61" w:type="dxa"/>
            <w:gridSpan w:val="2"/>
          </w:tcPr>
          <w:p>
            <w:pPr>
              <w:pStyle w:val="54"/>
              <w:jc w:val="center"/>
              <w:rPr>
                <w:bCs/>
                <w:lang w:eastAsia="zh-CN"/>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eastAsia="宋体" w:cs="Arial"/>
                <w:b/>
                <w:bCs/>
                <w:i/>
                <w:sz w:val="18"/>
                <w:szCs w:val="18"/>
                <w:lang w:eastAsia="zh-CN"/>
              </w:rPr>
            </w:pPr>
            <w:r>
              <w:rPr>
                <w:rFonts w:ascii="Arial" w:hAnsi="Arial" w:eastAsia="宋体" w:cs="Arial"/>
                <w:b/>
                <w:bCs/>
                <w:i/>
                <w:sz w:val="18"/>
                <w:szCs w:val="18"/>
              </w:rPr>
              <w:t>csi-SubframeSet</w:t>
            </w:r>
          </w:p>
          <w:p>
            <w:pPr>
              <w:pStyle w:val="54"/>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pPr>
              <w:pStyle w:val="54"/>
              <w:jc w:val="center"/>
              <w:rPr>
                <w:bCs/>
                <w:lang w:eastAsia="en-GB"/>
              </w:rPr>
            </w:pPr>
            <w:r>
              <w:rPr>
                <w:rFonts w:eastAsia="宋体"/>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ja-JP"/>
              </w:rPr>
              <w:t>dataInactMon</w:t>
            </w:r>
          </w:p>
          <w:p>
            <w:pPr>
              <w:pStyle w:val="54"/>
              <w:rPr>
                <w:rFonts w:eastAsia="宋体"/>
                <w:bCs/>
                <w:szCs w:val="18"/>
                <w:lang w:eastAsia="ja-JP"/>
              </w:rPr>
            </w:pPr>
            <w:r>
              <w:rPr>
                <w:lang w:eastAsia="ja-JP"/>
              </w:rPr>
              <w:t>Indicates whether the UE supports the data inactivity monitoring as specified in TS 36.321 [6].</w:t>
            </w:r>
          </w:p>
        </w:tc>
        <w:tc>
          <w:tcPr>
            <w:tcW w:w="861" w:type="dxa"/>
            <w:gridSpan w:val="2"/>
          </w:tcPr>
          <w:p>
            <w:pPr>
              <w:pStyle w:val="54"/>
              <w:jc w:val="center"/>
              <w:rPr>
                <w:rFonts w:eastAsia="MS Mincho"/>
                <w:bCs/>
                <w:lang w:eastAsia="ja-JP"/>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dc-Support</w:t>
            </w:r>
          </w:p>
          <w:p>
            <w:pPr>
              <w:pStyle w:val="54"/>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delayBudgetReporting</w:t>
            </w:r>
          </w:p>
          <w:p>
            <w:pPr>
              <w:pStyle w:val="54"/>
              <w:rPr>
                <w:b/>
                <w:i/>
                <w:lang w:eastAsia="zh-CN"/>
              </w:rPr>
            </w:pPr>
            <w:r>
              <w:rPr>
                <w:lang w:eastAsia="zh-CN"/>
              </w:rPr>
              <w:t>Indicates whether the UE supports delay budget reporting</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demodulationEnhancements</w:t>
            </w:r>
          </w:p>
          <w:p>
            <w:pPr>
              <w:pStyle w:val="54"/>
              <w:rPr>
                <w:b/>
                <w:i/>
                <w:lang w:eastAsia="zh-CN"/>
              </w:rPr>
            </w:pPr>
            <w:r>
              <w:rPr>
                <w:lang w:eastAsia="zh-CN"/>
              </w:rPr>
              <w:t>This field defines whether the UE supports advanced receiver in SFN scenario as specified in TS 36.101 [42].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deviceType</w:t>
            </w:r>
          </w:p>
          <w:p>
            <w:pPr>
              <w:pStyle w:val="54"/>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diffFallbackCombReport</w:t>
            </w:r>
          </w:p>
          <w:p>
            <w:pPr>
              <w:pStyle w:val="54"/>
              <w:rPr>
                <w:lang w:eastAsia="zh-CN"/>
              </w:rPr>
            </w:pPr>
            <w:r>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ja-JP"/>
              </w:rPr>
            </w:pPr>
            <w:r>
              <w:rPr>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rPr>
              <w:t>differentFallbackSupported</w:t>
            </w:r>
          </w:p>
          <w:p>
            <w:pPr>
              <w:pStyle w:val="54"/>
              <w:rPr>
                <w:b/>
                <w:i/>
                <w:lang w:eastAsia="zh-CN"/>
              </w:rPr>
            </w:pPr>
            <w:r>
              <w:rPr>
                <w:lang w:eastAsia="ja-JP"/>
              </w:rPr>
              <w:t>Indicates that the UE supports different capabilities for at least one fallback case of this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directSCellActivation</w:t>
            </w:r>
          </w:p>
          <w:p>
            <w:pPr>
              <w:pStyle w:val="54"/>
            </w:pPr>
            <w:r>
              <w:t>Indicates whether the UE supports having an SCell configured in activated SCell state.</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ja-JP"/>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directSCellHibernation</w:t>
            </w:r>
          </w:p>
          <w:p>
            <w:pPr>
              <w:pStyle w:val="54"/>
            </w:pPr>
            <w:r>
              <w:t>Indicates whether the UE supports having an SCell configured in dormant SCell state.</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ja-JP"/>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discInterFreqTx</w:t>
            </w:r>
          </w:p>
          <w:p>
            <w:pPr>
              <w:pStyle w:val="54"/>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zh-CN"/>
              </w:rPr>
            </w:pPr>
            <w:r>
              <w:rPr>
                <w:b/>
                <w:i/>
                <w:lang w:eastAsia="zh-CN"/>
              </w:rPr>
              <w:t>discoverySignalsInDeactSCell</w:t>
            </w:r>
          </w:p>
          <w:p>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1" w:type="dxa"/>
            <w:gridSpan w:val="2"/>
          </w:tcPr>
          <w:p>
            <w:pPr>
              <w:pStyle w:val="54"/>
              <w:jc w:val="center"/>
              <w:rPr>
                <w:bCs/>
                <w:lang w:eastAsia="zh-CN"/>
              </w:rPr>
            </w:pPr>
            <w:r>
              <w:rPr>
                <w:bCs/>
                <w:lang w:eastAsia="zh-CN"/>
              </w:rPr>
              <w:t>FFS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zh-CN"/>
              </w:rPr>
            </w:pPr>
            <w:r>
              <w:rPr>
                <w:b/>
                <w:i/>
                <w:lang w:eastAsia="zh-CN"/>
              </w:rPr>
              <w:t>discPeriodicSLSS</w:t>
            </w:r>
          </w:p>
          <w:p>
            <w:pPr>
              <w:pStyle w:val="54"/>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discScheduledResourceAlloc</w:t>
            </w:r>
          </w:p>
          <w:p>
            <w:pPr>
              <w:pStyle w:val="54"/>
              <w:rPr>
                <w:b/>
                <w:i/>
                <w:lang w:eastAsia="zh-CN"/>
              </w:rPr>
            </w:pPr>
            <w:r>
              <w:rPr>
                <w:lang w:eastAsia="en-GB"/>
              </w:rPr>
              <w:t>Indicates whether the UE supports transmission of discovery announcements based on network scheduled resource allocation.</w:t>
            </w:r>
          </w:p>
        </w:tc>
        <w:tc>
          <w:tcPr>
            <w:tcW w:w="861" w:type="dxa"/>
            <w:gridSpan w:val="2"/>
          </w:tcPr>
          <w:p>
            <w:pPr>
              <w:pStyle w:val="54"/>
              <w:jc w:val="center"/>
              <w:rPr>
                <w:bCs/>
                <w:lang w:eastAsia="zh-CN"/>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disc-UE-SelectedResourceAlloc</w:t>
            </w:r>
          </w:p>
          <w:p>
            <w:pPr>
              <w:pStyle w:val="54"/>
              <w:rPr>
                <w:b/>
                <w:i/>
                <w:lang w:eastAsia="zh-CN"/>
              </w:rPr>
            </w:pPr>
            <w:r>
              <w:rPr>
                <w:lang w:eastAsia="en-GB"/>
              </w:rPr>
              <w:t>Indicates whether the UE supports transmission of discovery announcements based on UE autonomous resource selection.</w:t>
            </w:r>
          </w:p>
        </w:tc>
        <w:tc>
          <w:tcPr>
            <w:tcW w:w="861" w:type="dxa"/>
            <w:gridSpan w:val="2"/>
          </w:tcPr>
          <w:p>
            <w:pPr>
              <w:pStyle w:val="54"/>
              <w:jc w:val="center"/>
              <w:rPr>
                <w:bCs/>
                <w:lang w:eastAsia="zh-CN"/>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disc</w:t>
            </w:r>
            <w:r>
              <w:rPr>
                <w:lang w:eastAsia="en-GB"/>
              </w:rPr>
              <w:t>-</w:t>
            </w:r>
            <w:r>
              <w:rPr>
                <w:b/>
                <w:i/>
                <w:lang w:eastAsia="en-GB"/>
              </w:rPr>
              <w:t>SLSS</w:t>
            </w:r>
          </w:p>
          <w:p>
            <w:pPr>
              <w:pStyle w:val="54"/>
              <w:rPr>
                <w:b/>
                <w:i/>
                <w:lang w:eastAsia="zh-CN"/>
              </w:rPr>
            </w:pPr>
            <w:r>
              <w:rPr>
                <w:lang w:eastAsia="en-GB"/>
              </w:rPr>
              <w:t>Indicates whether the UE supports Sidelink Synchronization Signal (SLSS) transmission and reception for sidelink discovery.</w:t>
            </w:r>
          </w:p>
        </w:tc>
        <w:tc>
          <w:tcPr>
            <w:tcW w:w="861" w:type="dxa"/>
            <w:gridSpan w:val="2"/>
          </w:tcPr>
          <w:p>
            <w:pPr>
              <w:pStyle w:val="54"/>
              <w:jc w:val="center"/>
              <w:rPr>
                <w:bCs/>
                <w:lang w:eastAsia="zh-CN"/>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discSupportedBands</w:t>
            </w:r>
          </w:p>
          <w:p>
            <w:pPr>
              <w:pStyle w:val="54"/>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1" w:type="dxa"/>
            <w:gridSpan w:val="2"/>
          </w:tcPr>
          <w:p>
            <w:pPr>
              <w:pStyle w:val="54"/>
              <w:jc w:val="center"/>
              <w:rPr>
                <w:bCs/>
                <w:lang w:eastAsia="zh-CN"/>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discSupportedProc</w:t>
            </w:r>
          </w:p>
          <w:p>
            <w:pPr>
              <w:pStyle w:val="54"/>
              <w:rPr>
                <w:b/>
                <w:i/>
                <w:lang w:eastAsia="zh-CN"/>
              </w:rPr>
            </w:pPr>
            <w:r>
              <w:rPr>
                <w:lang w:eastAsia="en-GB"/>
              </w:rPr>
              <w:t>Indicates the number of processes supported by the UE for sidelink discovery.</w:t>
            </w:r>
          </w:p>
        </w:tc>
        <w:tc>
          <w:tcPr>
            <w:tcW w:w="861" w:type="dxa"/>
            <w:gridSpan w:val="2"/>
          </w:tcPr>
          <w:p>
            <w:pPr>
              <w:pStyle w:val="54"/>
              <w:jc w:val="center"/>
              <w:rPr>
                <w:bCs/>
                <w:lang w:eastAsia="zh-CN"/>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i/>
                <w:sz w:val="18"/>
              </w:rPr>
            </w:pPr>
            <w:r>
              <w:rPr>
                <w:rFonts w:ascii="Arial" w:hAnsi="Arial"/>
                <w:b/>
                <w:i/>
                <w:sz w:val="18"/>
              </w:rPr>
              <w:t>discSysInfoReporting</w:t>
            </w:r>
          </w:p>
          <w:p>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1" w:type="dxa"/>
            <w:gridSpan w:val="2"/>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b/>
                <w:i/>
                <w:lang w:eastAsia="zh-CN"/>
              </w:rPr>
              <w:t>dl-256QAM</w:t>
            </w:r>
          </w:p>
          <w:p>
            <w:pPr>
              <w:pStyle w:val="54"/>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dl-1024QAM</w:t>
            </w:r>
          </w:p>
          <w:p>
            <w:pPr>
              <w:pStyle w:val="54"/>
              <w:rPr>
                <w:b/>
                <w:i/>
                <w:lang w:eastAsia="zh-CN"/>
              </w:rPr>
            </w:pPr>
            <w:r>
              <w:rPr>
                <w:lang w:eastAsia="zh-CN"/>
              </w:rPr>
              <w:t>Indicates whether the UE supports 1024QAM in DL on the band.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dl-1024QAM-Slot</w:t>
            </w:r>
          </w:p>
          <w:p>
            <w:pPr>
              <w:pStyle w:val="54"/>
              <w:rPr>
                <w:b/>
                <w:i/>
                <w:lang w:eastAsia="zh-CN"/>
              </w:rPr>
            </w:pPr>
            <w:r>
              <w:rPr>
                <w:lang w:eastAsia="zh-CN"/>
              </w:rPr>
              <w:t>Indicates whether the UE supports 1024QAM in DL on the band for slot TTI operation.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dl-1024QAM-SubslotTA-1</w:t>
            </w:r>
          </w:p>
          <w:p>
            <w:pPr>
              <w:pStyle w:val="54"/>
              <w:rPr>
                <w:b/>
                <w:i/>
                <w:lang w:eastAsia="zh-CN"/>
              </w:rPr>
            </w:pPr>
            <w:r>
              <w:rPr>
                <w:lang w:eastAsia="zh-CN"/>
              </w:rPr>
              <w:t>Indicates whether the UE supports 1024QAM in DL on the band for subslot TTI operation with TA set 1.</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dl-1024QAM-SubslotTA-2</w:t>
            </w:r>
          </w:p>
          <w:p>
            <w:pPr>
              <w:pStyle w:val="54"/>
              <w:rPr>
                <w:b/>
                <w:i/>
                <w:lang w:eastAsia="zh-CN"/>
              </w:rPr>
            </w:pPr>
            <w:r>
              <w:rPr>
                <w:lang w:eastAsia="zh-CN"/>
              </w:rPr>
              <w:t>Indicates whether the UE supports 1024QAM in DL on the band for subslot TTI operation with TA set 2, dmrsBasedSPDCCH-nonMBSFN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ja-JP"/>
              </w:rPr>
              <w:t>dmrs-BasedSPDCCH-MBSFN</w:t>
            </w:r>
          </w:p>
          <w:p>
            <w:pPr>
              <w:pStyle w:val="54"/>
              <w:rPr>
                <w:b/>
                <w:i/>
                <w:lang w:eastAsia="ja-JP"/>
              </w:rPr>
            </w:pPr>
            <w:bookmarkStart w:id="11" w:name="_Hlk523747801"/>
            <w:r>
              <w:rPr>
                <w:lang w:eastAsia="en-GB"/>
              </w:rPr>
              <w:t>Indicates whether the UE supports sDCI monitoring in DMRS based SPDCCH for MBSFN subframe</w:t>
            </w:r>
            <w:bookmarkEnd w:id="11"/>
            <w:r>
              <w:rPr>
                <w:lang w:eastAsia="en-GB"/>
              </w:rPr>
              <w:t xml:space="preserve">. If UE supports this, it also provides the corresponding DMRS based SPDCCH capability in </w:t>
            </w:r>
            <w:r>
              <w:rPr>
                <w:i/>
                <w:iCs/>
                <w:lang w:eastAsia="en-GB"/>
              </w:rPr>
              <w:t>min-Proc-TimelineSubslot.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ja-JP"/>
              </w:rPr>
              <w:t>dmrs-BasedSPDCCH-nonMBSFN</w:t>
            </w:r>
          </w:p>
          <w:p>
            <w:pPr>
              <w:pStyle w:val="54"/>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ja-JP"/>
              </w:rPr>
              <w:t>dmrs-Enhancements (in MIMO</w:t>
            </w:r>
            <w:r>
              <w:rPr>
                <w:b/>
                <w:i/>
                <w:lang w:eastAsia="en-GB"/>
              </w:rPr>
              <w:t>-CA-ParametersPerBoBCPerTM)</w:t>
            </w:r>
          </w:p>
          <w:p>
            <w:pPr>
              <w:pStyle w:val="54"/>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b/>
                <w:i/>
                <w:lang w:eastAsia="zh-CN"/>
              </w:rPr>
              <w:t xml:space="preserve">dmrs-Enhancements </w:t>
            </w:r>
            <w:r>
              <w:rPr>
                <w:b/>
                <w:i/>
                <w:lang w:eastAsia="en-GB"/>
              </w:rPr>
              <w:t>(in MIMO-UE-ParametersPerTM)</w:t>
            </w:r>
          </w:p>
          <w:p>
            <w:pPr>
              <w:pStyle w:val="54"/>
              <w:rPr>
                <w:b/>
                <w:i/>
                <w:lang w:eastAsia="ja-JP"/>
              </w:rPr>
            </w:pPr>
            <w:r>
              <w:rPr>
                <w:lang w:eastAsia="en-GB"/>
              </w:rPr>
              <w:t>Indicates for a particular transmission mode whether the UE supports DMRS enhancements for the indicated transmission mode.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lang w:eastAsia="zh-CN"/>
              </w:rP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dmrs-LessUpPTS</w:t>
            </w:r>
          </w:p>
          <w:p>
            <w:pPr>
              <w:pStyle w:val="54"/>
              <w:rPr>
                <w:lang w:eastAsia="zh-CN"/>
              </w:rPr>
            </w:pPr>
            <w:r>
              <w:rPr>
                <w:lang w:eastAsia="zh-CN"/>
              </w:rPr>
              <w:t>Indicates whether the UE supports not to transmit DMRS for PUSCH in UpPTS.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dmrs-OverheadReduction</w:t>
            </w:r>
          </w:p>
          <w:p>
            <w:pPr>
              <w:pStyle w:val="54"/>
              <w:rPr>
                <w:b/>
                <w:i/>
                <w:lang w:eastAsia="zh-CN"/>
              </w:rPr>
            </w:pPr>
            <w:r>
              <w:rPr>
                <w:lang w:eastAsia="zh-CN"/>
              </w:rPr>
              <w:t>Indicates whether the UE supports OCC4 for rank 3 and 4 transmission as specified in clause 5.3.3.1.5C of TS 36.212 [22].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dmrs-PositionPattern</w:t>
            </w:r>
          </w:p>
          <w:p>
            <w:pPr>
              <w:pStyle w:val="54"/>
              <w:rPr>
                <w:b/>
                <w:i/>
                <w:lang w:eastAsia="en-GB"/>
              </w:rPr>
            </w:pPr>
            <w:r>
              <w:rPr>
                <w:lang w:eastAsia="zh-CN"/>
              </w:rPr>
              <w:t>Indicates whether the UE supports uplink DMRS position pattern 'D D D' in subslot #5 with application of the 1/6 as the TBS scaling factor.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dmrs-RepetitionSubslotPDSCH</w:t>
            </w:r>
          </w:p>
          <w:p>
            <w:pPr>
              <w:pStyle w:val="54"/>
              <w:rPr>
                <w:b/>
                <w:i/>
                <w:lang w:eastAsia="en-GB"/>
              </w:rPr>
            </w:pPr>
            <w:r>
              <w:rPr>
                <w:lang w:eastAsia="zh-CN"/>
              </w:rPr>
              <w:t>Indicates whether the UE supports back-to-back 3/4-layer DMRS reception in two consecutive subslots across subframe boundary for subslot-PDSCH.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dmrs-SharingSubslotPDSCH</w:t>
            </w:r>
          </w:p>
          <w:p>
            <w:pPr>
              <w:pStyle w:val="54"/>
              <w:rPr>
                <w:b/>
                <w:i/>
                <w:lang w:eastAsia="en-GB"/>
              </w:rPr>
            </w:pPr>
            <w:r>
              <w:rPr>
                <w:lang w:eastAsia="zh-CN"/>
              </w:rPr>
              <w:t>Indicates whether the UE supports DMRS sharing in two consecutive subslots across subframe boundary for subslot-PDSCH.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iCs/>
                <w:lang w:eastAsia="zh-CN"/>
              </w:rPr>
            </w:pPr>
            <w:r>
              <w:rPr>
                <w:b/>
                <w:i/>
                <w:iCs/>
                <w:lang w:eastAsia="zh-CN"/>
              </w:rPr>
              <w:t>dormantSCellState</w:t>
            </w:r>
          </w:p>
          <w:p>
            <w:pPr>
              <w:pStyle w:val="54"/>
              <w:rPr>
                <w:iCs/>
                <w:lang w:eastAsia="zh-CN"/>
              </w:rPr>
            </w:pPr>
            <w:r>
              <w:rPr>
                <w:iCs/>
                <w:lang w:eastAsia="zh-CN"/>
              </w:rPr>
              <w:t>Indicates whether UE supports Dormant SCell state (i.e. SCell state with CQI and RRM measurement reporting but no PDCCH monitoring).</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downlinkLAA</w:t>
            </w:r>
          </w:p>
          <w:p>
            <w:pPr>
              <w:pStyle w:val="54"/>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pPr>
              <w:keepNext/>
              <w:keepLines/>
              <w:spacing w:after="0"/>
              <w:rPr>
                <w:rFonts w:ascii="Arial" w:hAnsi="Arial"/>
                <w:b/>
                <w:i/>
                <w:sz w:val="18"/>
              </w:rPr>
            </w:pPr>
            <w:r>
              <w:rPr>
                <w:rFonts w:ascii="Arial" w:hAnsi="Arial"/>
                <w:sz w:val="18"/>
              </w:rPr>
              <w:t>Indicates whether the UE supports SCG bearer.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rPr>
            </w:pPr>
            <w:r>
              <w:rPr>
                <w:rFonts w:ascii="Arial" w:hAnsi="Arial"/>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b/>
                <w:i/>
                <w:sz w:val="18"/>
              </w:rPr>
            </w:pPr>
            <w:r>
              <w:rPr>
                <w:rFonts w:ascii="Arial" w:hAnsi="Arial"/>
                <w:b/>
                <w:i/>
                <w:sz w:val="18"/>
              </w:rPr>
              <w:t>drb-TypeSplit</w:t>
            </w:r>
          </w:p>
          <w:p>
            <w:pPr>
              <w:pStyle w:val="54"/>
              <w:rPr>
                <w:b/>
                <w:i/>
                <w:lang w:eastAsia="zh-CN"/>
              </w:rPr>
            </w:pPr>
            <w:r>
              <w:rPr>
                <w:lang w:eastAsia="ja-JP"/>
              </w:rPr>
              <w:t xml:space="preserve">Indicates whether the UE supports split bearer except for PDCP data transfer in UL.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dtm</w:t>
            </w:r>
          </w:p>
          <w:p>
            <w:pPr>
              <w:pStyle w:val="54"/>
              <w:rPr>
                <w:b/>
                <w:bCs/>
                <w:i/>
                <w:lang w:eastAsia="en-GB"/>
              </w:rPr>
            </w:pPr>
            <w:r>
              <w:rPr>
                <w:lang w:eastAsia="zh-CN"/>
              </w:rPr>
              <w:t>Indicates whether the UE supports DTM in GERAN.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earlyData-UP</w:t>
            </w:r>
          </w:p>
          <w:p>
            <w:pPr>
              <w:pStyle w:val="54"/>
              <w:rPr>
                <w:bCs/>
                <w:lang w:eastAsia="en-GB"/>
              </w:rPr>
            </w:pPr>
            <w:r>
              <w:t>Indicates whether the UE supports UP-</w:t>
            </w:r>
            <w:r>
              <w:rPr>
                <w:rFonts w:eastAsia="MS Mincho"/>
              </w:rPr>
              <w:t>EDT.</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e-CSFB-1XRTT</w:t>
            </w:r>
          </w:p>
          <w:p>
            <w:pPr>
              <w:pStyle w:val="54"/>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CN"/>
              </w:rPr>
            </w:pPr>
            <w:r>
              <w:rPr>
                <w:b/>
                <w:i/>
                <w:lang w:eastAsia="zh-CN"/>
              </w:rPr>
              <w:t>e-CSFB-ConcPS-Mob1XRTT</w:t>
            </w:r>
          </w:p>
          <w:p>
            <w:pPr>
              <w:pStyle w:val="54"/>
              <w:rPr>
                <w:bCs/>
                <w:lang w:eastAsia="zh-CN"/>
              </w:rPr>
            </w:pPr>
            <w:r>
              <w:rPr>
                <w:bCs/>
                <w:lang w:eastAsia="zh-CN"/>
              </w:rPr>
              <w:t>Indicates whether the UE supports concurrent enhanced CS fallback to CDMA2000 1xRTT and PS handover/ redirection to CDMA2000 HRPD.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e-CSFB-dual-1XRTT</w:t>
            </w:r>
          </w:p>
          <w:p>
            <w:pPr>
              <w:pStyle w:val="54"/>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CN"/>
              </w:rPr>
            </w:pPr>
            <w:r>
              <w:rPr>
                <w:b/>
                <w:bCs/>
                <w:i/>
                <w:lang w:eastAsia="zh-CN"/>
              </w:rPr>
              <w:t>e-HARQ-Pattern-FDD</w:t>
            </w:r>
          </w:p>
          <w:p>
            <w:pPr>
              <w:pStyle w:val="54"/>
              <w:rPr>
                <w:b/>
                <w:i/>
                <w:lang w:eastAsia="en-GB"/>
              </w:rPr>
            </w:pPr>
            <w:r>
              <w:rPr>
                <w:lang w:eastAsia="zh-CN"/>
              </w:rPr>
              <w:t>Indicates whether the UE supports enhanced HARQ pattern for TTI bundling operation for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eLCID-Support</w:t>
            </w:r>
          </w:p>
          <w:p>
            <w:pPr>
              <w:pStyle w:val="54"/>
              <w:rPr>
                <w:b/>
                <w:bCs/>
                <w:i/>
                <w:lang w:eastAsia="zh-CN"/>
              </w:rPr>
            </w:pPr>
            <w:r>
              <w:rPr>
                <w:lang w:eastAsia="ja-JP"/>
              </w:rPr>
              <w:t>Indicates whether the UE supports LCID "10000" and MAC PDU subheader containing the eLCID field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emptyUnicastRegion</w:t>
            </w:r>
          </w:p>
          <w:p>
            <w:pPr>
              <w:pStyle w:val="54"/>
              <w:rPr>
                <w:rFonts w:cs="Arial"/>
                <w:b/>
                <w:i/>
                <w:szCs w:val="18"/>
                <w:lang w:eastAsia="ja-JP"/>
              </w:rPr>
            </w:pPr>
            <w:r>
              <w:rPr>
                <w:lang w:eastAsia="zh-CN"/>
              </w:rPr>
              <w:t xml:space="preserve">Indicates whether the UE supports unicast reception in subframes with empty unicast control region as described in TS 36.213 [23] Section 12. This field can be included only if </w:t>
            </w:r>
            <w:r>
              <w:rPr>
                <w:i/>
                <w:lang w:eastAsia="ja-JP"/>
              </w:rPr>
              <w:t>unicast-fembmsMixedSCell</w:t>
            </w:r>
            <w:r>
              <w:rPr>
                <w:lang w:eastAsia="zh-CN"/>
              </w:rPr>
              <w:t xml:space="preserve"> and </w:t>
            </w:r>
            <w:r>
              <w:rPr>
                <w:i/>
                <w:lang w:eastAsia="zh-CN"/>
              </w:rPr>
              <w:t>crossCarrierScheduling</w:t>
            </w:r>
            <w:r>
              <w:rPr>
                <w:lang w:eastAsia="zh-CN"/>
              </w:rPr>
              <w:t xml:space="preserve"> are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kern w:val="2"/>
                <w:lang w:eastAsia="ja-JP"/>
              </w:rPr>
            </w:pPr>
            <w:r>
              <w:rPr>
                <w:b/>
                <w:i/>
                <w:kern w:val="2"/>
                <w:lang w:eastAsia="ja-JP"/>
              </w:rPr>
              <w:t>en-DC</w:t>
            </w:r>
          </w:p>
          <w:p>
            <w:pPr>
              <w:pStyle w:val="54"/>
              <w:rPr>
                <w:rFonts w:eastAsia="宋体" w:cs="Arial"/>
                <w:szCs w:val="18"/>
                <w:lang w:eastAsia="ja-JP"/>
              </w:rPr>
            </w:pPr>
            <w:r>
              <w:rPr>
                <w:lang w:eastAsia="ja-JP"/>
              </w:rPr>
              <w:t>Indicates whether the UE supports EN-DC</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lang w:eastAsia="zh-CN"/>
              </w:rPr>
            </w:pPr>
            <w:r>
              <w:rPr>
                <w:rFonts w:eastAsia="宋体"/>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endingDwPTS</w:t>
            </w:r>
          </w:p>
          <w:p>
            <w:pPr>
              <w:pStyle w:val="54"/>
              <w:rPr>
                <w:b/>
                <w:bCs/>
                <w:lang w:eastAsia="zh-CN"/>
              </w:rPr>
            </w:pPr>
            <w:r>
              <w:rPr>
                <w:lang w:eastAsia="ja-JP"/>
              </w:rPr>
              <w:t xml:space="preserve">Indicates whether the UE supports reception ending with a subframe occupied for a DwPTS-duration as described in TS 36.211 [21] and TS 36.213 </w:t>
            </w:r>
            <w:r>
              <w:rPr>
                <w:lang w:eastAsia="en-GB"/>
              </w:rPr>
              <w:t>[</w:t>
            </w:r>
            <w:r>
              <w:rPr>
                <w:lang w:eastAsia="ja-JP"/>
              </w:rP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Enhanced-4TxCodebook</w:t>
            </w:r>
          </w:p>
          <w:p>
            <w:pPr>
              <w:pStyle w:val="54"/>
              <w:rPr>
                <w:b/>
                <w:bCs/>
                <w:i/>
                <w:lang w:eastAsia="zh-CN"/>
              </w:rPr>
            </w:pPr>
            <w:r>
              <w:rPr>
                <w:lang w:eastAsia="en-GB"/>
              </w:rPr>
              <w:t>Indicates whether the UE supports enhanced 4Tx codebook</w:t>
            </w:r>
            <w:r>
              <w:rPr>
                <w:i/>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enhancedDualLayerTDD</w:t>
            </w:r>
          </w:p>
          <w:p>
            <w:pPr>
              <w:pStyle w:val="54"/>
              <w:rPr>
                <w:b/>
                <w:i/>
                <w:lang w:eastAsia="en-GB"/>
              </w:rPr>
            </w:pPr>
            <w:r>
              <w:rPr>
                <w:lang w:eastAsia="en-GB"/>
              </w:rPr>
              <w:t>Indicates whether the UE supports enhanced dual layer (PDSCH transmission mode 8) for TDD or not.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ePDCCH</w:t>
            </w:r>
          </w:p>
          <w:p>
            <w:pPr>
              <w:pStyle w:val="54"/>
              <w:rPr>
                <w:b/>
                <w:i/>
                <w:lang w:eastAsia="en-GB"/>
              </w:rPr>
            </w:pPr>
            <w:r>
              <w:rPr>
                <w:lang w:eastAsia="en-GB"/>
              </w:rPr>
              <w:t>Indicates whether the UE can receive DCI on UE specific search space on Enhanced PDCCH.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epdcch-SPT-differentCells</w:t>
            </w:r>
          </w:p>
          <w:p>
            <w:pPr>
              <w:pStyle w:val="54"/>
              <w:rPr>
                <w:b/>
                <w:i/>
                <w:lang w:eastAsia="en-GB"/>
              </w:rPr>
            </w:pPr>
            <w:r>
              <w:rPr>
                <w:lang w:eastAsia="en-GB"/>
              </w:rPr>
              <w:t>Indicates whether the UE supports EPDCCH and short processing time on different serving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epdcch-STTI-differentCells</w:t>
            </w:r>
          </w:p>
          <w:p>
            <w:pPr>
              <w:pStyle w:val="54"/>
              <w:rPr>
                <w:b/>
                <w:i/>
                <w:lang w:eastAsia="en-GB"/>
              </w:rPr>
            </w:pPr>
            <w:r>
              <w:rPr>
                <w:lang w:eastAsia="en-GB"/>
              </w:rPr>
              <w:t>Indicates whether the UE supports EPDCCH and sTTI on different serving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zh-CN"/>
              </w:rPr>
              <w:t>e-RedirectionUTRA</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e-RedirectionUTRA-TDD</w:t>
            </w:r>
          </w:p>
          <w:p>
            <w:pPr>
              <w:pStyle w:val="54"/>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eutra-5GC</w:t>
            </w:r>
          </w:p>
          <w:p>
            <w:pPr>
              <w:pStyle w:val="54"/>
              <w:rPr>
                <w:b/>
                <w:i/>
                <w:lang w:eastAsia="zh-CN"/>
              </w:rPr>
            </w:pPr>
            <w:r>
              <w:rPr>
                <w:lang w:eastAsia="zh-CN"/>
              </w:rPr>
              <w:t xml:space="preserve">Indicates whether the UE supports E-UTRA/5GC.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eutra-5GC-HO-ToNR-FDD-FR1</w:t>
            </w:r>
          </w:p>
          <w:p>
            <w:pPr>
              <w:pStyle w:val="54"/>
              <w:rPr>
                <w:b/>
                <w:i/>
                <w:lang w:eastAsia="zh-CN"/>
              </w:rPr>
            </w:pPr>
            <w:r>
              <w:rPr>
                <w:lang w:eastAsia="zh-CN"/>
              </w:rPr>
              <w:t xml:space="preserve">Indicates whether the UE supports handover from E-UTRA/5GC to NR FDD FR1.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eutra-5GC-HO-ToNR-TDD-FR1</w:t>
            </w:r>
          </w:p>
          <w:p>
            <w:pPr>
              <w:pStyle w:val="54"/>
              <w:rPr>
                <w:b/>
                <w:i/>
                <w:lang w:eastAsia="zh-CN"/>
              </w:rPr>
            </w:pPr>
            <w:r>
              <w:rPr>
                <w:lang w:eastAsia="zh-CN"/>
              </w:rPr>
              <w:t xml:space="preserve">Indicates whether the UE supports handover from E-UTRA/5GC to NR TDD FR1.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eutra-5GC-HO-ToNR-FDD-FR2</w:t>
            </w:r>
          </w:p>
          <w:p>
            <w:pPr>
              <w:pStyle w:val="54"/>
              <w:rPr>
                <w:b/>
                <w:i/>
                <w:lang w:eastAsia="zh-CN"/>
              </w:rPr>
            </w:pPr>
            <w:r>
              <w:rPr>
                <w:lang w:eastAsia="zh-CN"/>
              </w:rPr>
              <w:t xml:space="preserve">Indicates whether the UE supports handover from E-UTRA/5GC to NR FDD FR2.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eutra-5GC-HO-ToNR-TDD-FR2</w:t>
            </w:r>
          </w:p>
          <w:p>
            <w:pPr>
              <w:pStyle w:val="54"/>
              <w:rPr>
                <w:b/>
                <w:i/>
                <w:lang w:eastAsia="zh-CN"/>
              </w:rPr>
            </w:pPr>
            <w:r>
              <w:rPr>
                <w:lang w:eastAsia="zh-CN"/>
              </w:rPr>
              <w:t xml:space="preserve">Indicates whether the UE supports handover from E-UTRA/5GC to NR TDD FR2.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eutra-EPC-HO-ToNR-FDD-FR1</w:t>
            </w:r>
          </w:p>
          <w:p>
            <w:pPr>
              <w:pStyle w:val="54"/>
              <w:rPr>
                <w:b/>
                <w:i/>
                <w:lang w:eastAsia="zh-CN"/>
              </w:rPr>
            </w:pPr>
            <w:r>
              <w:rPr>
                <w:lang w:eastAsia="zh-CN"/>
              </w:rPr>
              <w:t xml:space="preserve">Indicates whether the UE supports handover from E-UTRA/EPC to NR FDD FR1.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eutra-EPC-HO-ToNR-TDD-FR1</w:t>
            </w:r>
          </w:p>
          <w:p>
            <w:pPr>
              <w:pStyle w:val="54"/>
              <w:rPr>
                <w:b/>
                <w:i/>
                <w:lang w:eastAsia="zh-CN"/>
              </w:rPr>
            </w:pPr>
            <w:r>
              <w:rPr>
                <w:lang w:eastAsia="zh-CN"/>
              </w:rPr>
              <w:t xml:space="preserve">Indicates whether the UE supports handover from E-UTRA/EPC to NR TDD FR1.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eutra-EPC-HO-ToNR-FDD-FR2</w:t>
            </w:r>
          </w:p>
          <w:p>
            <w:pPr>
              <w:pStyle w:val="54"/>
              <w:rPr>
                <w:b/>
                <w:i/>
                <w:lang w:eastAsia="zh-CN"/>
              </w:rPr>
            </w:pPr>
            <w:r>
              <w:rPr>
                <w:lang w:eastAsia="zh-CN"/>
              </w:rPr>
              <w:t xml:space="preserve">Indicates whether the UE supports handover from E-UTRA/EPC to NR FDD FR2.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eutra-EPC-HO-ToNR-TDD-FR2</w:t>
            </w:r>
          </w:p>
          <w:p>
            <w:pPr>
              <w:pStyle w:val="54"/>
              <w:rPr>
                <w:b/>
                <w:i/>
                <w:lang w:eastAsia="zh-CN"/>
              </w:rPr>
            </w:pPr>
            <w:r>
              <w:rPr>
                <w:lang w:eastAsia="zh-CN"/>
              </w:rPr>
              <w:t xml:space="preserve">Indicates whether the UE supports handover from E-UTRA/EPC to NR TDD FR2.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eutra-EPC-HO-EUTRA-5GC</w:t>
            </w:r>
          </w:p>
          <w:p>
            <w:pPr>
              <w:pStyle w:val="54"/>
              <w:rPr>
                <w:b/>
                <w:i/>
                <w:lang w:eastAsia="zh-CN"/>
              </w:rPr>
            </w:pPr>
            <w:r>
              <w:rPr>
                <w:lang w:eastAsia="zh-CN"/>
              </w:rPr>
              <w:t xml:space="preserve">Indicates whether the UE supports handover between E-UTRA/EPC and E-UTRA/5GC.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eventB2</w:t>
            </w:r>
          </w:p>
          <w:p>
            <w:pPr>
              <w:pStyle w:val="54"/>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1" w:type="dxa"/>
            <w:gridSpan w:val="2"/>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extendedFreqPriorities</w:t>
            </w:r>
          </w:p>
          <w:p>
            <w:pPr>
              <w:pStyle w:val="54"/>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extendedLCID-Duplication</w:t>
            </w:r>
          </w:p>
          <w:p>
            <w:pPr>
              <w:pStyle w:val="54"/>
              <w:rPr>
                <w:lang w:eastAsia="zh-CN"/>
              </w:rPr>
            </w:pPr>
            <w:r>
              <w:rPr>
                <w:rFonts w:cs="Arial"/>
                <w:szCs w:val="18"/>
              </w:rPr>
              <w:t>Indicates whether the UE supports use of extended LCIDs 32-38 for PDCP duplication.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extendedLongDRX</w:t>
            </w:r>
          </w:p>
          <w:p>
            <w:pPr>
              <w:pStyle w:val="54"/>
              <w:rPr>
                <w:rFonts w:cs="Arial"/>
                <w:szCs w:val="18"/>
                <w:lang w:eastAsia="ja-JP"/>
              </w:rPr>
            </w:pPr>
            <w:r>
              <w:rPr>
                <w:lang w:eastAsia="ja-JP"/>
              </w:rPr>
              <w:t>Indicates whether the UE supports extended long DRX cycle values of 5.12s and 10.24s in RRC_CONNECTED.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ja-JP"/>
              </w:rPr>
            </w:pPr>
            <w:r>
              <w:rPr>
                <w:bCs/>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extendedMAC-LengthField</w:t>
            </w:r>
          </w:p>
          <w:p>
            <w:pPr>
              <w:pStyle w:val="54"/>
              <w:rPr>
                <w:lang w:eastAsia="ja-JP"/>
              </w:rPr>
            </w:pPr>
            <w:r>
              <w:rPr>
                <w:lang w:eastAsia="en-GB"/>
              </w:rPr>
              <w:t>Indicates whether the UE supports the MAC header with L field of size 16 bits as specified in TS 36.321 [6], clause 6.2.1.</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ja-JP"/>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pPr>
              <w:pStyle w:val="54"/>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pPr>
              <w:pStyle w:val="54"/>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ko-KR"/>
              </w:rPr>
            </w:pPr>
            <w:r>
              <w:rPr>
                <w:b/>
                <w:i/>
                <w:lang w:eastAsia="ja-JP"/>
              </w:rPr>
              <w:t>extendedNumberOfDRBs</w:t>
            </w:r>
          </w:p>
          <w:p>
            <w:pPr>
              <w:pStyle w:val="54"/>
              <w:rPr>
                <w:lang w:eastAsia="ko-KR"/>
              </w:rPr>
            </w:pPr>
            <w:r>
              <w:rPr>
                <w:lang w:eastAsia="ko-KR"/>
              </w:rPr>
              <w:t>Indicates whether the UE supports up to 15 DRBs. The UE shall support any combination of RLC AM and RLC UM entities for the configured DRBs.</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extendedPollByte</w:t>
            </w:r>
          </w:p>
          <w:p>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extended-RLC-LI-Field</w:t>
            </w:r>
          </w:p>
          <w:p>
            <w:pPr>
              <w:pStyle w:val="54"/>
              <w:rPr>
                <w:b/>
                <w:i/>
                <w:lang w:eastAsia="zh-CN"/>
              </w:rPr>
            </w:pPr>
            <w:r>
              <w:rPr>
                <w:lang w:eastAsia="en-GB"/>
              </w:rPr>
              <w:t>Indicates whether the UE supports 15 bit RLC length indicato</w:t>
            </w:r>
            <w:r>
              <w:rPr>
                <w:lang w:eastAsia="zh-CN"/>
              </w:rPr>
              <w:t>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extendedRLC-SN-SO-Field</w:t>
            </w:r>
          </w:p>
          <w:p>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kern w:val="2"/>
                <w:sz w:val="18"/>
                <w:lang w:eastAsia="zh-CN"/>
              </w:rPr>
            </w:pPr>
            <w:r>
              <w:rPr>
                <w:rFonts w:ascii="Arial" w:hAnsi="Arial"/>
                <w:b/>
                <w:i/>
                <w:kern w:val="2"/>
                <w:sz w:val="18"/>
                <w:lang w:eastAsia="zh-CN"/>
              </w:rPr>
              <w:t>extendedRSRQ-LowerRange</w:t>
            </w:r>
          </w:p>
          <w:p>
            <w:pPr>
              <w:pStyle w:val="54"/>
              <w:rPr>
                <w:b/>
                <w:i/>
                <w:lang w:eastAsia="zh-CN"/>
              </w:rPr>
            </w:pPr>
            <w:r>
              <w:rPr>
                <w:lang w:eastAsia="en-GB"/>
              </w:rPr>
              <w:t>Indicates whether the UE supports the extended RSRQ lower value range from -34dB to -19.5dB in measurement configuration and reporting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kern w:val="2"/>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keepNext/>
              <w:keepLines/>
              <w:spacing w:after="0"/>
              <w:rPr>
                <w:rFonts w:ascii="Arial" w:hAnsi="Arial"/>
                <w:b/>
                <w:bCs/>
                <w:i/>
                <w:sz w:val="18"/>
              </w:rPr>
            </w:pPr>
            <w:r>
              <w:rPr>
                <w:rFonts w:ascii="Arial" w:hAnsi="Arial"/>
                <w:b/>
                <w:bCs/>
                <w:i/>
                <w:sz w:val="18"/>
              </w:rPr>
              <w:t>fdd-HARQ-TimingTDD</w:t>
            </w:r>
          </w:p>
          <w:p>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1" w:type="dxa"/>
            <w:gridSpan w:val="2"/>
            <w:tcBorders>
              <w:bottom w:val="single" w:color="808080" w:sz="4" w:space="0"/>
            </w:tcBorders>
          </w:tcPr>
          <w:p>
            <w:pPr>
              <w:keepNext/>
              <w:keepLines/>
              <w:spacing w:after="0"/>
              <w:jc w:val="center"/>
              <w:rPr>
                <w:rFonts w:ascii="Arial" w:hAnsi="Arial"/>
                <w:bCs/>
                <w:sz w:val="18"/>
              </w:rPr>
            </w:pPr>
            <w:r>
              <w:rPr>
                <w:rFonts w:ascii="Arial" w:hAnsi="Arial"/>
                <w:bCs/>
                <w:sz w:val="18"/>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featureGroupIndicators, featureGroupIndRel9Add, featureGroupIndRel10</w:t>
            </w:r>
          </w:p>
          <w:p>
            <w:pPr>
              <w:pStyle w:val="54"/>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featureSetsDL-PerCC</w:t>
            </w:r>
          </w:p>
          <w:p>
            <w:pPr>
              <w:pStyle w:val="54"/>
              <w:rPr>
                <w:b/>
                <w:bCs/>
                <w:i/>
                <w:lang w:eastAsia="en-GB"/>
              </w:rPr>
            </w:pPr>
            <w:r>
              <w:rPr>
                <w:lang w:eastAsia="ja-JP"/>
              </w:rPr>
              <w:t>In EN-DC, indicates a set of features that the UE supports on one component carrier in a bandwidth class for a band in a given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FeatureSetDL-PerCC-Id</w:t>
            </w:r>
          </w:p>
          <w:p>
            <w:pPr>
              <w:pStyle w:val="54"/>
              <w:rPr>
                <w:b/>
                <w:i/>
              </w:rPr>
            </w:pPr>
            <w:r>
              <w:rPr>
                <w:rFonts w:hint="eastAsia" w:eastAsia="Yu Mincho"/>
                <w:bCs/>
                <w:lang w:eastAsia="ja-JP"/>
              </w:rPr>
              <w:t>I</w:t>
            </w:r>
            <w:r>
              <w:rPr>
                <w:rFonts w:eastAsia="Yu Mincho"/>
                <w:bCs/>
                <w:lang w:eastAsia="ja-JP"/>
              </w:rPr>
              <w:t>n EN-DC, indicates the index position of the</w:t>
            </w:r>
            <w:r>
              <w:rPr>
                <w:rFonts w:hint="eastAsia"/>
              </w:rPr>
              <w:t xml:space="preserve"> </w:t>
            </w:r>
            <w:r>
              <w:rPr>
                <w:rFonts w:hint="eastAsia"/>
                <w:i/>
              </w:rPr>
              <w:t>FeatureSetDL-PerCC-r15</w:t>
            </w:r>
            <w:r>
              <w:rPr>
                <w:rFonts w:eastAsia="Yu Mincho"/>
                <w:bCs/>
                <w:lang w:eastAsia="ja-JP"/>
              </w:rPr>
              <w:t xml:space="preserve"> in the </w:t>
            </w:r>
            <w:r>
              <w:rPr>
                <w:rFonts w:eastAsia="Yu Mincho"/>
                <w:bCs/>
                <w:i/>
                <w:lang w:eastAsia="ja-JP"/>
              </w:rPr>
              <w:t>featureSetsDL-PerCC-r15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FeatureSetUL-PerCC-Id</w:t>
            </w:r>
          </w:p>
          <w:p>
            <w:pPr>
              <w:pStyle w:val="54"/>
              <w:rPr>
                <w:b/>
                <w:i/>
              </w:rPr>
            </w:pPr>
            <w:r>
              <w:rPr>
                <w:rFonts w:hint="eastAsia" w:eastAsia="Yu Mincho"/>
                <w:bCs/>
                <w:lang w:eastAsia="ja-JP"/>
              </w:rPr>
              <w:t>I</w:t>
            </w:r>
            <w:r>
              <w:rPr>
                <w:rFonts w:eastAsia="Yu Mincho"/>
                <w:bCs/>
                <w:lang w:eastAsia="ja-JP"/>
              </w:rPr>
              <w:t>n EN-DC, indicates the index position of the</w:t>
            </w:r>
            <w:r>
              <w:rPr>
                <w:rFonts w:hint="eastAsia"/>
              </w:rPr>
              <w:t xml:space="preserve"> </w:t>
            </w:r>
            <w:r>
              <w:rPr>
                <w:rFonts w:hint="eastAsia"/>
                <w:i/>
              </w:rPr>
              <w:t>FeatureSet</w:t>
            </w:r>
            <w:r>
              <w:rPr>
                <w:i/>
              </w:rPr>
              <w:t>U</w:t>
            </w:r>
            <w:r>
              <w:rPr>
                <w:rFonts w:hint="eastAsia"/>
                <w:i/>
              </w:rPr>
              <w:t>L-PerCC-r15</w:t>
            </w:r>
            <w:r>
              <w:rPr>
                <w:rFonts w:eastAsia="Yu Mincho"/>
                <w:bCs/>
                <w:lang w:eastAsia="ja-JP"/>
              </w:rPr>
              <w:t xml:space="preserve"> in the </w:t>
            </w:r>
            <w:r>
              <w:rPr>
                <w:rFonts w:eastAsia="Yu Mincho"/>
                <w:bCs/>
                <w:i/>
                <w:lang w:eastAsia="ja-JP"/>
              </w:rPr>
              <w:t>featureSetsUL-PerCC-r15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fembmsMixedCell</w:t>
            </w:r>
          </w:p>
          <w:p>
            <w:pPr>
              <w:pStyle w:val="54"/>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fembmsDedicatedCell</w:t>
            </w:r>
          </w:p>
          <w:p>
            <w:pPr>
              <w:pStyle w:val="54"/>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flexibleUM-AM-Combinations</w:t>
            </w:r>
          </w:p>
          <w:p>
            <w:pPr>
              <w:pStyle w:val="54"/>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bCs/>
                <w:lang w:eastAsia="en-GB"/>
              </w:rPr>
            </w:pPr>
            <w:r>
              <w:rPr>
                <w:b/>
                <w:bCs/>
                <w:i/>
                <w:lang w:eastAsia="en-GB"/>
              </w:rPr>
              <w:t>flightPathPlan</w:t>
            </w:r>
          </w:p>
          <w:p>
            <w:pPr>
              <w:pStyle w:val="54"/>
              <w:rPr>
                <w:b/>
                <w:bCs/>
                <w:i/>
                <w:lang w:eastAsia="en-GB"/>
              </w:rPr>
            </w:pPr>
            <w:r>
              <w:rPr>
                <w:bCs/>
                <w:lang w:eastAsia="en-GB"/>
              </w:rPr>
              <w:t>Indicates whether UE supports reporting of flight path plan information.</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fourLayerTM3</w:t>
            </w:r>
            <w:r>
              <w:rPr>
                <w:b/>
                <w:bCs/>
                <w:i/>
                <w:lang w:eastAsia="zh-CN"/>
              </w:rPr>
              <w:t>-</w:t>
            </w:r>
            <w:r>
              <w:rPr>
                <w:b/>
                <w:bCs/>
                <w:i/>
                <w:lang w:eastAsia="en-GB"/>
              </w:rPr>
              <w:t>TM4</w:t>
            </w:r>
          </w:p>
          <w:p>
            <w:pPr>
              <w:pStyle w:val="54"/>
              <w:rPr>
                <w:b/>
                <w:bCs/>
                <w:i/>
                <w:lang w:eastAsia="en-GB"/>
              </w:rPr>
            </w:pPr>
            <w:r>
              <w:rPr>
                <w:bCs/>
                <w:lang w:eastAsia="en-GB"/>
              </w:rPr>
              <w:t>Indicates whether the UE supports 4-layer spatial multiplexing for TM3 and TM4.</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fourLayerTM3-TM4 (in FeatureSetDL-PerCC)</w:t>
            </w:r>
          </w:p>
          <w:p>
            <w:pPr>
              <w:pStyle w:val="54"/>
              <w:rPr>
                <w:b/>
                <w:bCs/>
                <w:i/>
                <w:lang w:eastAsia="en-GB"/>
              </w:rPr>
            </w:pPr>
            <w:r>
              <w:rPr>
                <w:bCs/>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fourLayerTM3</w:t>
            </w:r>
            <w:r>
              <w:rPr>
                <w:b/>
                <w:bCs/>
                <w:i/>
                <w:lang w:eastAsia="zh-CN"/>
              </w:rPr>
              <w:t>-</w:t>
            </w:r>
            <w:r>
              <w:rPr>
                <w:b/>
                <w:bCs/>
                <w:i/>
                <w:lang w:eastAsia="en-GB"/>
              </w:rPr>
              <w:t>TM4-perCC</w:t>
            </w:r>
          </w:p>
          <w:p>
            <w:pPr>
              <w:pStyle w:val="54"/>
              <w:rPr>
                <w:b/>
                <w:bCs/>
                <w:i/>
                <w:lang w:eastAsia="en-GB"/>
              </w:rPr>
            </w:pPr>
            <w:r>
              <w:rPr>
                <w:bCs/>
                <w:lang w:eastAsia="en-GB"/>
              </w:rPr>
              <w:t>Indicates whether the UE supports 4-layer spatial multiplexing for TM3 and TM4 for the component carrier.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frameStructureType-SPT</w:t>
            </w:r>
          </w:p>
          <w:p>
            <w:pPr>
              <w:pStyle w:val="54"/>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freqBandPriorityAdjustment</w:t>
            </w:r>
          </w:p>
          <w:p>
            <w:pPr>
              <w:pStyle w:val="54"/>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freqBandRetrieval</w:t>
            </w:r>
          </w:p>
          <w:p>
            <w:pPr>
              <w:pStyle w:val="54"/>
              <w:rPr>
                <w:b/>
                <w:bCs/>
                <w:i/>
                <w:lang w:eastAsia="en-GB"/>
              </w:rPr>
            </w:pPr>
            <w:r>
              <w:rPr>
                <w:lang w:eastAsia="en-GB"/>
              </w:rPr>
              <w:t xml:space="preserve">Indicates whether the UE supports reception of </w:t>
            </w:r>
            <w:r>
              <w:rPr>
                <w:i/>
                <w:lang w:eastAsia="en-GB"/>
              </w:rPr>
              <w:t>requestedFrequencyBands.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halfDuplex</w:t>
            </w:r>
          </w:p>
          <w:p>
            <w:pPr>
              <w:pStyle w:val="54"/>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heightMeas</w:t>
            </w:r>
          </w:p>
          <w:p>
            <w:pPr>
              <w:pStyle w:val="54"/>
              <w:rPr>
                <w:bCs/>
                <w:lang w:eastAsia="en-GB"/>
              </w:rPr>
            </w:pPr>
            <w:r>
              <w:rPr>
                <w:bCs/>
                <w:lang w:eastAsia="en-GB"/>
              </w:rPr>
              <w:t>Indicates whether UE supports the measurement events H1/H2.</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zh-CN"/>
              </w:rPr>
            </w:pPr>
            <w:r>
              <w:rPr>
                <w:b/>
                <w:i/>
                <w:lang w:eastAsia="zh-CN"/>
              </w:rPr>
              <w:t>ho-EUTRA-5GC-FDD-TDD</w:t>
            </w:r>
          </w:p>
          <w:p>
            <w:pPr>
              <w:pStyle w:val="54"/>
              <w:rPr>
                <w:b/>
                <w:bCs/>
                <w:i/>
                <w:lang w:eastAsia="en-GB"/>
              </w:rPr>
            </w:pPr>
            <w:r>
              <w:rPr>
                <w:lang w:eastAsia="zh-CN"/>
              </w:rPr>
              <w:t xml:space="preserve">Indicates whether the UE supports handover between E-UTRA/5GC FDD and E-UTRA/5GC TDD. </w:t>
            </w:r>
          </w:p>
        </w:tc>
        <w:tc>
          <w:tcPr>
            <w:tcW w:w="861" w:type="dxa"/>
            <w:gridSpan w:val="2"/>
            <w:tcBorders>
              <w:bottom w:val="single" w:color="808080" w:sz="4" w:space="0"/>
            </w:tcBorders>
          </w:tcPr>
          <w:p>
            <w:pPr>
              <w:pStyle w:val="54"/>
              <w:jc w:val="center"/>
              <w:rPr>
                <w:bCs/>
                <w:lang w:eastAsia="en-GB"/>
              </w:rPr>
            </w:pPr>
            <w:r>
              <w:rPr>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zh-CN"/>
              </w:rPr>
            </w:pPr>
            <w:r>
              <w:rPr>
                <w:b/>
                <w:i/>
                <w:lang w:eastAsia="zh-CN"/>
              </w:rPr>
              <w:t>ho-InterfreqEUTRA-5GC</w:t>
            </w:r>
          </w:p>
          <w:p>
            <w:pPr>
              <w:pStyle w:val="54"/>
              <w:rPr>
                <w:b/>
                <w:bCs/>
                <w:i/>
                <w:lang w:eastAsia="en-GB"/>
              </w:rPr>
            </w:pPr>
            <w:r>
              <w:rPr>
                <w:lang w:eastAsia="zh-CN"/>
              </w:rPr>
              <w:t xml:space="preserve">Indicates whether the UE supports inter frequency handover within E-UTRA/5GC. </w:t>
            </w:r>
          </w:p>
        </w:tc>
        <w:tc>
          <w:tcPr>
            <w:tcW w:w="861" w:type="dxa"/>
            <w:gridSpan w:val="2"/>
            <w:tcBorders>
              <w:bottom w:val="single" w:color="808080" w:sz="4" w:space="0"/>
            </w:tcBorders>
          </w:tcPr>
          <w:p>
            <w:pPr>
              <w:pStyle w:val="54"/>
              <w:jc w:val="center"/>
              <w:rPr>
                <w:bCs/>
                <w:lang w:eastAsia="en-GB"/>
              </w:rPr>
            </w:pPr>
            <w:r>
              <w:rPr>
                <w:lang w:eastAsia="zh-CN"/>
              </w:rPr>
              <w:t>Y</w:t>
            </w:r>
            <w:r>
              <w:rPr>
                <w:lang w:eastAsia="en-GB"/>
              </w:rPr>
              <w:t>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immMeasBT</w:t>
            </w:r>
          </w:p>
          <w:p>
            <w:pPr>
              <w:pStyle w:val="54"/>
              <w:rPr>
                <w:b/>
                <w:i/>
                <w:lang w:eastAsia="zh-CN"/>
              </w:rPr>
            </w:pPr>
            <w:r>
              <w:rPr>
                <w:lang w:eastAsia="en-GB"/>
              </w:rPr>
              <w:t>Indicates whether the UE supports Bluetooth measurements in RRC connected mode.</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immMeasWLAN</w:t>
            </w:r>
          </w:p>
          <w:p>
            <w:pPr>
              <w:pStyle w:val="54"/>
              <w:rPr>
                <w:b/>
                <w:i/>
                <w:lang w:eastAsia="zh-CN"/>
              </w:rPr>
            </w:pPr>
            <w:r>
              <w:rPr>
                <w:lang w:eastAsia="en-GB"/>
              </w:rPr>
              <w:t>Indicates whether the UE supports WLAN measurements in RRC connected mode.</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ims-VoiceOverMCG-BearerEUTRA-5GC</w:t>
            </w:r>
          </w:p>
          <w:p>
            <w:pPr>
              <w:pStyle w:val="54"/>
              <w:rPr>
                <w:b/>
                <w:i/>
                <w:lang w:eastAsia="en-GB"/>
              </w:rPr>
            </w:pPr>
            <w:r>
              <w:rPr>
                <w:lang w:eastAsia="ja-JP"/>
              </w:rPr>
              <w:t>Indicates whether the UE supports IMS voice over NR PDCP for MCG bearer for E-UTRA/5GC.</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ims-VoiceOverNR-FR1</w:t>
            </w:r>
          </w:p>
          <w:p>
            <w:pPr>
              <w:pStyle w:val="54"/>
              <w:rPr>
                <w:b/>
                <w:i/>
                <w:lang w:eastAsia="ja-JP"/>
              </w:rPr>
            </w:pPr>
            <w:r>
              <w:rPr>
                <w:lang w:eastAsia="ja-JP"/>
              </w:rPr>
              <w:t>Indicates whether the UE supports IMS voice over NR FR1.</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ims-VoiceOverNR-FR2</w:t>
            </w:r>
          </w:p>
          <w:p>
            <w:pPr>
              <w:pStyle w:val="54"/>
              <w:rPr>
                <w:b/>
                <w:i/>
                <w:lang w:eastAsia="ja-JP"/>
              </w:rPr>
            </w:pPr>
            <w:r>
              <w:rPr>
                <w:lang w:eastAsia="ja-JP"/>
              </w:rPr>
              <w:t>Indicates whether the UE supports IMS voice over NR FR2.</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inactiveState</w:t>
            </w:r>
          </w:p>
          <w:p>
            <w:pPr>
              <w:pStyle w:val="54"/>
              <w:rPr>
                <w:b/>
                <w:i/>
                <w:lang w:eastAsia="ja-JP"/>
              </w:rPr>
            </w:pPr>
            <w:r>
              <w:rPr>
                <w:lang w:eastAsia="ja-JP"/>
              </w:rPr>
              <w:t>Indicates whether the UE supports RRC_INACTIVE.</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incMonEUTRA</w:t>
            </w:r>
          </w:p>
          <w:p>
            <w:pPr>
              <w:pStyle w:val="54"/>
              <w:rPr>
                <w:b/>
                <w:bCs/>
                <w:i/>
                <w:lang w:eastAsia="en-GB"/>
              </w:rPr>
            </w:pPr>
            <w:r>
              <w:rPr>
                <w:lang w:eastAsia="en-GB"/>
              </w:rPr>
              <w:t>Indicates whether the UE supports increased number of E-UTRA carrier monitoring in RRC_IDLE and RRC_CONNECTED, as specified in TS 36.133 [16].</w:t>
            </w:r>
          </w:p>
        </w:tc>
        <w:tc>
          <w:tcPr>
            <w:tcW w:w="861" w:type="dxa"/>
            <w:gridSpan w:val="2"/>
            <w:tcBorders>
              <w:bottom w:val="single" w:color="808080" w:sz="4" w:space="0"/>
            </w:tcBorders>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incMonUTRA</w:t>
            </w:r>
          </w:p>
          <w:p>
            <w:pPr>
              <w:pStyle w:val="54"/>
              <w:rPr>
                <w:b/>
                <w:bCs/>
                <w:i/>
                <w:lang w:eastAsia="en-GB"/>
              </w:rPr>
            </w:pPr>
            <w:r>
              <w:rPr>
                <w:lang w:eastAsia="en-GB"/>
              </w:rPr>
              <w:t>Indicates whether the UE supports increased number of UTRA carrier monitoring in RRC_IDLE and RRC_CONNECTED, as specified in TS 36.133 [16].</w:t>
            </w:r>
          </w:p>
        </w:tc>
        <w:tc>
          <w:tcPr>
            <w:tcW w:w="861" w:type="dxa"/>
            <w:gridSpan w:val="2"/>
            <w:tcBorders>
              <w:bottom w:val="single" w:color="808080" w:sz="4" w:space="0"/>
            </w:tcBorders>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inDeviceCoexInd</w:t>
            </w:r>
          </w:p>
          <w:p>
            <w:pPr>
              <w:pStyle w:val="54"/>
              <w:rPr>
                <w:b/>
                <w:bCs/>
                <w:i/>
                <w:lang w:eastAsia="en-GB"/>
              </w:rPr>
            </w:pPr>
            <w:r>
              <w:rPr>
                <w:lang w:eastAsia="en-GB"/>
              </w:rPr>
              <w:t>Indicates whether the UE supports in-device coexistence indication as well as autonomous denial functionality.</w:t>
            </w:r>
          </w:p>
        </w:tc>
        <w:tc>
          <w:tcPr>
            <w:tcW w:w="861" w:type="dxa"/>
            <w:gridSpan w:val="2"/>
            <w:tcBorders>
              <w:bottom w:val="single" w:color="808080" w:sz="4" w:space="0"/>
            </w:tcBorders>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pPr>
            <w:r>
              <w:rPr>
                <w:b/>
                <w:i/>
              </w:rPr>
              <w:t>inDeviceCoexInd-ENDC</w:t>
            </w:r>
          </w:p>
          <w:p>
            <w:pPr>
              <w:pStyle w:val="54"/>
              <w:rPr>
                <w:b/>
                <w:bCs/>
                <w:i/>
                <w:lang w:eastAsia="en-GB"/>
              </w:rPr>
            </w:pPr>
            <w:r>
              <w:rPr>
                <w:lang w:eastAsia="en-GB"/>
              </w:rPr>
              <w:t xml:space="preserve">Indicates whether the UE supports in-device coexistence indication for 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inDeviceCoexInd-HardwareSharingInd</w:t>
            </w:r>
          </w:p>
          <w:p>
            <w:pPr>
              <w:pStyle w:val="54"/>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en-GB"/>
              </w:rPr>
            </w:pPr>
            <w:r>
              <w:rPr>
                <w:b/>
                <w:i/>
                <w:lang w:eastAsia="en-GB"/>
              </w:rPr>
              <w:t>inDeviceCoexInd-UL-CA</w:t>
            </w:r>
          </w:p>
          <w:p>
            <w:pPr>
              <w:pStyle w:val="54"/>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pPr>
              <w:keepNext/>
              <w:keepLines/>
              <w:spacing w:after="0"/>
              <w:rPr>
                <w:rFonts w:ascii="Arial" w:hAnsi="Arial" w:eastAsia="宋体"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color="808080" w:sz="4" w:space="0"/>
            </w:tcBorders>
          </w:tcPr>
          <w:p>
            <w:pPr>
              <w:keepNext/>
              <w:keepLines/>
              <w:spacing w:after="0"/>
              <w:jc w:val="center"/>
              <w:rPr>
                <w:rFonts w:ascii="Arial" w:hAnsi="Arial" w:eastAsia="宋体" w:cs="Arial"/>
                <w:bCs/>
                <w:sz w:val="18"/>
                <w:szCs w:val="18"/>
                <w:lang w:eastAsia="zh-CN"/>
              </w:rPr>
            </w:pPr>
            <w:r>
              <w:rPr>
                <w:rFonts w:ascii="Arial" w:hAnsi="Arial" w:cs="Arial"/>
                <w:bCs/>
                <w:sz w:val="18"/>
                <w:szCs w:val="18"/>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1" w:type="dxa"/>
            <w:gridSpan w:val="2"/>
            <w:tcBorders>
              <w:bottom w:val="single" w:color="808080" w:sz="4" w:space="0"/>
            </w:tcBorders>
          </w:tcPr>
          <w:p>
            <w:pPr>
              <w:pStyle w:val="54"/>
              <w:jc w:val="center"/>
              <w:rPr>
                <w:rFonts w:cs="Arial"/>
                <w:bCs/>
                <w:szCs w:val="18"/>
                <w:lang w:eastAsia="zh-CN"/>
              </w:rPr>
            </w:pPr>
            <w:r>
              <w:rPr>
                <w:bCs/>
                <w:lang w:eastAsia="en-GB"/>
              </w:rP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interFreqBandList</w:t>
            </w:r>
          </w:p>
          <w:p>
            <w:pPr>
              <w:pStyle w:val="54"/>
              <w:rPr>
                <w:iCs/>
                <w:lang w:eastAsia="en-GB"/>
              </w:rPr>
            </w:pPr>
            <w:r>
              <w:rPr>
                <w:lang w:eastAsia="en-GB"/>
              </w:rPr>
              <w:t>One entry corresponding to each supported E</w:t>
            </w:r>
            <w:r>
              <w:rPr>
                <w:lang w:eastAsia="en-GB"/>
              </w:rPr>
              <w:noBreakHyphen/>
            </w:r>
            <w:r>
              <w:rPr>
                <w:lang w:eastAsia="en-GB"/>
              </w:rPr>
              <w:t xml:space="preserve">UTRA band listed in the same order as in </w:t>
            </w:r>
            <w:r>
              <w:rPr>
                <w:i/>
                <w:lang w:eastAsia="en-GB"/>
              </w:rPr>
              <w:t>supportedBandListEUTRA</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interFreqNeedForGaps</w:t>
            </w:r>
          </w:p>
          <w:p>
            <w:pPr>
              <w:pStyle w:val="54"/>
              <w:rPr>
                <w:iCs/>
                <w:lang w:eastAsia="en-GB"/>
              </w:rPr>
            </w:pPr>
            <w:r>
              <w:rPr>
                <w:lang w:eastAsia="en-GB"/>
              </w:rPr>
              <w:t>Indicates need for measurement gaps when operating on the E</w:t>
            </w:r>
            <w:r>
              <w:rPr>
                <w:lang w:eastAsia="en-GB"/>
              </w:rPr>
              <w:noBreakHyphen/>
            </w:r>
            <w:r>
              <w:rPr>
                <w:lang w:eastAsia="en-GB"/>
              </w:rPr>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r>
            <w:r>
              <w:rPr>
                <w:lang w:eastAsia="en-GB"/>
              </w:rPr>
              <w:t xml:space="preserve">UTRA band given by the entry in </w:t>
            </w:r>
            <w:r>
              <w:rPr>
                <w:i/>
                <w:lang w:eastAsia="en-GB"/>
              </w:rPr>
              <w:t>interFreqBandList</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interFreqProximityIndication</w:t>
            </w:r>
          </w:p>
          <w:p>
            <w:pPr>
              <w:pStyle w:val="54"/>
              <w:rPr>
                <w:b/>
                <w:i/>
                <w:lang w:eastAsia="zh-CN"/>
              </w:rPr>
            </w:pPr>
            <w:r>
              <w:rPr>
                <w:lang w:eastAsia="zh-CN"/>
              </w:rPr>
              <w:t>Indicates whether the UE supports proximity indication for inter-frequency E-UTRAN CSG member cells</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interFreqRSTD-Measurement</w:t>
            </w:r>
          </w:p>
          <w:p>
            <w:pPr>
              <w:pStyle w:val="54"/>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interFreqSI-AcquisitionForHO</w:t>
            </w:r>
          </w:p>
          <w:p>
            <w:pPr>
              <w:pStyle w:val="54"/>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interRAT-BandList</w:t>
            </w:r>
          </w:p>
          <w:p>
            <w:pPr>
              <w:pStyle w:val="54"/>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interRAT-NeedForGaps</w:t>
            </w:r>
          </w:p>
          <w:p>
            <w:pPr>
              <w:pStyle w:val="54"/>
              <w:rPr>
                <w:iCs/>
                <w:lang w:eastAsia="en-GB"/>
              </w:rPr>
            </w:pPr>
            <w:r>
              <w:rPr>
                <w:lang w:eastAsia="en-GB"/>
              </w:rPr>
              <w:t>Indicates need for DL measurement gaps when operating on the E</w:t>
            </w:r>
            <w:r>
              <w:rPr>
                <w:lang w:eastAsia="en-GB"/>
              </w:rPr>
              <w:noBreakHyphen/>
            </w:r>
            <w:r>
              <w:rPr>
                <w:lang w:eastAsia="en-GB"/>
              </w:rPr>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interRAT-ParametersWLAN</w:t>
            </w:r>
          </w:p>
          <w:p>
            <w:pPr>
              <w:pStyle w:val="54"/>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interRAT-PS-HO-ToGERAN</w:t>
            </w:r>
          </w:p>
          <w:p>
            <w:pPr>
              <w:pStyle w:val="54"/>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pPr>
              <w:pStyle w:val="54"/>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lang w:eastAsia="ja-JP"/>
              </w:rPr>
              <w:t xml:space="preserve">he </w:t>
            </w:r>
            <w:r>
              <w:rPr>
                <w:iCs/>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pPr>
              <w:pStyle w:val="54"/>
              <w:rPr>
                <w:b/>
                <w:bCs/>
                <w:i/>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ja-JP"/>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intraFreqA3-CE-ModeA</w:t>
            </w:r>
          </w:p>
          <w:p>
            <w:pPr>
              <w:pStyle w:val="54"/>
              <w:rPr>
                <w:b/>
                <w:bCs/>
                <w:i/>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intraFreqA3-CE-ModeB</w:t>
            </w:r>
          </w:p>
          <w:p>
            <w:pPr>
              <w:pStyle w:val="54"/>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intraFreq-CE-NeedForGaps</w:t>
            </w:r>
          </w:p>
          <w:p>
            <w:pPr>
              <w:pStyle w:val="54"/>
              <w:rPr>
                <w:b/>
                <w:bCs/>
                <w:i/>
                <w:lang w:eastAsia="en-GB"/>
              </w:rPr>
            </w:pPr>
            <w:r>
              <w:rPr>
                <w:lang w:eastAsia="en-GB"/>
              </w:rPr>
              <w:t>Indicates need for measurement gaps when operating in CE on the E</w:t>
            </w:r>
            <w:r>
              <w:rPr>
                <w:lang w:eastAsia="en-GB"/>
              </w:rPr>
              <w:noBreakHyphen/>
            </w:r>
            <w:r>
              <w:rPr>
                <w:lang w:eastAsia="en-GB"/>
              </w:rPr>
              <w:t xml:space="preserve">UTRA band given by the entry in </w:t>
            </w:r>
            <w:r>
              <w:rPr>
                <w:i/>
                <w:lang w:eastAsia="en-GB"/>
              </w:rPr>
              <w:t>supportedBandListEUTRA.</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intraFreqHO-CE-ModeA</w:t>
            </w:r>
          </w:p>
          <w:p>
            <w:pPr>
              <w:pStyle w:val="54"/>
              <w:rPr>
                <w:b/>
                <w:i/>
                <w:lang w:eastAsia="zh-CN"/>
              </w:rPr>
            </w:pPr>
            <w:r>
              <w:rPr>
                <w:lang w:eastAsia="zh-CN"/>
              </w:rPr>
              <w:t xml:space="preserve">Indicates whether </w:t>
            </w:r>
            <w:r>
              <w:rPr>
                <w:lang w:eastAsia="ja-JP"/>
              </w:rPr>
              <w:t>the UE when operating in CE Mode A supports intra-frequency handover.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intraFreqHO-CE-ModeB</w:t>
            </w:r>
          </w:p>
          <w:p>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intraFreqProximityIndication</w:t>
            </w:r>
          </w:p>
          <w:p>
            <w:pPr>
              <w:pStyle w:val="54"/>
              <w:rPr>
                <w:b/>
                <w:bCs/>
                <w:i/>
                <w:lang w:eastAsia="en-GB"/>
              </w:rPr>
            </w:pPr>
            <w:r>
              <w:rPr>
                <w:lang w:eastAsia="zh-CN"/>
              </w:rPr>
              <w:t>Indicates whether the UE supports proximity indication for intra-frequency E-UTRAN CSG member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intraFreqSI-AcquisitionForHO</w:t>
            </w:r>
          </w:p>
          <w:p>
            <w:pPr>
              <w:pStyle w:val="54"/>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k-Max (in MIMO-CA-ParametersPerBoBCPerTM)</w:t>
            </w:r>
          </w:p>
          <w:p>
            <w:pPr>
              <w:pStyle w:val="54"/>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k-Max (in MIMO-UE-ParametersPerTM)</w:t>
            </w:r>
          </w:p>
          <w:p>
            <w:pPr>
              <w:pStyle w:val="54"/>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laa-PUSCH-Mode1</w:t>
            </w:r>
          </w:p>
          <w:p>
            <w:pPr>
              <w:pStyle w:val="54"/>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laa-PUSCH-Mode2</w:t>
            </w:r>
          </w:p>
          <w:p>
            <w:pPr>
              <w:pStyle w:val="54"/>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laa-PUSCH-Mode3</w:t>
            </w:r>
          </w:p>
          <w:p>
            <w:pPr>
              <w:pStyle w:val="54"/>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locationReport</w:t>
            </w:r>
          </w:p>
          <w:p>
            <w:pPr>
              <w:pStyle w:val="54"/>
              <w:rPr>
                <w:b/>
                <w:i/>
                <w:lang w:eastAsia="zh-CN"/>
              </w:rPr>
            </w:pPr>
            <w:r>
              <w:rPr>
                <w:lang w:eastAsia="ja-JP"/>
              </w:rPr>
              <w:t xml:space="preserve">Indicates whether the UE supports </w:t>
            </w:r>
            <w:r>
              <w:rPr>
                <w:lang w:eastAsia="ko-KR"/>
              </w:rPr>
              <w:t>reporting of its geographical location information to eNB</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40" w:hRule="atLeas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loggedMBSFNMeasurements</w:t>
            </w:r>
          </w:p>
          <w:p>
            <w:pPr>
              <w:pStyle w:val="54"/>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loggedMeasBT</w:t>
            </w:r>
          </w:p>
          <w:p>
            <w:pPr>
              <w:pStyle w:val="54"/>
              <w:rPr>
                <w:b/>
                <w:i/>
                <w:lang w:eastAsia="en-GB"/>
              </w:rPr>
            </w:pPr>
            <w:r>
              <w:rPr>
                <w:lang w:eastAsia="en-GB"/>
              </w:rPr>
              <w:t>Indicates whether the UE supports Bluetooth measurements in RRC idle mode.</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loggedMeasurementsIdle</w:t>
            </w:r>
          </w:p>
          <w:p>
            <w:pPr>
              <w:pStyle w:val="54"/>
              <w:rPr>
                <w:b/>
                <w:i/>
                <w:lang w:eastAsia="zh-CN"/>
              </w:rPr>
            </w:pPr>
            <w:r>
              <w:rPr>
                <w:lang w:eastAsia="zh-CN"/>
              </w:rPr>
              <w:t>Indicates whether the UE supports logged measurements in Idle mode.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ja-JP"/>
              </w:rPr>
            </w:pPr>
            <w:r>
              <w:rPr>
                <w:b/>
                <w:i/>
                <w:lang w:eastAsia="ja-JP"/>
              </w:rPr>
              <w:t>loggedMeasWLAN</w:t>
            </w:r>
          </w:p>
          <w:p>
            <w:pPr>
              <w:pStyle w:val="54"/>
              <w:rPr>
                <w:b/>
                <w:i/>
                <w:lang w:eastAsia="en-GB"/>
              </w:rPr>
            </w:pPr>
            <w:r>
              <w:rPr>
                <w:lang w:eastAsia="en-GB"/>
              </w:rPr>
              <w:t>Indicates whether the UE supports WLAN measurements in RRC idle mode.</w:t>
            </w:r>
          </w:p>
        </w:tc>
        <w:tc>
          <w:tcPr>
            <w:tcW w:w="861" w:type="dxa"/>
            <w:gridSpan w:val="2"/>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logicalChannelSR-ProhibitTimer</w:t>
            </w:r>
          </w:p>
          <w:p>
            <w:pPr>
              <w:pStyle w:val="54"/>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lwa</w:t>
            </w:r>
          </w:p>
          <w:p>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sz w:val="18"/>
                <w:szCs w:val="18"/>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lwa-BufferSize</w:t>
            </w:r>
          </w:p>
          <w:p>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lwa-HO-WithoutWT-Change</w:t>
            </w:r>
          </w:p>
          <w:p>
            <w:pPr>
              <w:pStyle w:val="54"/>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lwa-RLC-UM</w:t>
            </w:r>
          </w:p>
          <w:p>
            <w:pPr>
              <w:pStyle w:val="54"/>
              <w:rPr>
                <w:b/>
                <w:i/>
                <w:lang w:eastAsia="ja-JP"/>
              </w:rPr>
            </w:pPr>
            <w:r>
              <w:rPr>
                <w:lang w:eastAsia="ja-JP"/>
              </w:rPr>
              <w:t>Indicates whether the UE supports RLC UM for LWA bearer.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lwa-SplitBearer</w:t>
            </w:r>
          </w:p>
          <w:p>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sz w:val="18"/>
                <w:szCs w:val="18"/>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lwa-UL</w:t>
            </w:r>
          </w:p>
          <w:p>
            <w:pPr>
              <w:pStyle w:val="54"/>
              <w:rPr>
                <w:b/>
                <w:i/>
                <w:lang w:eastAsia="en-GB"/>
              </w:rPr>
            </w:pPr>
            <w:r>
              <w:rPr>
                <w:rFonts w:cs="Arial"/>
                <w:szCs w:val="18"/>
                <w:lang w:eastAsia="ja-JP"/>
              </w:rPr>
              <w:t>Indicates whether the UE supports UL transmission over WLAN for LWA bearer.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lwip</w:t>
            </w:r>
          </w:p>
          <w:p>
            <w:pPr>
              <w:pStyle w:val="54"/>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lwip-Aggregation-DL, lwip-Aggregation-UL</w:t>
            </w:r>
          </w:p>
          <w:p>
            <w:pPr>
              <w:pStyle w:val="54"/>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makeBeforeBreak</w:t>
            </w:r>
          </w:p>
          <w:p>
            <w:pPr>
              <w:pStyle w:val="54"/>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SeNB change, </w:t>
            </w:r>
            <w:r>
              <w:rPr>
                <w:rFonts w:cs="Arial"/>
                <w:szCs w:val="18"/>
                <w:lang w:eastAsia="ja-JP"/>
              </w:rPr>
              <w:t>as defined in TS 36.300 [9]</w:t>
            </w:r>
            <w:r>
              <w:rPr>
                <w:lang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maximumCCsRetrieval</w:t>
            </w:r>
          </w:p>
          <w:p>
            <w:pPr>
              <w:pStyle w:val="54"/>
              <w:rPr>
                <w:b/>
                <w:i/>
                <w:lang w:eastAsia="en-GB"/>
              </w:rPr>
            </w:pPr>
            <w:r>
              <w:rPr>
                <w:lang w:eastAsia="ja-JP"/>
              </w:rPr>
              <w:t xml:space="preserve">Indicates whether UE supports reception of </w:t>
            </w:r>
            <w:r>
              <w:rPr>
                <w:i/>
                <w:lang w:eastAsia="ja-JP"/>
              </w:rPr>
              <w:t>requestedMaxCCsDL</w:t>
            </w:r>
            <w:r>
              <w:rPr>
                <w:lang w:eastAsia="ja-JP"/>
              </w:rPr>
              <w:t xml:space="preserve"> and </w:t>
            </w:r>
            <w:r>
              <w:rPr>
                <w:i/>
                <w:lang w:eastAsia="ja-JP"/>
              </w:rPr>
              <w:t>requestedMaxCCsUL</w:t>
            </w:r>
            <w:r>
              <w:rPr>
                <w:lang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en-GB"/>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pPr>
              <w:pStyle w:val="54"/>
              <w:rPr>
                <w:b/>
                <w:i/>
                <w:lang w:eastAsia="ja-JP"/>
              </w:rPr>
            </w:pPr>
            <w:r>
              <w:rPr>
                <w:lang w:eastAsia="ja-JP"/>
              </w:rPr>
              <w:t xml:space="preserve">Indicates whether the UE supports the network configuration of </w:t>
            </w:r>
            <w:r>
              <w:rPr>
                <w:i/>
                <w:lang w:eastAsia="ja-JP"/>
              </w:rPr>
              <w:t>maxLayersMIMO</w:t>
            </w:r>
            <w:r>
              <w:rPr>
                <w:lang w:eastAsia="ja-JP"/>
              </w:rPr>
              <w:t xml:space="preserve">. If the UE supports </w:t>
            </w:r>
            <w:r>
              <w:rPr>
                <w:i/>
                <w:lang w:eastAsia="ja-JP"/>
              </w:rPr>
              <w:t>fourLayerTM3-TM4</w:t>
            </w:r>
            <w:r>
              <w:rPr>
                <w:lang w:eastAsia="ja-JP"/>
              </w:rPr>
              <w:t xml:space="preserve"> or </w:t>
            </w:r>
            <w:r>
              <w:rPr>
                <w:i/>
                <w:lang w:eastAsia="ja-JP"/>
              </w:rPr>
              <w:t>intraBandContiguousCC-InfoList</w:t>
            </w:r>
            <w:r>
              <w:rPr>
                <w:lang w:eastAsia="ja-JP"/>
              </w:rPr>
              <w:t xml:space="preserve"> or </w:t>
            </w:r>
            <w:r>
              <w:rPr>
                <w:i/>
                <w:lang w:eastAsia="ja-JP"/>
              </w:rPr>
              <w:t>FeatureSetDL-PerCC</w:t>
            </w:r>
            <w:r>
              <w:rPr>
                <w:lang w:eastAsia="ja-JP"/>
              </w:rPr>
              <w:t xml:space="preserve"> for EN-DC, UE supports the configuration of </w:t>
            </w:r>
            <w:r>
              <w:rPr>
                <w:i/>
                <w:lang w:eastAsia="ja-JP"/>
              </w:rPr>
              <w:t>maxLayersMIMO</w:t>
            </w:r>
            <w:r>
              <w:rPr>
                <w:lang w:eastAsia="ja-JP"/>
              </w:rPr>
              <w:t xml:space="preserve"> for these cases regardless of indicating </w:t>
            </w:r>
            <w:r>
              <w:rPr>
                <w:i/>
                <w:lang w:eastAsia="ja-JP"/>
              </w:rPr>
              <w:t>maxLayersMIMO-Indication</w:t>
            </w:r>
            <w:r>
              <w:rPr>
                <w:lang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rPr>
              <w:t>maxLayersSlotOrSubslotPUSCH</w:t>
            </w:r>
          </w:p>
          <w:p>
            <w:pPr>
              <w:pStyle w:val="54"/>
              <w:rPr>
                <w:lang w:eastAsia="en-GB"/>
              </w:rPr>
            </w:pPr>
            <w:r>
              <w:rPr>
                <w:lang w:eastAsia="en-GB"/>
              </w:rPr>
              <w:t>Indicates the maxiumum number of layers for slot-PUSCH or subslot-PUSCH transmission.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rPr>
              <w:t>maxNumberCCs-SPT</w:t>
            </w:r>
          </w:p>
          <w:p>
            <w:pPr>
              <w:pStyle w:val="54"/>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rPr>
              <w:t>maxNumberDL-CCs, maxNumberUL-CCs</w:t>
            </w:r>
          </w:p>
          <w:p>
            <w:pPr>
              <w:pStyle w:val="54"/>
            </w:pPr>
            <w:r>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rPr>
              <w:t>maxNumber</w:t>
            </w:r>
            <w:r>
              <w:rPr>
                <w:b/>
                <w:i/>
                <w:lang w:eastAsia="en-GB"/>
              </w:rPr>
              <w:t>Decoding</w:t>
            </w:r>
          </w:p>
          <w:p>
            <w:pPr>
              <w:pStyle w:val="54"/>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maxNumberROHC-ContextSessions</w:t>
            </w:r>
          </w:p>
          <w:p>
            <w:pPr>
              <w:pStyle w:val="54"/>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rPr>
            </w:pPr>
            <w:r>
              <w:rPr>
                <w:b/>
                <w:i/>
              </w:rPr>
              <w:t>maxNumberUpdatedCSI-Proc, maxNumberUpdatedCSI-Proc-SPT</w:t>
            </w:r>
          </w:p>
          <w:p>
            <w:pPr>
              <w:pStyle w:val="54"/>
              <w:rPr>
                <w:bCs/>
              </w:rPr>
            </w:pPr>
            <w:r>
              <w:t>Indicates the maximum number of CSI processes to be updated across CCs.</w:t>
            </w:r>
          </w:p>
        </w:tc>
        <w:tc>
          <w:tcPr>
            <w:tcW w:w="861" w:type="dxa"/>
            <w:gridSpan w:val="2"/>
          </w:tcPr>
          <w:p>
            <w:pPr>
              <w:pStyle w:val="54"/>
              <w:jc w:val="center"/>
              <w:rPr>
                <w:bCs/>
              </w:rPr>
            </w:pPr>
            <w:r>
              <w:rPr>
                <w:bCs/>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rPr>
            </w:pPr>
            <w:r>
              <w:rPr>
                <w:b/>
                <w:i/>
              </w:rPr>
              <w:t>maxNumberUpdatedCSI-Proc-STTI-Comb77, maxNumberUpdatedCSI-Proc-STTI-Comb27, maxNumberUpdatedCSI-Proc-STTI-Comb22-Set1, maxNumberUpdatedCSI-Proc-STTI-Comb22-Set2</w:t>
            </w:r>
          </w:p>
          <w:p>
            <w:pPr>
              <w:pStyle w:val="54"/>
            </w:pPr>
            <w:r>
              <w:t>Indicates the maximum number of CSI processes to be updated across CCs. Comb77 is applicable for {slot, slot}, Comb27 for {subslot, slot}, Comb22-Set1 for</w:t>
            </w:r>
          </w:p>
          <w:p>
            <w:pPr>
              <w:pStyle w:val="54"/>
            </w:pPr>
            <w:r>
              <w:t>{subslot, subslot} processing timeline set 1 and the Comb22-Set2 for {subslot, subslot} processing timeline set 2.</w:t>
            </w:r>
          </w:p>
        </w:tc>
        <w:tc>
          <w:tcPr>
            <w:tcW w:w="861" w:type="dxa"/>
            <w:gridSpan w:val="2"/>
          </w:tcPr>
          <w:p>
            <w:pPr>
              <w:pStyle w:val="54"/>
              <w:jc w:val="center"/>
              <w:rPr>
                <w:bCs/>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zh-CN"/>
              </w:rPr>
              <w:t>mbms</w:t>
            </w:r>
            <w:r>
              <w:rPr>
                <w:b/>
                <w:bCs/>
                <w:i/>
                <w:lang w:eastAsia="en-GB"/>
              </w:rPr>
              <w:t>-AsyncDC</w:t>
            </w:r>
          </w:p>
          <w:p>
            <w:pPr>
              <w:pStyle w:val="54"/>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zh-CN"/>
              </w:rPr>
              <w:t>mbms-MaxBW</w:t>
            </w:r>
          </w:p>
          <w:p>
            <w:pPr>
              <w:pStyle w:val="54"/>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zh-CN"/>
              </w:rPr>
              <w:t>mbms</w:t>
            </w:r>
            <w:r>
              <w:rPr>
                <w:b/>
                <w:bCs/>
                <w:i/>
                <w:lang w:eastAsia="en-GB"/>
              </w:rPr>
              <w:t>-NonServingCell</w:t>
            </w:r>
          </w:p>
          <w:p>
            <w:pPr>
              <w:pStyle w:val="54"/>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zh-CN"/>
              </w:rPr>
              <w:t>mbms-ScalingFactor1dot25, mbms-ScalingFactor7dot5</w:t>
            </w:r>
          </w:p>
          <w:p>
            <w:pPr>
              <w:pStyle w:val="54"/>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zh-CN"/>
              </w:rPr>
              <w:t>mbms</w:t>
            </w:r>
            <w:r>
              <w:rPr>
                <w:b/>
                <w:bCs/>
                <w:i/>
                <w:lang w:eastAsia="en-GB"/>
              </w:rPr>
              <w:t>-SCell</w:t>
            </w:r>
          </w:p>
          <w:p>
            <w:pPr>
              <w:pStyle w:val="54"/>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zh-CN"/>
              </w:rPr>
              <w:t>measurementEnhancements</w:t>
            </w:r>
          </w:p>
          <w:p>
            <w:pPr>
              <w:pStyle w:val="54"/>
              <w:rPr>
                <w:b/>
                <w:bCs/>
                <w:i/>
                <w:lang w:eastAsia="zh-CN"/>
              </w:rPr>
            </w:pPr>
            <w:r>
              <w:rPr>
                <w:lang w:eastAsia="en-GB"/>
              </w:rPr>
              <w:t>This field defines whether UE supports measurement enhancements in high speed scenario as specified in TS 36.133 [16].</w:t>
            </w:r>
          </w:p>
        </w:tc>
        <w:tc>
          <w:tcPr>
            <w:tcW w:w="861" w:type="dxa"/>
            <w:gridSpan w:val="2"/>
          </w:tcPr>
          <w:p>
            <w:pPr>
              <w:pStyle w:val="54"/>
              <w:jc w:val="center"/>
              <w:rPr>
                <w:bCs/>
                <w:lang w:eastAsia="zh-CN"/>
              </w:rPr>
            </w:pPr>
            <w:r>
              <w:rPr>
                <w:bCs/>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zh-CN"/>
              </w:rPr>
              <w:t>measGapPatterns</w:t>
            </w:r>
          </w:p>
          <w:p>
            <w:pPr>
              <w:pStyle w:val="54"/>
              <w:rPr>
                <w:b/>
                <w:bCs/>
                <w:i/>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861" w:type="dxa"/>
            <w:gridSpan w:val="2"/>
          </w:tcPr>
          <w:p>
            <w:pPr>
              <w:pStyle w:val="54"/>
              <w:jc w:val="center"/>
              <w:rPr>
                <w:bCs/>
                <w:lang w:eastAsia="zh-CN"/>
              </w:rPr>
            </w:pPr>
            <w:r>
              <w:rPr>
                <w:bCs/>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zh-CN"/>
              </w:rPr>
              <w:t>mfbi</w:t>
            </w:r>
            <w:r>
              <w:rPr>
                <w:b/>
                <w:bCs/>
                <w:i/>
                <w:lang w:eastAsia="en-GB"/>
              </w:rPr>
              <w:t>-UTRA</w:t>
            </w:r>
          </w:p>
          <w:p>
            <w:pPr>
              <w:pStyle w:val="54"/>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61" w:type="dxa"/>
            <w:gridSpan w:val="2"/>
          </w:tcPr>
          <w:p>
            <w:pPr>
              <w:pStyle w:val="54"/>
              <w:jc w:val="center"/>
              <w:rPr>
                <w:bCs/>
                <w:lang w:eastAsia="en-GB"/>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MIMO-BeamformedCapabilityList</w:t>
            </w:r>
          </w:p>
          <w:p>
            <w:pPr>
              <w:pStyle w:val="54"/>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61" w:type="dxa"/>
            <w:gridSpan w:val="2"/>
          </w:tcPr>
          <w:p>
            <w:pPr>
              <w:pStyle w:val="54"/>
              <w:jc w:val="center"/>
              <w:rPr>
                <w:bCs/>
                <w:lang w:eastAsia="zh-CN"/>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MIMO-CapabilityDL</w:t>
            </w:r>
          </w:p>
          <w:p>
            <w:pPr>
              <w:pStyle w:val="54"/>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MIMO-CapabilityUL</w:t>
            </w:r>
          </w:p>
          <w:p>
            <w:pPr>
              <w:pStyle w:val="54"/>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MIMO-CA-ParametersPerBoBC</w:t>
            </w:r>
          </w:p>
          <w:p>
            <w:pPr>
              <w:pStyle w:val="54"/>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Pr>
          <w:p>
            <w:pPr>
              <w:pStyle w:val="54"/>
              <w:rPr>
                <w:b/>
                <w:bCs/>
                <w:i/>
                <w:lang w:eastAsia="en-GB"/>
              </w:rPr>
            </w:pPr>
            <w:r>
              <w:rPr>
                <w:b/>
                <w:bCs/>
                <w:i/>
                <w:lang w:eastAsia="en-GB"/>
              </w:rPr>
              <w:t>mimo-CBSR-AdvancedCSI</w:t>
            </w:r>
          </w:p>
          <w:p>
            <w:pPr>
              <w:pStyle w:val="54"/>
              <w:rPr>
                <w:bCs/>
                <w:lang w:eastAsia="en-GB"/>
              </w:rPr>
            </w:pPr>
            <w:r>
              <w:rPr>
                <w:bCs/>
                <w:lang w:eastAsia="en-GB"/>
              </w:rPr>
              <w:t>Indicates whether UE supports CBSR for advanced CSI reporting with and without amplitude restriction as defined in TS 36.213 [23], clause 7.2.</w:t>
            </w:r>
          </w:p>
        </w:tc>
        <w:tc>
          <w:tcPr>
            <w:tcW w:w="841" w:type="dxa"/>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min-Proc-TimelineSubslot</w:t>
            </w:r>
          </w:p>
          <w:p>
            <w:pPr>
              <w:pStyle w:val="54"/>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pPr>
              <w:pStyle w:val="54"/>
              <w:rPr>
                <w:lang w:eastAsia="en-GB"/>
              </w:rPr>
            </w:pPr>
            <w:r>
              <w:rPr>
                <w:lang w:eastAsia="en-GB"/>
              </w:rPr>
              <w:t>1. 1os CRS based SPDCCH</w:t>
            </w:r>
          </w:p>
          <w:p>
            <w:pPr>
              <w:pStyle w:val="54"/>
              <w:rPr>
                <w:lang w:eastAsia="en-GB"/>
              </w:rPr>
            </w:pPr>
            <w:r>
              <w:rPr>
                <w:lang w:eastAsia="en-GB"/>
              </w:rPr>
              <w:t>2. 2os CRS based SPDCCH</w:t>
            </w:r>
          </w:p>
          <w:p>
            <w:pPr>
              <w:pStyle w:val="54"/>
              <w:rPr>
                <w:b/>
                <w:bCs/>
                <w:i/>
                <w:lang w:eastAsia="en-GB"/>
              </w:rPr>
            </w:pPr>
            <w:r>
              <w:rPr>
                <w:lang w:eastAsia="en-GB"/>
              </w:rPr>
              <w:t>3. DMRS based SPDCCH</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modifiedMPR-Behavior</w:t>
            </w:r>
          </w:p>
          <w:p>
            <w:pPr>
              <w:pStyle w:val="54"/>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pPr>
              <w:pStyle w:val="54"/>
              <w:rPr>
                <w:lang w:eastAsia="en-GB"/>
              </w:rPr>
            </w:pPr>
            <w:r>
              <w:rPr>
                <w:lang w:eastAsia="en-GB"/>
              </w:rPr>
              <w:t>Absence of this field means that UE does not support any modified MPR/A-MPR behaviour.</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multiACK-CSI-reporting</w:t>
            </w:r>
          </w:p>
          <w:p>
            <w:pPr>
              <w:pStyle w:val="54"/>
              <w:rPr>
                <w:b/>
                <w:bCs/>
                <w:i/>
                <w:lang w:eastAsia="en-GB"/>
              </w:rPr>
            </w:pPr>
            <w:r>
              <w:rPr>
                <w:lang w:eastAsia="en-GB"/>
              </w:rPr>
              <w:t>Indicates whether the UE supports multi-cell HARQ ACK and periodic CSI reporting and SR on PUCCH format 3.</w:t>
            </w:r>
          </w:p>
        </w:tc>
        <w:tc>
          <w:tcPr>
            <w:tcW w:w="861" w:type="dxa"/>
            <w:gridSpan w:val="2"/>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CN"/>
              </w:rPr>
            </w:pPr>
            <w:r>
              <w:rPr>
                <w:b/>
                <w:bCs/>
                <w:i/>
                <w:lang w:eastAsia="zh-CN"/>
              </w:rPr>
              <w:t>multiBandInfoReport</w:t>
            </w:r>
          </w:p>
          <w:p>
            <w:pPr>
              <w:pStyle w:val="54"/>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multiClusterPUSCH-WithinCC</w:t>
            </w:r>
          </w:p>
        </w:tc>
        <w:tc>
          <w:tcPr>
            <w:tcW w:w="861" w:type="dxa"/>
            <w:gridSpan w:val="2"/>
          </w:tcPr>
          <w:p>
            <w:pPr>
              <w:pStyle w:val="54"/>
              <w:jc w:val="center"/>
              <w:rPr>
                <w:bCs/>
                <w:lang w:eastAsia="en-GB"/>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i/>
                <w:sz w:val="18"/>
              </w:rPr>
            </w:pPr>
            <w:r>
              <w:rPr>
                <w:rFonts w:ascii="Arial" w:hAnsi="Arial"/>
                <w:b/>
                <w:i/>
                <w:sz w:val="18"/>
              </w:rPr>
              <w:t>multiNS-Pmax</w:t>
            </w:r>
          </w:p>
          <w:p>
            <w:pPr>
              <w:pStyle w:val="54"/>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1" w:type="dxa"/>
            <w:gridSpan w:val="2"/>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Pr>
          <w:p>
            <w:pPr>
              <w:pStyle w:val="54"/>
              <w:rPr>
                <w:b/>
                <w:bCs/>
                <w:i/>
                <w:lang w:eastAsia="zh-CN"/>
              </w:rPr>
            </w:pPr>
            <w:r>
              <w:rPr>
                <w:b/>
                <w:i/>
              </w:rPr>
              <w:t>multipleCellsMeasExtension</w:t>
            </w:r>
          </w:p>
          <w:p>
            <w:pPr>
              <w:pStyle w:val="54"/>
              <w:rPr>
                <w:bCs/>
                <w:lang w:eastAsia="en-GB"/>
              </w:rPr>
            </w:pPr>
            <w:r>
              <w:rPr>
                <w:bCs/>
                <w:lang w:eastAsia="zh-CN"/>
              </w:rPr>
              <w:t>Indicates whether UE supports numberOfTriggeringCells in the report configuration.</w:t>
            </w:r>
          </w:p>
        </w:tc>
        <w:tc>
          <w:tcPr>
            <w:tcW w:w="841" w:type="dxa"/>
          </w:tcPr>
          <w:p>
            <w:pPr>
              <w:pStyle w:val="54"/>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multipleTimingAdvance</w:t>
            </w:r>
          </w:p>
          <w:p>
            <w:pPr>
              <w:pStyle w:val="54"/>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multipleUplinkSPS</w:t>
            </w:r>
          </w:p>
          <w:p>
            <w:pPr>
              <w:pStyle w:val="54"/>
              <w:rPr>
                <w:b/>
                <w:bCs/>
                <w:i/>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r>
              <w:rPr>
                <w:i/>
                <w:lang w:eastAsia="ko-KR"/>
              </w:rPr>
              <w:t>multipleUplinkSPS</w:t>
            </w:r>
            <w:r>
              <w:rPr>
                <w:lang w:eastAsia="ko-KR"/>
              </w:rPr>
              <w:t xml:space="preserve"> shall also support </w:t>
            </w:r>
            <w:r>
              <w:rPr>
                <w:lang w:eastAsia="ja-JP"/>
              </w:rPr>
              <w:t>V2X communication via Uu, as defined in TS 36.300 [9].</w:t>
            </w:r>
          </w:p>
        </w:tc>
        <w:tc>
          <w:tcPr>
            <w:tcW w:w="861" w:type="dxa"/>
            <w:gridSpan w:val="2"/>
          </w:tcPr>
          <w:p>
            <w:pPr>
              <w:pStyle w:val="54"/>
              <w:jc w:val="center"/>
              <w:rPr>
                <w:bCs/>
                <w:lang w:eastAsia="ko-KR"/>
              </w:rPr>
            </w:pPr>
            <w:r>
              <w:rPr>
                <w:bCs/>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must-CapabilityPerBand</w:t>
            </w:r>
          </w:p>
          <w:p>
            <w:pPr>
              <w:pStyle w:val="54"/>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must-TM234-UpTo2Tx-r14</w:t>
            </w:r>
          </w:p>
          <w:p>
            <w:pPr>
              <w:pStyle w:val="54"/>
              <w:rPr>
                <w:b/>
                <w:i/>
                <w:lang w:eastAsia="en-GB"/>
              </w:rPr>
            </w:pPr>
            <w:r>
              <w:rPr>
                <w:lang w:eastAsia="ja-JP"/>
              </w:rPr>
              <w:t xml:space="preserve">Indicates that the UE supports </w:t>
            </w:r>
            <w:r>
              <w:rPr>
                <w:lang w:eastAsia="en-GB"/>
              </w:rPr>
              <w:t>MUST operation for TM2/3/4 using up to 2Tx.</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must-TM89-UpToOneInterferingLayer-r14</w:t>
            </w:r>
          </w:p>
          <w:p>
            <w:pPr>
              <w:pStyle w:val="54"/>
              <w:rPr>
                <w:b/>
                <w:i/>
                <w:lang w:eastAsia="en-GB"/>
              </w:rPr>
            </w:pPr>
            <w:r>
              <w:rPr>
                <w:lang w:eastAsia="ja-JP"/>
              </w:rPr>
              <w:t xml:space="preserve">Indicates that the UE supports </w:t>
            </w:r>
            <w:r>
              <w:rPr>
                <w:lang w:eastAsia="en-GB"/>
              </w:rPr>
              <w:t>MUST operation for TM8/9 with assistance information for up to 1 interfering layer.</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must-TM89-UpToThreeInterferingLayers-r14</w:t>
            </w:r>
          </w:p>
          <w:p>
            <w:pPr>
              <w:pStyle w:val="54"/>
              <w:rPr>
                <w:b/>
                <w:i/>
                <w:lang w:eastAsia="en-GB"/>
              </w:rPr>
            </w:pPr>
            <w:r>
              <w:rPr>
                <w:lang w:eastAsia="ja-JP"/>
              </w:rPr>
              <w:t xml:space="preserve">Indicates that the UE supports </w:t>
            </w:r>
            <w:r>
              <w:rPr>
                <w:lang w:eastAsia="en-GB"/>
              </w:rPr>
              <w:t>MUST operation for TM8/9 with assistance information for up to 3 interfering layers.</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must-TM10-UpToOneInterferingLayer-r14</w:t>
            </w:r>
          </w:p>
          <w:p>
            <w:pPr>
              <w:pStyle w:val="54"/>
              <w:rPr>
                <w:b/>
                <w:i/>
                <w:lang w:eastAsia="en-GB"/>
              </w:rPr>
            </w:pPr>
            <w:r>
              <w:rPr>
                <w:lang w:eastAsia="ja-JP"/>
              </w:rPr>
              <w:t xml:space="preserve">Indicates that the UE supports </w:t>
            </w:r>
            <w:r>
              <w:rPr>
                <w:lang w:eastAsia="en-GB"/>
              </w:rPr>
              <w:t>MUST operation for TM10 with assistance information for up to 1 interfering layer.</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rFonts w:eastAsia="宋体"/>
                <w:b/>
                <w:i/>
                <w:lang w:eastAsia="zh-CN"/>
              </w:rPr>
              <w:t>must-TM10-UpToThreeInterferingLayers-r14</w:t>
            </w:r>
          </w:p>
          <w:p>
            <w:pPr>
              <w:pStyle w:val="54"/>
              <w:rPr>
                <w:b/>
                <w:i/>
                <w:lang w:eastAsia="en-GB"/>
              </w:rPr>
            </w:pPr>
            <w:r>
              <w:rPr>
                <w:lang w:eastAsia="ja-JP"/>
              </w:rPr>
              <w:t xml:space="preserve">Indicates that the UE supports </w:t>
            </w:r>
            <w:r>
              <w:rPr>
                <w:lang w:eastAsia="en-GB"/>
              </w:rPr>
              <w:t>MUST operation for TM10 with assistance information for up to 3 interfering layers.</w:t>
            </w:r>
          </w:p>
        </w:tc>
        <w:tc>
          <w:tcPr>
            <w:tcW w:w="861" w:type="dxa"/>
            <w:gridSpan w:val="2"/>
          </w:tcPr>
          <w:p>
            <w:pPr>
              <w:pStyle w:val="54"/>
              <w:jc w:val="center"/>
              <w:rPr>
                <w:bCs/>
                <w:lang w:eastAsia="ko-KR"/>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lang w:eastAsia="en-GB"/>
              </w:rPr>
            </w:pPr>
            <w:r>
              <w:rPr>
                <w:rFonts w:eastAsia="宋体"/>
                <w:b/>
                <w:i/>
                <w:lang w:eastAsia="zh-CN"/>
              </w:rPr>
              <w:t>naics-Capability-List</w:t>
            </w:r>
          </w:p>
          <w:p>
            <w:pPr>
              <w:pStyle w:val="54"/>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pPr>
              <w:pStyle w:val="76"/>
              <w:spacing w:after="0"/>
              <w:rPr>
                <w:rFonts w:ascii="Arial" w:hAnsi="Arial" w:eastAsia="宋体" w:cs="Arial"/>
                <w:sz w:val="18"/>
                <w:szCs w:val="18"/>
                <w:lang w:eastAsia="zh-CN"/>
              </w:rPr>
            </w:pPr>
            <w:r>
              <w:rPr>
                <w:rFonts w:ascii="Arial" w:hAnsi="Arial" w:eastAsia="宋体" w:cs="Arial"/>
                <w:sz w:val="18"/>
                <w:szCs w:val="18"/>
                <w:lang w:eastAsia="zh-CN"/>
              </w:rPr>
              <w:t>-</w:t>
            </w:r>
            <w:r>
              <w:rPr>
                <w:rFonts w:ascii="Arial" w:hAnsi="Arial" w:cs="Arial"/>
                <w:sz w:val="18"/>
                <w:szCs w:val="18"/>
                <w:lang w:eastAsia="ja-JP"/>
              </w:rPr>
              <w:tab/>
            </w:r>
            <w:r>
              <w:rPr>
                <w:rFonts w:ascii="Arial" w:hAnsi="Arial" w:eastAsia="宋体" w:cs="Arial"/>
                <w:sz w:val="18"/>
                <w:szCs w:val="18"/>
                <w:lang w:eastAsia="zh-CN"/>
              </w:rPr>
              <w:t xml:space="preserve">For </w:t>
            </w:r>
            <w:r>
              <w:rPr>
                <w:rFonts w:ascii="Arial" w:hAnsi="Arial" w:eastAsia="宋体" w:cs="Arial"/>
                <w:i/>
                <w:sz w:val="18"/>
                <w:szCs w:val="18"/>
                <w:lang w:eastAsia="zh-CN"/>
              </w:rPr>
              <w:t>numberOfNAICS-CapableCC</w:t>
            </w:r>
            <w:r>
              <w:rPr>
                <w:rFonts w:ascii="Arial" w:hAnsi="Arial" w:eastAsia="宋体" w:cs="Arial"/>
                <w:sz w:val="18"/>
                <w:szCs w:val="18"/>
                <w:lang w:eastAsia="zh-CN"/>
              </w:rPr>
              <w:t xml:space="preserve"> = 1, UE signals one value for </w:t>
            </w:r>
            <w:r>
              <w:rPr>
                <w:rFonts w:ascii="Arial" w:hAnsi="Arial" w:eastAsia="宋体" w:cs="Arial"/>
                <w:i/>
                <w:sz w:val="18"/>
                <w:szCs w:val="18"/>
                <w:lang w:eastAsia="zh-CN"/>
              </w:rPr>
              <w:t>numberOfAggregatedPRB</w:t>
            </w:r>
            <w:r>
              <w:rPr>
                <w:rFonts w:ascii="Arial" w:hAnsi="Arial" w:eastAsia="宋体" w:cs="Arial"/>
                <w:sz w:val="18"/>
                <w:szCs w:val="18"/>
                <w:lang w:eastAsia="zh-CN"/>
              </w:rPr>
              <w:t xml:space="preserve"> from the range {50, 75, 100};</w:t>
            </w:r>
          </w:p>
          <w:p>
            <w:pPr>
              <w:pStyle w:val="76"/>
              <w:spacing w:after="0"/>
              <w:rPr>
                <w:rFonts w:ascii="Arial" w:hAnsi="Arial" w:eastAsia="宋体" w:cs="Arial"/>
                <w:sz w:val="18"/>
                <w:szCs w:val="18"/>
                <w:lang w:eastAsia="zh-CN"/>
              </w:rPr>
            </w:pPr>
            <w:r>
              <w:rPr>
                <w:rFonts w:ascii="Arial" w:hAnsi="Arial" w:eastAsia="宋体" w:cs="Arial"/>
                <w:sz w:val="18"/>
                <w:szCs w:val="18"/>
                <w:lang w:eastAsia="zh-CN"/>
              </w:rPr>
              <w:t>-</w:t>
            </w:r>
            <w:r>
              <w:rPr>
                <w:rFonts w:ascii="Arial" w:hAnsi="Arial" w:cs="Arial"/>
                <w:sz w:val="18"/>
                <w:szCs w:val="18"/>
                <w:lang w:eastAsia="ja-JP"/>
              </w:rPr>
              <w:tab/>
            </w:r>
            <w:r>
              <w:rPr>
                <w:rFonts w:ascii="Arial" w:hAnsi="Arial" w:eastAsia="宋体" w:cs="Arial"/>
                <w:sz w:val="18"/>
                <w:szCs w:val="18"/>
                <w:lang w:eastAsia="zh-CN"/>
              </w:rPr>
              <w:t xml:space="preserve">For </w:t>
            </w:r>
            <w:r>
              <w:rPr>
                <w:rFonts w:ascii="Arial" w:hAnsi="Arial" w:eastAsia="宋体" w:cs="Arial"/>
                <w:i/>
                <w:sz w:val="18"/>
                <w:szCs w:val="18"/>
                <w:lang w:eastAsia="zh-CN"/>
              </w:rPr>
              <w:t>numberOfNAICS-CapableCC</w:t>
            </w:r>
            <w:r>
              <w:rPr>
                <w:rFonts w:ascii="Arial" w:hAnsi="Arial" w:eastAsia="宋体" w:cs="Arial"/>
                <w:sz w:val="18"/>
                <w:szCs w:val="18"/>
                <w:lang w:eastAsia="zh-CN"/>
              </w:rPr>
              <w:t xml:space="preserve"> = 2, UE signals one value for </w:t>
            </w:r>
            <w:r>
              <w:rPr>
                <w:rFonts w:ascii="Arial" w:hAnsi="Arial" w:eastAsia="宋体" w:cs="Arial"/>
                <w:i/>
                <w:sz w:val="18"/>
                <w:szCs w:val="18"/>
                <w:lang w:eastAsia="zh-CN"/>
              </w:rPr>
              <w:t>numberOfAggregatedPRB</w:t>
            </w:r>
            <w:r>
              <w:rPr>
                <w:rFonts w:ascii="Arial" w:hAnsi="Arial" w:eastAsia="宋体" w:cs="Arial"/>
                <w:sz w:val="18"/>
                <w:szCs w:val="18"/>
                <w:lang w:eastAsia="zh-CN"/>
              </w:rPr>
              <w:t xml:space="preserve"> from the range {50, 75, 100, 125, 150, 175, 200};</w:t>
            </w:r>
          </w:p>
          <w:p>
            <w:pPr>
              <w:pStyle w:val="76"/>
              <w:spacing w:after="0"/>
              <w:rPr>
                <w:rFonts w:ascii="Arial" w:hAnsi="Arial" w:eastAsia="宋体" w:cs="Arial"/>
                <w:sz w:val="18"/>
                <w:szCs w:val="18"/>
                <w:lang w:eastAsia="zh-CN"/>
              </w:rPr>
            </w:pPr>
            <w:r>
              <w:rPr>
                <w:rFonts w:ascii="Arial" w:hAnsi="Arial" w:eastAsia="宋体" w:cs="Arial"/>
                <w:sz w:val="18"/>
                <w:szCs w:val="18"/>
                <w:lang w:eastAsia="zh-CN"/>
              </w:rPr>
              <w:t>-</w:t>
            </w:r>
            <w:r>
              <w:rPr>
                <w:rFonts w:ascii="Arial" w:hAnsi="Arial" w:cs="Arial"/>
                <w:sz w:val="18"/>
                <w:szCs w:val="18"/>
                <w:lang w:eastAsia="ja-JP"/>
              </w:rPr>
              <w:tab/>
            </w:r>
            <w:r>
              <w:rPr>
                <w:rFonts w:ascii="Arial" w:hAnsi="Arial" w:eastAsia="宋体" w:cs="Arial"/>
                <w:sz w:val="18"/>
                <w:szCs w:val="18"/>
                <w:lang w:eastAsia="zh-CN"/>
              </w:rPr>
              <w:t xml:space="preserve">For </w:t>
            </w:r>
            <w:r>
              <w:rPr>
                <w:rFonts w:ascii="Arial" w:hAnsi="Arial" w:eastAsia="宋体" w:cs="Arial"/>
                <w:i/>
                <w:sz w:val="18"/>
                <w:szCs w:val="18"/>
                <w:lang w:eastAsia="zh-CN"/>
              </w:rPr>
              <w:t>numberOfNAICS-CapableCC</w:t>
            </w:r>
            <w:r>
              <w:rPr>
                <w:rFonts w:ascii="Arial" w:hAnsi="Arial" w:eastAsia="宋体" w:cs="Arial"/>
                <w:sz w:val="18"/>
                <w:szCs w:val="18"/>
                <w:lang w:eastAsia="zh-CN"/>
              </w:rPr>
              <w:t xml:space="preserve"> = 3, UE signals one value for </w:t>
            </w:r>
            <w:r>
              <w:rPr>
                <w:rFonts w:ascii="Arial" w:hAnsi="Arial" w:eastAsia="宋体" w:cs="Arial"/>
                <w:i/>
                <w:sz w:val="18"/>
                <w:szCs w:val="18"/>
                <w:lang w:eastAsia="zh-CN"/>
              </w:rPr>
              <w:t>numberOfAggregatedPRB</w:t>
            </w:r>
            <w:r>
              <w:rPr>
                <w:rFonts w:ascii="Arial" w:hAnsi="Arial" w:eastAsia="宋体" w:cs="Arial"/>
                <w:sz w:val="18"/>
                <w:szCs w:val="18"/>
                <w:lang w:eastAsia="zh-CN"/>
              </w:rPr>
              <w:t xml:space="preserve"> from the range {50, 75, 100, 125, 150, 175, 200, 225, 250, 275, 300};</w:t>
            </w:r>
          </w:p>
          <w:p>
            <w:pPr>
              <w:pStyle w:val="76"/>
              <w:spacing w:after="0"/>
              <w:rPr>
                <w:rFonts w:ascii="Arial" w:hAnsi="Arial" w:eastAsia="宋体" w:cs="Arial"/>
                <w:sz w:val="18"/>
                <w:szCs w:val="18"/>
                <w:lang w:eastAsia="zh-CN"/>
              </w:rPr>
            </w:pPr>
            <w:r>
              <w:rPr>
                <w:rFonts w:ascii="Arial" w:hAnsi="Arial" w:eastAsia="宋体" w:cs="Arial"/>
                <w:sz w:val="18"/>
                <w:szCs w:val="18"/>
                <w:lang w:eastAsia="zh-CN"/>
              </w:rPr>
              <w:t>-</w:t>
            </w:r>
            <w:r>
              <w:rPr>
                <w:rFonts w:ascii="Arial" w:hAnsi="Arial" w:cs="Arial"/>
                <w:sz w:val="18"/>
                <w:szCs w:val="18"/>
                <w:lang w:eastAsia="ja-JP"/>
              </w:rPr>
              <w:tab/>
            </w:r>
            <w:r>
              <w:rPr>
                <w:rFonts w:ascii="Arial" w:hAnsi="Arial" w:cs="Arial"/>
                <w:sz w:val="18"/>
                <w:szCs w:val="18"/>
                <w:lang w:eastAsia="ja-JP"/>
              </w:rPr>
              <w:t>F</w:t>
            </w:r>
            <w:r>
              <w:rPr>
                <w:rFonts w:ascii="Arial" w:hAnsi="Arial" w:eastAsia="宋体" w:cs="Arial"/>
                <w:sz w:val="18"/>
                <w:szCs w:val="18"/>
                <w:lang w:eastAsia="zh-CN"/>
              </w:rPr>
              <w:t xml:space="preserve">or </w:t>
            </w:r>
            <w:r>
              <w:rPr>
                <w:rFonts w:ascii="Arial" w:hAnsi="Arial" w:eastAsia="宋体" w:cs="Arial"/>
                <w:i/>
                <w:sz w:val="18"/>
                <w:szCs w:val="18"/>
                <w:lang w:eastAsia="zh-CN"/>
              </w:rPr>
              <w:t>numberOfNAICS-CapableCC</w:t>
            </w:r>
            <w:r>
              <w:rPr>
                <w:rFonts w:ascii="Arial" w:hAnsi="Arial" w:eastAsia="宋体" w:cs="Arial"/>
                <w:sz w:val="18"/>
                <w:szCs w:val="18"/>
                <w:lang w:eastAsia="zh-CN"/>
              </w:rPr>
              <w:t xml:space="preserve"> = 4, UE signals one value for </w:t>
            </w:r>
            <w:r>
              <w:rPr>
                <w:rFonts w:ascii="Arial" w:hAnsi="Arial" w:eastAsia="宋体" w:cs="Arial"/>
                <w:i/>
                <w:sz w:val="18"/>
                <w:szCs w:val="18"/>
                <w:lang w:eastAsia="zh-CN"/>
              </w:rPr>
              <w:t>numberOfAggregatedPRB</w:t>
            </w:r>
            <w:r>
              <w:rPr>
                <w:rFonts w:ascii="Arial" w:hAnsi="Arial" w:eastAsia="宋体" w:cs="Arial"/>
                <w:sz w:val="18"/>
                <w:szCs w:val="18"/>
                <w:lang w:eastAsia="zh-CN"/>
              </w:rPr>
              <w:t xml:space="preserve"> from the range {50, 100, 150, 200, 250, 300, 350, 400};</w:t>
            </w:r>
          </w:p>
          <w:p>
            <w:pPr>
              <w:pStyle w:val="76"/>
              <w:spacing w:after="0"/>
              <w:rPr>
                <w:rFonts w:eastAsia="宋体"/>
                <w:lang w:eastAsia="zh-CN"/>
              </w:rPr>
            </w:pPr>
            <w:r>
              <w:rPr>
                <w:rFonts w:ascii="Arial" w:hAnsi="Arial" w:eastAsia="宋体" w:cs="Arial"/>
                <w:sz w:val="18"/>
                <w:szCs w:val="18"/>
                <w:lang w:eastAsia="zh-CN"/>
              </w:rPr>
              <w:t>-</w:t>
            </w:r>
            <w:r>
              <w:rPr>
                <w:rFonts w:ascii="Arial" w:hAnsi="Arial" w:cs="Arial"/>
                <w:sz w:val="18"/>
                <w:szCs w:val="18"/>
                <w:lang w:eastAsia="ja-JP"/>
              </w:rPr>
              <w:tab/>
            </w:r>
            <w:r>
              <w:rPr>
                <w:rFonts w:ascii="Arial" w:hAnsi="Arial" w:eastAsia="宋体" w:cs="Arial"/>
                <w:sz w:val="18"/>
                <w:szCs w:val="18"/>
                <w:lang w:eastAsia="zh-CN"/>
              </w:rPr>
              <w:t xml:space="preserve">For </w:t>
            </w:r>
            <w:r>
              <w:rPr>
                <w:rFonts w:ascii="Arial" w:hAnsi="Arial" w:eastAsia="宋体" w:cs="Arial"/>
                <w:i/>
                <w:sz w:val="18"/>
                <w:szCs w:val="18"/>
                <w:lang w:eastAsia="zh-CN"/>
              </w:rPr>
              <w:t>numberOfNAICS-CapableCC</w:t>
            </w:r>
            <w:r>
              <w:rPr>
                <w:rFonts w:ascii="Arial" w:hAnsi="Arial" w:eastAsia="宋体" w:cs="Arial"/>
                <w:sz w:val="18"/>
                <w:szCs w:val="18"/>
                <w:lang w:eastAsia="zh-CN"/>
              </w:rPr>
              <w:t xml:space="preserve"> = 5, UE signals one value for </w:t>
            </w:r>
            <w:r>
              <w:rPr>
                <w:rFonts w:ascii="Arial" w:hAnsi="Arial" w:eastAsia="宋体" w:cs="Arial"/>
                <w:i/>
                <w:sz w:val="18"/>
                <w:szCs w:val="18"/>
                <w:lang w:eastAsia="zh-CN"/>
              </w:rPr>
              <w:t>numberOfAggregatedPRB</w:t>
            </w:r>
            <w:r>
              <w:rPr>
                <w:rFonts w:ascii="Arial" w:hAnsi="Arial" w:eastAsia="宋体" w:cs="Arial"/>
                <w:sz w:val="18"/>
                <w:szCs w:val="18"/>
                <w:lang w:eastAsia="zh-CN"/>
              </w:rPr>
              <w:t xml:space="preserve"> from the range {50, 100, 150, 200, 250, 300, 350, 400, 450, 500}.</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en-GB"/>
              </w:rPr>
              <w:t>ncsg</w:t>
            </w:r>
          </w:p>
          <w:p>
            <w:pPr>
              <w:pStyle w:val="54"/>
              <w:rPr>
                <w:b/>
                <w:bCs/>
                <w:i/>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zh-CN"/>
              </w:rPr>
            </w:pPr>
            <w:r>
              <w:rPr>
                <w:b/>
                <w:i/>
                <w:lang w:eastAsia="en-GB"/>
              </w:rPr>
              <w:t>n-MaxList (in MIMO-UE-ParametersPerTM)</w:t>
            </w:r>
          </w:p>
          <w:p>
            <w:pPr>
              <w:pStyle w:val="54"/>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with value 0 indicating 16 and value 1 indicating 32. The s</w:t>
            </w:r>
            <w:r>
              <w:rPr>
                <w:lang w:eastAsia="ja-JP"/>
              </w:rP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1" w:type="dxa"/>
            <w:gridSpan w:val="2"/>
          </w:tcPr>
          <w:p>
            <w:pPr>
              <w:pStyle w:val="54"/>
              <w:jc w:val="center"/>
              <w:rPr>
                <w:bCs/>
                <w:lang w:eastAsia="en-GB"/>
              </w:rPr>
            </w:pPr>
            <w:r>
              <w:rPr>
                <w:bCs/>
                <w:lang w:eastAsia="en-GB"/>
              </w:rPr>
              <w:t>TBD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zh-CN"/>
              </w:rPr>
            </w:pPr>
            <w:r>
              <w:rPr>
                <w:b/>
                <w:i/>
                <w:lang w:eastAsia="en-GB"/>
              </w:rPr>
              <w:t>n-MaxList (in MIMO-CA-ParametersPerBoBCPerTM)</w:t>
            </w:r>
          </w:p>
          <w:p>
            <w:pPr>
              <w:pStyle w:val="54"/>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1" w:type="dxa"/>
            <w:gridSpan w:val="2"/>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en-GB"/>
              </w:rPr>
              <w:t>NonContiguousUL-RA-WithinCC-List</w:t>
            </w:r>
          </w:p>
          <w:p>
            <w:pPr>
              <w:pStyle w:val="54"/>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Lines/>
              <w:spacing w:after="0"/>
              <w:rPr>
                <w:rFonts w:ascii="Arial" w:hAnsi="Arial" w:cs="Arial"/>
                <w:b/>
                <w:i/>
                <w:sz w:val="18"/>
                <w:lang w:eastAsia="en-GB"/>
              </w:rPr>
            </w:pPr>
            <w:r>
              <w:rPr>
                <w:rFonts w:ascii="Arial" w:hAnsi="Arial" w:cs="Arial"/>
                <w:b/>
                <w:i/>
                <w:sz w:val="18"/>
                <w:lang w:eastAsia="en-GB"/>
              </w:rPr>
              <w:t>nonPrecoded (in MIMO-UE-ParametersPerTM)</w:t>
            </w:r>
          </w:p>
          <w:p>
            <w:pPr>
              <w:pStyle w:val="54"/>
              <w:rPr>
                <w:b/>
                <w:i/>
                <w:lang w:eastAsia="en-GB"/>
              </w:rPr>
            </w:pPr>
            <w:r>
              <w:rPr>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Lines/>
              <w:spacing w:after="0"/>
              <w:rPr>
                <w:rFonts w:ascii="Arial" w:hAnsi="Arial" w:cs="Arial"/>
                <w:b/>
                <w:i/>
                <w:sz w:val="18"/>
                <w:lang w:eastAsia="en-GB"/>
              </w:rPr>
            </w:pPr>
            <w:r>
              <w:rPr>
                <w:rFonts w:ascii="Arial" w:hAnsi="Arial" w:cs="Arial"/>
                <w:b/>
                <w:i/>
                <w:sz w:val="18"/>
                <w:lang w:eastAsia="en-GB"/>
              </w:rPr>
              <w:t>nonPrecoded (in MIMO-CA-ParametersPerBoBCPerTM)</w:t>
            </w:r>
          </w:p>
          <w:p>
            <w:pPr>
              <w:pStyle w:val="54"/>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en-GB"/>
              </w:rPr>
              <w:t>nonUniformGap</w:t>
            </w:r>
          </w:p>
          <w:p>
            <w:pPr>
              <w:pStyle w:val="54"/>
              <w:rPr>
                <w:b/>
                <w:bCs/>
                <w:i/>
                <w:lang w:eastAsia="en-GB"/>
              </w:rPr>
            </w:pPr>
            <w:r>
              <w:rPr>
                <w:lang w:eastAsia="en-GB"/>
              </w:rPr>
              <w:t>Indicates whether the UE supports measurement non uniform Pattern Id 1, 2, 3 and 4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noResourceRestrictionForTTIBundling</w:t>
            </w:r>
          </w:p>
          <w:p>
            <w:pPr>
              <w:pStyle w:val="54"/>
              <w:rPr>
                <w:b/>
                <w:i/>
                <w:lang w:eastAsia="en-GB"/>
              </w:rPr>
            </w:pPr>
            <w:r>
              <w:rPr>
                <w:lang w:eastAsia="en-GB"/>
              </w:rPr>
              <w:t xml:space="preserve">Indicate whether the UE supports </w:t>
            </w:r>
            <w:r>
              <w:rPr>
                <w:lang w:eastAsia="zh-CN"/>
              </w:rPr>
              <w:t>TTI bundling operation without resource allocation restriction.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nonCSG-SI-Reporting</w:t>
            </w:r>
          </w:p>
          <w:p>
            <w:pPr>
              <w:pStyle w:val="54"/>
              <w:rPr>
                <w:lang w:eastAsia="zh-CN"/>
              </w:rPr>
            </w:pPr>
            <w:r>
              <w:rPr>
                <w:lang w:eastAsia="zh-CN"/>
              </w:rPr>
              <w:t>Indicates whether UE will report PLMN list from non-CSG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numberOfBlindDecodesUSS</w:t>
            </w:r>
          </w:p>
          <w:p>
            <w:pPr>
              <w:pStyle w:val="54"/>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otdoa-UE-Assisted</w:t>
            </w:r>
          </w:p>
          <w:p>
            <w:pPr>
              <w:pStyle w:val="54"/>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outOfOrderDelivery</w:t>
            </w:r>
          </w:p>
          <w:p>
            <w:pPr>
              <w:pStyle w:val="54"/>
              <w:rPr>
                <w:b/>
                <w:i/>
                <w:lang w:eastAsia="en-GB"/>
              </w:rPr>
            </w:pPr>
            <w:r>
              <w:rPr>
                <w:lang w:eastAsia="ja-JP"/>
              </w:rPr>
              <w:t>Same as "</w:t>
            </w:r>
            <w:r>
              <w:rPr>
                <w:i/>
                <w:lang w:eastAsia="ja-JP"/>
              </w:rPr>
              <w:t>outOfOrderDelivery</w:t>
            </w:r>
            <w:r>
              <w:rPr>
                <w:lang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outOfSequenceGrantHandling</w:t>
            </w:r>
          </w:p>
          <w:p>
            <w:pPr>
              <w:pStyle w:val="54"/>
              <w:rPr>
                <w:b/>
                <w:lang w:eastAsia="en-GB"/>
              </w:rPr>
            </w:pPr>
            <w:r>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overheatingInd</w:t>
            </w:r>
          </w:p>
          <w:p>
            <w:pPr>
              <w:pStyle w:val="54"/>
              <w:rPr>
                <w:b/>
                <w:i/>
                <w:lang w:eastAsia="en-GB"/>
              </w:rPr>
            </w:pPr>
            <w:r>
              <w:rPr>
                <w:lang w:eastAsia="ja-JP"/>
              </w:rPr>
              <w:t>Indicates whether the UE supports overheating assistance information.</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CN"/>
              </w:rPr>
            </w:pPr>
            <w:r>
              <w:rPr>
                <w:rFonts w:ascii="Arial" w:hAnsi="Arial"/>
                <w:bCs/>
                <w:sz w:val="18"/>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en-GB"/>
              </w:rPr>
            </w:pPr>
            <w:r>
              <w:rPr>
                <w:rFonts w:ascii="Arial" w:hAnsi="Arial"/>
                <w:b/>
                <w:i/>
                <w:sz w:val="18"/>
                <w:lang w:eastAsia="en-GB"/>
              </w:rPr>
              <w:t>pdcch-CandidateReductions</w:t>
            </w:r>
          </w:p>
          <w:p>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en-GB"/>
              </w:rPr>
            </w:pPr>
            <w:r>
              <w:rPr>
                <w:rFonts w:ascii="Arial" w:hAnsi="Arial"/>
                <w:bCs/>
                <w:sz w:val="18"/>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rFonts w:cs="Arial"/>
                <w:b/>
                <w:i/>
                <w:szCs w:val="18"/>
                <w:lang w:eastAsia="en-GB"/>
              </w:rPr>
            </w:pPr>
            <w:r>
              <w:rPr>
                <w:rFonts w:cs="Arial"/>
                <w:b/>
                <w:i/>
                <w:szCs w:val="18"/>
                <w:lang w:eastAsia="en-GB"/>
              </w:rPr>
              <w:t>pdcp-Duplication</w:t>
            </w:r>
          </w:p>
          <w:p>
            <w:pPr>
              <w:pStyle w:val="54"/>
              <w:rPr>
                <w:b/>
                <w:i/>
              </w:rPr>
            </w:pPr>
            <w:r>
              <w:t>Indicates whether the UE supports PDCP duplication.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pdcp-SN-Extension</w:t>
            </w:r>
          </w:p>
          <w:p>
            <w:pPr>
              <w:pStyle w:val="54"/>
              <w:rPr>
                <w:b/>
                <w:i/>
                <w:lang w:eastAsia="en-GB"/>
              </w:rPr>
            </w:pPr>
            <w:r>
              <w:rPr>
                <w:lang w:eastAsia="en-GB"/>
              </w:rPr>
              <w:t>Indicates whether the UE supports 15 bit length of PDCP sequence number.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pdcp-SN-Extension-18bits</w:t>
            </w:r>
          </w:p>
          <w:p>
            <w:pPr>
              <w:keepNext/>
              <w:keepLines/>
              <w:spacing w:after="0"/>
              <w:rPr>
                <w:rFonts w:ascii="Arial" w:hAnsi="Arial"/>
                <w:b/>
                <w:i/>
                <w:sz w:val="18"/>
              </w:rPr>
            </w:pPr>
            <w:r>
              <w:rPr>
                <w:rFonts w:ascii="Arial" w:hAnsi="Arial"/>
                <w:sz w:val="18"/>
              </w:rPr>
              <w:t>Indicates whether the UE supports 18 bit length of PDCP sequence number.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pdcp-TransferSplitUL</w:t>
            </w:r>
          </w:p>
          <w:p>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rPr>
              <w:t>pdsch-CollisionHandling</w:t>
            </w:r>
          </w:p>
          <w:p>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CN"/>
              </w:rPr>
            </w:pPr>
            <w:r>
              <w:rPr>
                <w:rFonts w:ascii="Arial" w:hAnsi="Arial"/>
                <w:bCs/>
                <w:sz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pdsch-RepSubframe</w:t>
            </w:r>
          </w:p>
          <w:p>
            <w:pPr>
              <w:pStyle w:val="54"/>
            </w:pPr>
            <w:r>
              <w:t>Indicates</w:t>
            </w:r>
            <w:r>
              <w:rPr>
                <w:lang w:eastAsia="zh-CN"/>
              </w:rPr>
              <w:t xml:space="preserve"> whether the UE supports subframe PDSCH repetition.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pdsch-RepSlot</w:t>
            </w:r>
          </w:p>
          <w:p>
            <w:pPr>
              <w:pStyle w:val="54"/>
            </w:pPr>
            <w:r>
              <w:t>Indicates</w:t>
            </w:r>
            <w:r>
              <w:rPr>
                <w:lang w:eastAsia="zh-CN"/>
              </w:rPr>
              <w:t xml:space="preserve"> whether the UE supports slot PDSCH repetition.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pdsch-RepSubslot</w:t>
            </w:r>
          </w:p>
          <w:p>
            <w:pPr>
              <w:pStyle w:val="54"/>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CN"/>
              </w:rPr>
            </w:pPr>
            <w:r>
              <w:rPr>
                <w:rFonts w:ascii="Arial" w:hAnsi="Arial"/>
                <w:bCs/>
                <w:sz w:val="18"/>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perServingCellMeasurementGap</w:t>
            </w:r>
          </w:p>
          <w:p>
            <w:pPr>
              <w:pStyle w:val="54"/>
              <w:rPr>
                <w:b/>
                <w:bCs/>
                <w:i/>
                <w:lang w:eastAsia="en-GB"/>
              </w:rPr>
            </w:pPr>
            <w:r>
              <w:rPr>
                <w:lang w:eastAsia="en-GB"/>
              </w:rPr>
              <w:t>Indicates whether the UE supports per serving cell measurement gap indication,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cs="Arial"/>
                <w:b/>
                <w:i/>
                <w:sz w:val="18"/>
                <w:szCs w:val="18"/>
                <w:lang w:eastAsia="zh-CN"/>
              </w:rPr>
            </w:pPr>
            <w:r>
              <w:rPr>
                <w:rFonts w:ascii="Arial" w:hAnsi="Arial" w:eastAsia="宋体" w:cs="Arial"/>
                <w:b/>
                <w:i/>
                <w:sz w:val="18"/>
                <w:szCs w:val="18"/>
              </w:rPr>
              <w:t>phy-TDD-ReConfig-</w:t>
            </w:r>
            <w:r>
              <w:rPr>
                <w:rFonts w:ascii="Arial" w:hAnsi="Arial" w:eastAsia="宋体" w:cs="Arial"/>
                <w:b/>
                <w:i/>
                <w:sz w:val="18"/>
                <w:szCs w:val="18"/>
                <w:lang w:eastAsia="zh-CN"/>
              </w:rPr>
              <w:t>F</w:t>
            </w:r>
            <w:r>
              <w:rPr>
                <w:rFonts w:ascii="Arial" w:hAnsi="Arial" w:eastAsia="宋体" w:cs="Arial"/>
                <w:b/>
                <w:i/>
                <w:sz w:val="18"/>
                <w:szCs w:val="18"/>
              </w:rPr>
              <w:t>DD-</w:t>
            </w:r>
            <w:r>
              <w:rPr>
                <w:rFonts w:ascii="Arial" w:hAnsi="Arial" w:eastAsia="宋体" w:cs="Arial"/>
                <w:b/>
                <w:i/>
                <w:sz w:val="18"/>
                <w:szCs w:val="18"/>
                <w:lang w:eastAsia="zh-CN"/>
              </w:rPr>
              <w:t>P</w:t>
            </w:r>
            <w:r>
              <w:rPr>
                <w:rFonts w:ascii="Arial" w:hAnsi="Arial" w:eastAsia="宋体" w:cs="Arial"/>
                <w:b/>
                <w:i/>
                <w:sz w:val="18"/>
                <w:szCs w:val="18"/>
              </w:rPr>
              <w:t>Cell</w:t>
            </w:r>
          </w:p>
          <w:p>
            <w:pPr>
              <w:pStyle w:val="54"/>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rFonts w:eastAsia="宋体"/>
                <w:bCs/>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cs="Arial"/>
                <w:b/>
                <w:i/>
                <w:sz w:val="18"/>
                <w:szCs w:val="18"/>
                <w:lang w:eastAsia="zh-CN"/>
              </w:rPr>
            </w:pPr>
            <w:r>
              <w:rPr>
                <w:rFonts w:ascii="Arial" w:hAnsi="Arial" w:eastAsia="宋体" w:cs="Arial"/>
                <w:b/>
                <w:i/>
                <w:sz w:val="18"/>
                <w:szCs w:val="18"/>
              </w:rPr>
              <w:t>phy-TDD-ReConfig-TDD-PCell</w:t>
            </w:r>
          </w:p>
          <w:p>
            <w:pPr>
              <w:pStyle w:val="54"/>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rFonts w:eastAsia="宋体"/>
                <w:bCs/>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pmi-Disabling</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powerClass-14dBm</w:t>
            </w:r>
          </w:p>
          <w:p>
            <w:pPr>
              <w:pStyle w:val="54"/>
              <w:rPr>
                <w:lang w:eastAsia="en-GB"/>
              </w:rPr>
            </w:pPr>
            <w:r>
              <w:t>Indicates whether the UE supports power class 14 dBm when operating in CE mode A or B for all the bands that are supported by the UE, as specified in TS 36.101 [42].</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powerPrefInd</w:t>
            </w:r>
          </w:p>
          <w:p>
            <w:pPr>
              <w:pStyle w:val="54"/>
              <w:rPr>
                <w:b/>
                <w:i/>
                <w:lang w:eastAsia="en-GB"/>
              </w:rPr>
            </w:pPr>
            <w:r>
              <w:rPr>
                <w:lang w:eastAsia="en-GB"/>
              </w:rPr>
              <w:t>Indicates whether the UE supports power preference indication.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powerUCI-SlotPUSCH, powerUCI-SubslotPUSCH</w:t>
            </w:r>
          </w:p>
          <w:p>
            <w:pPr>
              <w:pStyle w:val="54"/>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cs="Arial"/>
                <w:b/>
                <w:i/>
                <w:sz w:val="18"/>
                <w:szCs w:val="18"/>
              </w:rPr>
              <w:t>prach-Enhancements</w:t>
            </w:r>
          </w:p>
          <w:p>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lang w:eastAsia="en-GB"/>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en-GB"/>
              </w:rPr>
            </w:pPr>
            <w:r>
              <w:rPr>
                <w:rFonts w:ascii="Arial" w:hAnsi="Arial"/>
                <w:b/>
                <w:bCs/>
                <w:i/>
                <w:sz w:val="18"/>
                <w:lang w:eastAsia="en-GB"/>
              </w:rPr>
              <w:t>processingTimelineSet</w:t>
            </w:r>
          </w:p>
          <w:p>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pucch-Format4</w:t>
            </w:r>
          </w:p>
          <w:p>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rPr>
            </w:pPr>
            <w:r>
              <w:rPr>
                <w:rFonts w:ascii="Arial" w:hAnsi="Arial" w:cs="Arial"/>
                <w:bCs/>
                <w:sz w:val="18"/>
                <w:szCs w:val="18"/>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pucch-Format5</w:t>
            </w:r>
          </w:p>
          <w:p>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rPr>
            </w:pPr>
            <w:r>
              <w:rPr>
                <w:rFonts w:ascii="Arial" w:hAnsi="Arial" w:cs="Arial"/>
                <w:bCs/>
                <w:sz w:val="18"/>
                <w:szCs w:val="18"/>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pucch-SCell</w:t>
            </w:r>
          </w:p>
          <w:p>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rPr>
            </w:pPr>
            <w:r>
              <w:rPr>
                <w:rFonts w:ascii="Arial" w:hAnsi="Arial" w:cs="Arial"/>
                <w:bCs/>
                <w:sz w:val="18"/>
                <w:szCs w:val="18"/>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pusch-Enhancements</w:t>
            </w:r>
          </w:p>
          <w:p>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rPr>
            </w:pPr>
            <w:r>
              <w:rPr>
                <w:rFonts w:ascii="Arial" w:hAnsi="Arial" w:cs="Arial"/>
                <w:b/>
                <w:i/>
                <w:sz w:val="18"/>
                <w:szCs w:val="18"/>
              </w:rPr>
              <w:t>pusch-FeedbackMode</w:t>
            </w:r>
          </w:p>
          <w:p>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cs="Arial"/>
                <w:bCs/>
                <w:sz w:val="18"/>
                <w:szCs w:val="18"/>
              </w:rPr>
            </w:pPr>
            <w:r>
              <w:rPr>
                <w:rFonts w:ascii="Arial" w:hAnsi="Arial" w:cs="Arial"/>
                <w:bCs/>
                <w:sz w:val="18"/>
                <w:szCs w:val="18"/>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pusch-SPS-MaxConfigSlot</w:t>
            </w:r>
          </w:p>
          <w:p>
            <w:pPr>
              <w:pStyle w:val="54"/>
            </w:pPr>
            <w:r>
              <w:t>Indicates the max number of SPS configurations across all cells for slot PUSCH.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pusch-SPS-MultiConfigSlot</w:t>
            </w:r>
          </w:p>
          <w:p>
            <w:pPr>
              <w:pStyle w:val="54"/>
            </w:pPr>
            <w:r>
              <w:t>Indicates the number of multiple SPS configurations of slot PUSCH for each serving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pusch-SPS-MaxConfigSubframe</w:t>
            </w:r>
          </w:p>
          <w:p>
            <w:pPr>
              <w:pStyle w:val="54"/>
            </w:pPr>
            <w:r>
              <w:t>Indicates the max number of SPS configurations across all cells for subframe PUSCH.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pusch-SPS-MultiConfigSubframe</w:t>
            </w:r>
          </w:p>
          <w:p>
            <w:pPr>
              <w:pStyle w:val="54"/>
            </w:pPr>
            <w:r>
              <w:t>Indicates the number of multiple SPS configurations of subframe PUSCH for each serving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pusch-SPS-MaxConfigSubslot</w:t>
            </w:r>
          </w:p>
          <w:p>
            <w:pPr>
              <w:pStyle w:val="54"/>
            </w:pPr>
            <w:r>
              <w:t>Indicates the max number of SPS configurations across all cells for subslot PUSCH.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pusch-SPS-MultiConfigSubslot</w:t>
            </w:r>
          </w:p>
          <w:p>
            <w:pPr>
              <w:pStyle w:val="54"/>
            </w:pPr>
            <w:r>
              <w:t xml:space="preserve">Indicates the number of multiple SPS configurations of subslot PUSCH for each serving cell. </w:t>
            </w:r>
            <w:r>
              <w:rPr>
                <w:lang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pusch-SPS-SlotRepPCell</w:t>
            </w:r>
          </w:p>
          <w:p>
            <w:pPr>
              <w:pStyle w:val="54"/>
            </w:pPr>
            <w:r>
              <w:t>Indicates whether the UE supports SPS repetition for slot PUSCH for PCell.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pusch-SPS-SlotRepPSCell</w:t>
            </w:r>
          </w:p>
          <w:p>
            <w:pPr>
              <w:pStyle w:val="54"/>
            </w:pPr>
            <w:r>
              <w:t>Indicates whether the UE supports SPS repetition for slot PUSCH for PSCell.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pusch-SPS-SlotRepSCell</w:t>
            </w:r>
          </w:p>
          <w:p>
            <w:pPr>
              <w:pStyle w:val="54"/>
            </w:pPr>
            <w:r>
              <w:t>Indicates whether the UE supports SPS repetition for slot PUSCH for serving cells other than SpCell.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pusch-SPS-SubframeRepPCell</w:t>
            </w:r>
          </w:p>
          <w:p>
            <w:pPr>
              <w:pStyle w:val="54"/>
            </w:pPr>
            <w:r>
              <w:t>Indicates whether the UE supports SPS repetition for subframe PUSCH for PCell.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pusch-SPS-SubframeRepPSCell</w:t>
            </w:r>
          </w:p>
          <w:p>
            <w:pPr>
              <w:pStyle w:val="54"/>
            </w:pPr>
            <w:r>
              <w:t>Indicates whether the UE supports SPS repetition for subframe PUSCH for PSCell.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pusch-SPS-SubframeRepSCell</w:t>
            </w:r>
          </w:p>
          <w:p>
            <w:pPr>
              <w:pStyle w:val="54"/>
            </w:pPr>
            <w:r>
              <w:t>Indicates whether the UE supports SPS repetition for subframe PUSCH for serving cells other than SpCell.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pusch-SPS-SubslotRepPCell</w:t>
            </w:r>
          </w:p>
          <w:p>
            <w:pPr>
              <w:pStyle w:val="54"/>
            </w:pPr>
            <w:r>
              <w:t xml:space="preserve">Indicates whether the UE supports SPS repetition for subslot PUSCH for PCell. </w:t>
            </w:r>
            <w:r>
              <w:rPr>
                <w:lang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pusch-SPS-SubslotRepPSCell</w:t>
            </w:r>
          </w:p>
          <w:p>
            <w:pPr>
              <w:pStyle w:val="54"/>
            </w:pPr>
            <w:r>
              <w:t xml:space="preserve">Indicates whether the UE supports SPS repetition for subslot PUSCH for PSCell. </w:t>
            </w:r>
            <w:r>
              <w:rPr>
                <w:lang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pusch-SPS-SubslotRepSCell</w:t>
            </w:r>
          </w:p>
          <w:p>
            <w:pPr>
              <w:pStyle w:val="54"/>
            </w:pPr>
            <w:r>
              <w:t xml:space="preserve">Indicates whether the UE supports SPS repetition for subslot PUSCH for serving cells other than SpCell. </w:t>
            </w:r>
            <w:r>
              <w:rPr>
                <w:lang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cs="Arial"/>
                <w:b/>
                <w:i/>
                <w:sz w:val="18"/>
                <w:szCs w:val="18"/>
                <w:lang w:eastAsia="zh-CN"/>
              </w:rPr>
            </w:pPr>
            <w:r>
              <w:rPr>
                <w:rFonts w:ascii="Arial" w:hAnsi="Arial" w:eastAsia="宋体" w:cs="Arial"/>
                <w:b/>
                <w:i/>
                <w:sz w:val="18"/>
                <w:szCs w:val="18"/>
              </w:rPr>
              <w:t>pusch-SRS-PowerControl-SubframeSet</w:t>
            </w:r>
          </w:p>
          <w:p>
            <w:pPr>
              <w:pStyle w:val="54"/>
              <w:rPr>
                <w:b/>
                <w:i/>
                <w:lang w:eastAsia="en-GB"/>
              </w:rPr>
            </w:pPr>
            <w:r>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rFonts w:eastAsia="宋体"/>
                <w:bCs/>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cs="Arial"/>
                <w:b/>
                <w:i/>
                <w:sz w:val="18"/>
                <w:szCs w:val="18"/>
                <w:lang w:eastAsia="zh-CN"/>
              </w:rPr>
            </w:pPr>
            <w:r>
              <w:rPr>
                <w:rFonts w:ascii="Arial" w:hAnsi="Arial" w:eastAsia="宋体" w:cs="Arial"/>
                <w:b/>
                <w:i/>
                <w:sz w:val="18"/>
                <w:szCs w:val="18"/>
              </w:rPr>
              <w:t>qcl-CRI-BasedCSI-Reporting</w:t>
            </w:r>
          </w:p>
          <w:p>
            <w:pPr>
              <w:pStyle w:val="54"/>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bCs/>
                <w:lang w:eastAsia="zh-CN"/>
              </w:rPr>
            </w:pPr>
            <w:r>
              <w:rPr>
                <w:rFonts w:eastAsia="宋体"/>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eastAsia="宋体" w:cs="Arial"/>
                <w:b/>
                <w:i/>
                <w:sz w:val="18"/>
                <w:szCs w:val="18"/>
                <w:lang w:eastAsia="zh-CN"/>
              </w:rPr>
            </w:pPr>
            <w:r>
              <w:rPr>
                <w:rFonts w:ascii="Arial" w:hAnsi="Arial" w:eastAsia="宋体" w:cs="Arial"/>
                <w:b/>
                <w:i/>
                <w:sz w:val="18"/>
                <w:szCs w:val="18"/>
              </w:rPr>
              <w:t>qcl-TypeC-Operation</w:t>
            </w:r>
          </w:p>
          <w:p>
            <w:pPr>
              <w:pStyle w:val="54"/>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bCs/>
                <w:lang w:eastAsia="zh-CN"/>
              </w:rPr>
            </w:pPr>
            <w:r>
              <w:rPr>
                <w:bCs/>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qoe-MeasReport</w:t>
            </w:r>
          </w:p>
          <w:p>
            <w:pPr>
              <w:pStyle w:val="54"/>
            </w:pPr>
            <w:r>
              <w:t>Indicates whether the UE supports QoE Measurement Collection for streaming services.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qoe-MTSI-MeasReport</w:t>
            </w:r>
          </w:p>
          <w:p>
            <w:pPr>
              <w:pStyle w:val="54"/>
            </w:pPr>
            <w:r>
              <w:t>Indicates whether the UE supports QoE Measurement Collection for MTSI services.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cs="Arial"/>
                <w:b/>
                <w:i/>
                <w:sz w:val="18"/>
                <w:szCs w:val="18"/>
                <w:lang w:eastAsia="zh-CN"/>
              </w:rPr>
              <w:t>rach-Less</w:t>
            </w:r>
          </w:p>
          <w:p>
            <w:pPr>
              <w:pStyle w:val="54"/>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bCs/>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rach-Report</w:t>
            </w:r>
          </w:p>
          <w:p>
            <w:pPr>
              <w:pStyle w:val="54"/>
              <w:rPr>
                <w:b/>
                <w:i/>
                <w:lang w:eastAsia="zh-CN"/>
              </w:rPr>
            </w:pPr>
            <w:r>
              <w:rPr>
                <w:lang w:eastAsia="zh-CN"/>
              </w:rPr>
              <w:t>Indicates whether the UE supports delivery of rachReport</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kern w:val="2"/>
                <w:lang w:eastAsia="ja-JP"/>
              </w:rPr>
            </w:pPr>
            <w:r>
              <w:rPr>
                <w:b/>
                <w:i/>
                <w:kern w:val="2"/>
                <w:lang w:eastAsia="ja-JP"/>
              </w:rPr>
              <w:t>rai-Support</w:t>
            </w:r>
          </w:p>
          <w:p>
            <w:pPr>
              <w:pStyle w:val="54"/>
              <w:rPr>
                <w:rFonts w:eastAsia="宋体" w:cs="Arial"/>
                <w:szCs w:val="18"/>
                <w:lang w:eastAsia="ja-JP"/>
              </w:rPr>
            </w:pPr>
            <w:r>
              <w:rPr>
                <w:lang w:eastAsia="ja-JP"/>
              </w:rPr>
              <w:t>Defines whether the UE supports</w:t>
            </w:r>
            <w:r>
              <w:rPr>
                <w:lang w:eastAsia="en-GB"/>
              </w:rPr>
              <w:t xml:space="preserve"> release assistance indication (RAI) as specified in TS 36.321 [6] for BL UEs.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rFonts w:eastAsia="宋体"/>
                <w:lang w:eastAsia="zh-CN"/>
              </w:rPr>
            </w:pPr>
            <w:r>
              <w:rPr>
                <w:rFonts w:eastAsia="宋体"/>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rclwi</w:t>
            </w:r>
          </w:p>
          <w:p>
            <w:pPr>
              <w:pStyle w:val="54"/>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recommendedBitRate</w:t>
            </w:r>
          </w:p>
          <w:p>
            <w:pPr>
              <w:pStyle w:val="54"/>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recommendedBitRateQuery</w:t>
            </w:r>
          </w:p>
          <w:p>
            <w:pPr>
              <w:pStyle w:val="54"/>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reducedCP-Latency</w:t>
            </w:r>
          </w:p>
          <w:p>
            <w:pPr>
              <w:pStyle w:val="54"/>
            </w:pPr>
            <w:r>
              <w:rPr>
                <w:lang w:eastAsia="zh-CN"/>
              </w:rPr>
              <w:t>Indicates whether the UE supports reduced CP latency.</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rPr>
            </w:pPr>
            <w:r>
              <w:rPr>
                <w:bCs/>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reducedIntNonContComb</w:t>
            </w:r>
          </w:p>
          <w:p>
            <w:pPr>
              <w:pStyle w:val="54"/>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reducedIntNonContCombRequested</w:t>
            </w:r>
          </w:p>
          <w:p>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rPr>
            </w:pPr>
            <w:r>
              <w:rPr>
                <w:rFonts w:ascii="Arial" w:hAnsi="Arial"/>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reflectiveQoS</w:t>
            </w:r>
          </w:p>
          <w:p>
            <w:pPr>
              <w:pStyle w:val="54"/>
              <w:rPr>
                <w:b/>
                <w:i/>
              </w:rPr>
            </w:pPr>
            <w:r>
              <w:t>Indicates whether the UE supports AS reflective QoS.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rPr>
                <w:kern w:val="2"/>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reportCGI-NR-EN-DC</w:t>
            </w:r>
          </w:p>
          <w:p>
            <w:pPr>
              <w:pStyle w:val="54"/>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reportCGI-NR-NoEN-DC</w:t>
            </w:r>
          </w:p>
          <w:p>
            <w:pPr>
              <w:pStyle w:val="54"/>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eutra-CGI-Reporting-ENDC</w:t>
            </w:r>
          </w:p>
          <w:p>
            <w:pPr>
              <w:pStyle w:val="54"/>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EN-DC </w:t>
            </w:r>
            <w:r>
              <w:rPr>
                <w:lang w:eastAsia="ja-JP"/>
              </w:rPr>
              <w:t>and DRX configurations are different between MN and SN</w:t>
            </w:r>
            <w:r>
              <w:rPr>
                <w:lang w:eastAsia="zh-CN"/>
              </w:rPr>
              <w:t>.</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utra-GERAN-CGI-Reporting-ENDC</w:t>
            </w:r>
          </w:p>
          <w:p>
            <w:pPr>
              <w:pStyle w:val="54"/>
              <w:rPr>
                <w:b/>
                <w:i/>
                <w:lang w:eastAsia="zh-CN"/>
              </w:rPr>
            </w:pPr>
            <w:r>
              <w:rPr>
                <w:lang w:eastAsia="zh-CN"/>
              </w:rPr>
              <w:t xml:space="preserve">Indicates </w:t>
            </w:r>
            <w:r>
              <w:rPr>
                <w:lang w:eastAsia="en-GB"/>
              </w:rPr>
              <w:t xml:space="preserve">whether the UE supports </w:t>
            </w:r>
            <w:r>
              <w:rPr>
                <w:lang w:eastAsia="zh-CN"/>
              </w:rPr>
              <w:t xml:space="preserve">Inter-RAT report CGI procedure towards GERAN/UTRA cell when it is configured with EN-DC </w:t>
            </w:r>
            <w:r>
              <w:rPr>
                <w:lang w:eastAsia="ja-JP"/>
              </w:rPr>
              <w:t>and DRX configurations are different between MN and SN</w:t>
            </w:r>
            <w:r>
              <w:rPr>
                <w:lang w:eastAsia="zh-CN"/>
              </w:rPr>
              <w:t>.</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retuningTimeInfoBandList</w:t>
            </w:r>
          </w:p>
          <w:p>
            <w:pPr>
              <w:pStyle w:val="54"/>
              <w:rPr>
                <w:lang w:eastAsia="ja-JP"/>
              </w:rPr>
            </w:pPr>
            <w:r>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Pr>
                <w:i/>
                <w:lang w:eastAsia="ja-JP"/>
              </w:rPr>
              <w:t>bandParameterList</w:t>
            </w:r>
            <w:r>
              <w:rPr>
                <w:lang w:eastAsia="ja-JP"/>
              </w:rPr>
              <w:t xml:space="preserve"> for the concerned band combination:</w:t>
            </w:r>
          </w:p>
          <w:p>
            <w:pPr>
              <w:pStyle w:val="76"/>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For the first band, the UE shall include the same number of entries as in </w:t>
            </w:r>
            <w:r>
              <w:rPr>
                <w:rFonts w:ascii="Arial" w:hAnsi="Arial" w:cs="Arial"/>
                <w:i/>
                <w:sz w:val="18"/>
                <w:szCs w:val="18"/>
                <w:lang w:eastAsia="ja-JP"/>
              </w:rPr>
              <w:t>bandParameterList</w:t>
            </w:r>
            <w:r>
              <w:rPr>
                <w:rFonts w:ascii="Arial" w:hAnsi="Arial" w:cs="Arial"/>
                <w:sz w:val="18"/>
                <w:szCs w:val="18"/>
                <w:lang w:eastAsia="ja-JP"/>
              </w:rPr>
              <w:t xml:space="preserve"> i.e. first entry corresponds to first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pPr>
              <w:pStyle w:val="76"/>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For the second band, the UE shall include one entry less i.e. first entry corresponds to the second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pPr>
              <w:pStyle w:val="76"/>
              <w:spacing w:after="0"/>
              <w:rPr>
                <w:b/>
                <w:i/>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And so 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requestedBands</w:t>
            </w:r>
          </w:p>
          <w:p>
            <w:pPr>
              <w:pStyle w:val="54"/>
              <w:rPr>
                <w:b/>
                <w:i/>
                <w:lang w:eastAsia="zh-CN"/>
              </w:rPr>
            </w:pPr>
            <w:r>
              <w:rPr>
                <w:lang w:eastAsia="zh-CN"/>
              </w:rPr>
              <w:t>Indicates the frequency bands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ja-JP"/>
              </w:rPr>
              <w:t>requestedCCsDL, requestedCCsUL</w:t>
            </w:r>
          </w:p>
          <w:p>
            <w:pPr>
              <w:pStyle w:val="54"/>
              <w:rPr>
                <w:b/>
                <w:i/>
                <w:lang w:eastAsia="en-GB"/>
              </w:rPr>
            </w:pPr>
            <w:r>
              <w:rPr>
                <w:lang w:eastAsia="ja-JP"/>
              </w:rPr>
              <w:t>Indicates the maximum number of CCs</w:t>
            </w:r>
            <w:r>
              <w:rPr>
                <w:lang w:eastAsia="zh-CN"/>
              </w:rPr>
              <w:t xml:space="preserve">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requestedDiffFallbackCombList</w:t>
            </w:r>
          </w:p>
          <w:p>
            <w:pPr>
              <w:pStyle w:val="54"/>
              <w:rPr>
                <w:lang w:eastAsia="ja-JP"/>
              </w:rPr>
            </w:pPr>
            <w:r>
              <w:rPr>
                <w:lang w:eastAsia="zh-CN"/>
              </w:rPr>
              <w:t>Indicates the CA band combinations for which report of different UE capabilities is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rf</w:t>
            </w:r>
            <w:r>
              <w:rPr>
                <w:b/>
                <w:i/>
                <w:lang w:eastAsia="zh-CN"/>
              </w:rPr>
              <w:t>-</w:t>
            </w:r>
            <w:r>
              <w:rPr>
                <w:b/>
                <w:i/>
                <w:lang w:eastAsia="ja-JP"/>
              </w:rPr>
              <w:t>RetuningTimeDL</w:t>
            </w:r>
          </w:p>
          <w:p>
            <w:pPr>
              <w:pStyle w:val="54"/>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to transmit SRS on a PUSCH-less SCell</w:t>
            </w:r>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w:t>
            </w:r>
            <w:r>
              <w:rPr>
                <w:b/>
                <w:i/>
                <w:lang w:eastAsia="ja-JP"/>
              </w:rPr>
              <w:t>f</w:t>
            </w:r>
            <w:r>
              <w:rPr>
                <w:b/>
                <w:i/>
                <w:lang w:eastAsia="zh-CN"/>
              </w:rPr>
              <w:t>-</w:t>
            </w:r>
            <w:r>
              <w:rPr>
                <w:b/>
                <w:i/>
                <w:lang w:eastAsia="ja-JP"/>
              </w:rPr>
              <w:t>RetuningTime</w:t>
            </w:r>
            <w:r>
              <w:rPr>
                <w:b/>
                <w:i/>
                <w:lang w:eastAsia="zh-CN"/>
              </w:rPr>
              <w:t>U</w:t>
            </w:r>
            <w:r>
              <w:rPr>
                <w:b/>
                <w:i/>
                <w:lang w:eastAsia="ja-JP"/>
              </w:rPr>
              <w:t>L</w:t>
            </w:r>
          </w:p>
          <w:p>
            <w:pPr>
              <w:pStyle w:val="54"/>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band pair to transmit SRS on a PUSCH-less SCell</w:t>
            </w:r>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rlc-AM-Ooo-Delivery</w:t>
            </w:r>
          </w:p>
          <w:p>
            <w:pPr>
              <w:pStyle w:val="54"/>
              <w:rPr>
                <w:b/>
                <w:i/>
                <w:lang w:eastAsia="zh-CN"/>
              </w:rPr>
            </w:pPr>
            <w:r>
              <w:rPr>
                <w:lang w:eastAsia="zh-CN"/>
              </w:rPr>
              <w:t>Indicates whether the UE supports out-of-order delivery from RLC to PDCP for RLC AM</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rFonts w:eastAsia="宋体"/>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rlc-UM-Ooo-Delivery</w:t>
            </w:r>
          </w:p>
          <w:p>
            <w:pPr>
              <w:pStyle w:val="54"/>
              <w:rPr>
                <w:b/>
                <w:i/>
                <w:lang w:eastAsia="zh-CN"/>
              </w:rPr>
            </w:pPr>
            <w:r>
              <w:rPr>
                <w:lang w:eastAsia="zh-CN"/>
              </w:rPr>
              <w:t>Indicates whether the UE supports out-of-order delivery from RLC to PDCP for RLC UM</w:t>
            </w:r>
            <w:r>
              <w:rPr>
                <w:i/>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rFonts w:eastAsia="宋体"/>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rlm-ReportSupport</w:t>
            </w:r>
          </w:p>
          <w:p>
            <w:pPr>
              <w:pStyle w:val="54"/>
              <w:rPr>
                <w:b/>
                <w:i/>
                <w:lang w:eastAsia="zh-CN"/>
              </w:rPr>
            </w:pPr>
            <w:r>
              <w:rPr>
                <w:lang w:eastAsia="zh-CN"/>
              </w:rPr>
              <w:t xml:space="preserve">Indicates whether the UE supports RLM event and information reporting.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rohc-ContextContinue</w:t>
            </w:r>
          </w:p>
          <w:p>
            <w:pPr>
              <w:pStyle w:val="54"/>
              <w:rPr>
                <w:b/>
                <w:i/>
                <w:lang w:eastAsia="zh-CN"/>
              </w:rPr>
            </w:pPr>
            <w:r>
              <w:rPr>
                <w:lang w:eastAsia="ja-JP"/>
              </w:rPr>
              <w:t>Same as "</w:t>
            </w:r>
            <w:r>
              <w:rPr>
                <w:i/>
                <w:lang w:eastAsia="ja-JP"/>
              </w:rPr>
              <w:t>continueROHC-Context</w:t>
            </w:r>
            <w:r>
              <w:rPr>
                <w:lang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rohc-ContextMaxSessions</w:t>
            </w:r>
          </w:p>
          <w:p>
            <w:pPr>
              <w:pStyle w:val="54"/>
              <w:rPr>
                <w:b/>
                <w:i/>
                <w:lang w:eastAsia="zh-CN"/>
              </w:rPr>
            </w:pPr>
            <w:r>
              <w:rPr>
                <w:lang w:eastAsia="ja-JP"/>
              </w:rPr>
              <w:t>Same as "</w:t>
            </w:r>
            <w:r>
              <w:rPr>
                <w:i/>
                <w:lang w:eastAsia="ja-JP"/>
              </w:rPr>
              <w:t>maxNumberROHC-ContextSessions</w:t>
            </w:r>
            <w:r>
              <w:rPr>
                <w:lang w:eastAsia="ja-JP"/>
              </w:rPr>
              <w:t>" defined in TS 38.306 [87].</w:t>
            </w:r>
            <w:r>
              <w:rPr>
                <w:lang w:eastAsia="en-GB"/>
              </w:rPr>
              <w:t xml:space="preserve">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rohc-Profiles</w:t>
            </w:r>
          </w:p>
          <w:p>
            <w:pPr>
              <w:pStyle w:val="54"/>
              <w:rPr>
                <w:b/>
                <w:i/>
                <w:lang w:eastAsia="zh-CN"/>
              </w:rPr>
            </w:pPr>
            <w:r>
              <w:rPr>
                <w:lang w:eastAsia="ja-JP"/>
              </w:rPr>
              <w:t>Same as "</w:t>
            </w:r>
            <w:r>
              <w:rPr>
                <w:i/>
                <w:lang w:eastAsia="ja-JP"/>
              </w:rPr>
              <w:t>supportedROHC-Profiles</w:t>
            </w:r>
            <w:r>
              <w:rPr>
                <w:lang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rohc-ProfilesUL-Only</w:t>
            </w:r>
          </w:p>
          <w:p>
            <w:pPr>
              <w:pStyle w:val="54"/>
              <w:rPr>
                <w:b/>
                <w:i/>
                <w:lang w:eastAsia="ja-JP"/>
              </w:rPr>
            </w:pPr>
            <w:r>
              <w:rPr>
                <w:lang w:eastAsia="ja-JP"/>
              </w:rPr>
              <w:t>Same as "</w:t>
            </w:r>
            <w:r>
              <w:rPr>
                <w:i/>
                <w:lang w:eastAsia="ja-JP"/>
              </w:rPr>
              <w:t>uplinkOnlyROHC-Profiles</w:t>
            </w:r>
            <w:r>
              <w:rPr>
                <w:lang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rsrqMeasWideband</w:t>
            </w:r>
          </w:p>
          <w:p>
            <w:pPr>
              <w:pStyle w:val="54"/>
              <w:rPr>
                <w:b/>
                <w:i/>
                <w:lang w:eastAsia="zh-CN"/>
              </w:rPr>
            </w:pPr>
            <w:r>
              <w:rPr>
                <w:lang w:eastAsia="zh-CN"/>
              </w:rPr>
              <w:t>Indicates whether the UE can perform RSRQ measurements with wider bandwidth.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rsrq-</w:t>
            </w:r>
            <w:r>
              <w:rPr>
                <w:b/>
                <w:bCs/>
                <w:i/>
                <w:lang w:eastAsia="zh-CN"/>
              </w:rPr>
              <w:t>On</w:t>
            </w:r>
            <w:r>
              <w:rPr>
                <w:b/>
                <w:bCs/>
                <w:i/>
                <w:lang w:eastAsia="en-GB"/>
              </w:rPr>
              <w:t>AllSymbols</w:t>
            </w:r>
          </w:p>
          <w:p>
            <w:pPr>
              <w:pStyle w:val="54"/>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1" w:type="dxa"/>
            <w:gridSpan w:val="2"/>
          </w:tcPr>
          <w:p>
            <w:pPr>
              <w:keepNext/>
              <w:keepLines/>
              <w:spacing w:after="0"/>
              <w:jc w:val="center"/>
              <w:rPr>
                <w:rFonts w:ascii="Arial" w:hAnsi="Arial"/>
                <w:bCs/>
                <w:sz w:val="18"/>
              </w:rPr>
            </w:pPr>
            <w:r>
              <w:rPr>
                <w:rFonts w:ascii="Arial" w:hAnsi="Arial"/>
                <w:bCs/>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i/>
                <w:sz w:val="18"/>
              </w:rPr>
            </w:pPr>
            <w:r>
              <w:rPr>
                <w:rFonts w:ascii="Arial" w:hAnsi="Arial"/>
                <w:b/>
                <w:i/>
                <w:sz w:val="18"/>
                <w:lang w:eastAsia="zh-CN"/>
              </w:rPr>
              <w:t>rssi-AndChannelOccupancyReporting</w:t>
            </w:r>
          </w:p>
          <w:p>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1" w:type="dxa"/>
            <w:gridSpan w:val="2"/>
          </w:tcPr>
          <w:p>
            <w:pPr>
              <w:keepNext/>
              <w:keepLines/>
              <w:spacing w:after="0"/>
              <w:jc w:val="center"/>
              <w:rPr>
                <w:rFonts w:ascii="Arial" w:hAnsi="Arial"/>
                <w:bCs/>
                <w:sz w:val="18"/>
              </w:rPr>
            </w:pPr>
            <w:r>
              <w:rPr>
                <w:rFonts w:ascii="Arial" w:hAnsi="Arial"/>
                <w:bCs/>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rPr>
            </w:pPr>
            <w:r>
              <w:rPr>
                <w:b/>
                <w:i/>
              </w:rPr>
              <w:t>sa-NR</w:t>
            </w:r>
          </w:p>
          <w:p>
            <w:pPr>
              <w:pStyle w:val="54"/>
              <w:rPr>
                <w:lang w:eastAsia="zh-CN"/>
              </w:rPr>
            </w:pPr>
            <w:r>
              <w:t>Indicates whether the UE supports standalone NR as specified in TS 38.331 [82].</w:t>
            </w:r>
          </w:p>
        </w:tc>
        <w:tc>
          <w:tcPr>
            <w:tcW w:w="861" w:type="dxa"/>
            <w:gridSpan w:val="2"/>
          </w:tcPr>
          <w:p>
            <w:pPr>
              <w:pStyle w:val="54"/>
              <w:jc w:val="center"/>
              <w:rPr>
                <w:bCs/>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iCs/>
                <w:lang w:eastAsia="en-GB"/>
              </w:rPr>
            </w:pPr>
            <w:r>
              <w:rPr>
                <w:b/>
                <w:bCs/>
                <w:i/>
                <w:iCs/>
                <w:lang w:eastAsia="en-GB"/>
              </w:rPr>
              <w:t>scptm-AsyncDC</w:t>
            </w:r>
          </w:p>
          <w:p>
            <w:pPr>
              <w:pStyle w:val="54"/>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1" w:type="dxa"/>
            <w:gridSpan w:val="2"/>
          </w:tcPr>
          <w:p>
            <w:pPr>
              <w:pStyle w:val="54"/>
              <w:jc w:val="center"/>
              <w:rPr>
                <w:bCs/>
                <w:lang w:eastAsia="ja-JP"/>
              </w:rPr>
            </w:pPr>
            <w:r>
              <w:rPr>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iCs/>
                <w:lang w:eastAsia="en-GB"/>
              </w:rPr>
            </w:pPr>
            <w:r>
              <w:rPr>
                <w:b/>
                <w:bCs/>
                <w:i/>
                <w:iCs/>
                <w:lang w:eastAsia="zh-CN"/>
              </w:rPr>
              <w:t>scptm</w:t>
            </w:r>
            <w:r>
              <w:rPr>
                <w:b/>
                <w:bCs/>
                <w:i/>
                <w:iCs/>
                <w:lang w:eastAsia="en-GB"/>
              </w:rPr>
              <w:t>-NonServingCell</w:t>
            </w:r>
          </w:p>
          <w:p>
            <w:pPr>
              <w:pStyle w:val="54"/>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1" w:type="dxa"/>
            <w:gridSpan w:val="2"/>
          </w:tcPr>
          <w:p>
            <w:pPr>
              <w:pStyle w:val="54"/>
              <w:jc w:val="center"/>
              <w:rPr>
                <w:bCs/>
                <w:lang w:eastAsia="en-GB"/>
              </w:rPr>
            </w:pPr>
            <w:r>
              <w:rPr>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i/>
                <w:sz w:val="18"/>
                <w:lang w:eastAsia="zh-CN"/>
              </w:rPr>
            </w:pPr>
            <w:r>
              <w:rPr>
                <w:rFonts w:ascii="Arial" w:hAnsi="Arial"/>
                <w:b/>
                <w:i/>
                <w:sz w:val="18"/>
                <w:lang w:eastAsia="zh-CN"/>
              </w:rPr>
              <w:t>scptm-Parameters</w:t>
            </w:r>
          </w:p>
          <w:p>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1" w:type="dxa"/>
            <w:gridSpan w:val="2"/>
          </w:tcPr>
          <w:p>
            <w:pPr>
              <w:keepNext/>
              <w:keepLines/>
              <w:spacing w:after="0"/>
              <w:jc w:val="center"/>
              <w:rPr>
                <w:rFonts w:ascii="Arial" w:hAnsi="Arial"/>
                <w:bCs/>
                <w:sz w:val="18"/>
              </w:rPr>
            </w:pPr>
            <w:r>
              <w:rPr>
                <w:rFonts w:ascii="Arial" w:hAnsi="Arial"/>
                <w:sz w:val="18"/>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iCs/>
                <w:lang w:eastAsia="en-GB"/>
              </w:rPr>
            </w:pPr>
            <w:r>
              <w:rPr>
                <w:b/>
                <w:bCs/>
                <w:i/>
                <w:iCs/>
                <w:lang w:eastAsia="en-GB"/>
              </w:rPr>
              <w:t>scptm-SCell</w:t>
            </w:r>
          </w:p>
          <w:p>
            <w:pPr>
              <w:pStyle w:val="54"/>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1" w:type="dxa"/>
            <w:gridSpan w:val="2"/>
          </w:tcPr>
          <w:p>
            <w:pPr>
              <w:pStyle w:val="54"/>
              <w:jc w:val="center"/>
              <w:rPr>
                <w:bCs/>
                <w:lang w:eastAsia="ja-JP"/>
              </w:rPr>
            </w:pPr>
            <w:r>
              <w:rPr>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scptm-ParallelReception</w:t>
            </w:r>
          </w:p>
          <w:p>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pPr>
              <w:keepNext/>
              <w:keepLines/>
              <w:spacing w:after="0"/>
              <w:jc w:val="center"/>
              <w:rPr>
                <w:rFonts w:ascii="Arial" w:hAnsi="Arial"/>
                <w:sz w:val="18"/>
              </w:rPr>
            </w:pPr>
            <w:r>
              <w:rPr>
                <w:rFonts w:ascii="Arial" w:hAnsi="Arial"/>
                <w:sz w:val="18"/>
                <w:lang w:eastAsia="zh-CN"/>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en-GB"/>
              </w:rPr>
            </w:pPr>
            <w:r>
              <w:rPr>
                <w:b/>
                <w:i/>
                <w:lang w:eastAsia="en-GB"/>
              </w:rPr>
              <w:t>secondSlotStartingPosition</w:t>
            </w:r>
          </w:p>
          <w:p>
            <w:pPr>
              <w:pStyle w:val="54"/>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en-GB"/>
              </w:rPr>
            </w:pPr>
            <w:r>
              <w:rPr>
                <w:b/>
                <w:i/>
                <w:lang w:eastAsia="en-GB"/>
              </w:rPr>
              <w:t>semiStaticCFI</w:t>
            </w:r>
          </w:p>
          <w:p>
            <w:pPr>
              <w:pStyle w:val="54"/>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i/>
                <w:lang w:eastAsia="en-GB"/>
              </w:rPr>
            </w:pPr>
            <w:r>
              <w:rPr>
                <w:b/>
                <w:i/>
                <w:lang w:eastAsia="en-GB"/>
              </w:rPr>
              <w:t>semiStaticCFI-Pattern</w:t>
            </w:r>
          </w:p>
          <w:p>
            <w:pPr>
              <w:pStyle w:val="54"/>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宋体"/>
                <w:lang w:eastAsia="en-GB"/>
              </w:rPr>
              <w:t>This field is only applicable for UEs supporting TDD.</w:t>
            </w:r>
          </w:p>
        </w:tc>
        <w:tc>
          <w:tcPr>
            <w:tcW w:w="861" w:type="dxa"/>
            <w:gridSpan w:val="2"/>
            <w:tcBorders>
              <w:bottom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pStyle w:val="54"/>
              <w:rPr>
                <w:b/>
                <w:bCs/>
                <w:i/>
                <w:lang w:eastAsia="en-GB"/>
              </w:rPr>
            </w:pPr>
            <w:r>
              <w:rPr>
                <w:b/>
                <w:bCs/>
                <w:i/>
                <w:lang w:eastAsia="en-GB"/>
              </w:rPr>
              <w:t>shortCQI-ForSCellActivation</w:t>
            </w:r>
          </w:p>
          <w:p>
            <w:pPr>
              <w:pStyle w:val="54"/>
              <w:rPr>
                <w:b/>
                <w:i/>
                <w:lang w:eastAsia="en-GB"/>
              </w:rPr>
            </w:pPr>
            <w:r>
              <w:rPr>
                <w:bCs/>
                <w:lang w:eastAsia="en-GB"/>
              </w:rPr>
              <w:t>Indicates whether the UE supports additional CQI reporting periodicity after SCell activation.</w:t>
            </w:r>
          </w:p>
        </w:tc>
        <w:tc>
          <w:tcPr>
            <w:tcW w:w="861" w:type="dxa"/>
            <w:gridSpan w:val="2"/>
            <w:tcBorders>
              <w:bottom w:val="single" w:color="808080" w:sz="4" w:space="0"/>
            </w:tcBorders>
          </w:tcPr>
          <w:p>
            <w:pPr>
              <w:pStyle w:val="54"/>
              <w:jc w:val="center"/>
              <w:rPr>
                <w:bCs/>
                <w:lang w:eastAsia="en-GB"/>
              </w:rPr>
            </w:pP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Cs/>
                <w:lang w:eastAsia="ja-JP"/>
              </w:rPr>
            </w:pPr>
            <w:r>
              <w:rPr>
                <w:b/>
                <w:bCs/>
                <w:i/>
                <w:lang w:eastAsia="en-GB"/>
              </w:rPr>
              <w:t>shortMeasurementGap</w:t>
            </w:r>
            <w:r>
              <w:rPr>
                <w:b/>
                <w:bCs/>
                <w:i/>
                <w:lang w:eastAsia="en-GB"/>
              </w:rPr>
              <w:br w:type="textWrapping"/>
            </w:r>
            <w:r>
              <w:rPr>
                <w:bCs/>
                <w:lang w:eastAsia="en-GB"/>
              </w:rPr>
              <w:t>Indicates whether the UE supports 3ms measurement gap lengths as specified in TS 36.133 [16].</w:t>
            </w:r>
          </w:p>
        </w:tc>
        <w:tc>
          <w:tcPr>
            <w:tcW w:w="861" w:type="dxa"/>
            <w:gridSpan w:val="2"/>
          </w:tcPr>
          <w:p>
            <w:pPr>
              <w:keepNext/>
              <w:keepLines/>
              <w:spacing w:after="0"/>
              <w:jc w:val="center"/>
              <w:rPr>
                <w:rFonts w:ascii="Arial" w:hAnsi="Arial"/>
                <w:sz w:val="18"/>
              </w:rPr>
            </w:pPr>
            <w:r>
              <w:rPr>
                <w:rFonts w:ascii="Arial" w:hAnsi="Arial"/>
                <w:sz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keepNext/>
              <w:keepLines/>
              <w:spacing w:after="0"/>
              <w:rPr>
                <w:rFonts w:ascii="Arial" w:hAnsi="Arial"/>
                <w:b/>
                <w:i/>
                <w:sz w:val="18"/>
                <w:lang w:eastAsia="en-GB"/>
              </w:rPr>
            </w:pPr>
            <w:r>
              <w:rPr>
                <w:rFonts w:ascii="Arial" w:hAnsi="Arial"/>
                <w:b/>
                <w:i/>
                <w:sz w:val="18"/>
                <w:lang w:eastAsia="en-GB"/>
              </w:rPr>
              <w:t>shortSPS-IntervalFDD</w:t>
            </w:r>
          </w:p>
          <w:p>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1" w:type="dxa"/>
            <w:gridSpan w:val="2"/>
            <w:tcBorders>
              <w:bottom w:val="single" w:color="808080" w:sz="4" w:space="0"/>
            </w:tcBorders>
          </w:tcPr>
          <w:p>
            <w:pPr>
              <w:keepNext/>
              <w:keepLines/>
              <w:spacing w:after="0"/>
              <w:jc w:val="center"/>
              <w:rPr>
                <w:rFonts w:ascii="Arial" w:hAnsi="Arial"/>
                <w:bCs/>
                <w:sz w:val="18"/>
                <w:lang w:eastAsia="en-GB"/>
              </w:rPr>
            </w:pPr>
            <w:r>
              <w:rPr>
                <w:rFonts w:ascii="Arial" w:hAnsi="Arial"/>
                <w:bCs/>
                <w:sz w:val="18"/>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Borders>
              <w:bottom w:val="single" w:color="808080" w:sz="4" w:space="0"/>
            </w:tcBorders>
          </w:tcPr>
          <w:p>
            <w:pPr>
              <w:keepNext/>
              <w:keepLines/>
              <w:spacing w:after="0"/>
              <w:rPr>
                <w:rFonts w:ascii="Arial" w:hAnsi="Arial"/>
                <w:b/>
                <w:i/>
                <w:sz w:val="18"/>
                <w:lang w:eastAsia="en-GB"/>
              </w:rPr>
            </w:pPr>
            <w:r>
              <w:rPr>
                <w:rFonts w:ascii="Arial" w:hAnsi="Arial"/>
                <w:b/>
                <w:i/>
                <w:sz w:val="18"/>
                <w:lang w:eastAsia="en-GB"/>
              </w:rPr>
              <w:t>shortSPS-IntervalTDD</w:t>
            </w:r>
          </w:p>
          <w:p>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1" w:type="dxa"/>
            <w:gridSpan w:val="2"/>
            <w:tcBorders>
              <w:bottom w:val="single" w:color="808080" w:sz="4" w:space="0"/>
            </w:tcBorders>
          </w:tcPr>
          <w:p>
            <w:pPr>
              <w:keepNext/>
              <w:keepLines/>
              <w:spacing w:after="0"/>
              <w:jc w:val="center"/>
              <w:rPr>
                <w:rFonts w:ascii="Arial" w:hAnsi="Arial"/>
                <w:bCs/>
                <w:sz w:val="18"/>
                <w:lang w:eastAsia="en-GB"/>
              </w:rPr>
            </w:pPr>
            <w:r>
              <w:rPr>
                <w:rFonts w:ascii="Arial" w:hAnsi="Arial"/>
                <w:bCs/>
                <w:sz w:val="18"/>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simultaneousPUCCH-PUSCH</w:t>
            </w:r>
          </w:p>
          <w:p>
            <w:pPr>
              <w:pStyle w:val="54"/>
              <w:rPr>
                <w:lang w:eastAsia="zh-CN"/>
              </w:rPr>
            </w:pPr>
            <w:r>
              <w:rPr>
                <w:lang w:eastAsia="zh-CN"/>
              </w:rPr>
              <w:t>Indicates whether the UE supports simultaneous transmission of PUSCH/PUCCH and SlotOrSubslotPUSCH/SPUCCH (if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simultaneousRx-Tx</w:t>
            </w:r>
          </w:p>
          <w:p>
            <w:pPr>
              <w:pStyle w:val="54"/>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simultaneousTx-DifferentTx-Duration</w:t>
            </w:r>
          </w:p>
          <w:p>
            <w:pPr>
              <w:pStyle w:val="54"/>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skipFallbackCombinations</w:t>
            </w:r>
          </w:p>
          <w:p>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szCs w:val="18"/>
                <w:lang w:eastAsia="zh-CN"/>
              </w:rPr>
            </w:pPr>
            <w:r>
              <w:rPr>
                <w:rFonts w:ascii="Arial" w:hAnsi="Arial"/>
                <w:b/>
                <w:i/>
                <w:sz w:val="18"/>
                <w:lang w:eastAsia="zh-CN"/>
              </w:rPr>
              <w:t>skipFallbackCombRequested</w:t>
            </w:r>
          </w:p>
          <w:p>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skipMonitoringDCI-Format0-1A</w:t>
            </w:r>
          </w:p>
          <w:p>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en-GB"/>
              </w:rPr>
            </w:pPr>
            <w:r>
              <w:rPr>
                <w:rFonts w:ascii="Arial" w:hAnsi="Arial"/>
                <w:b/>
                <w:i/>
                <w:sz w:val="18"/>
                <w:lang w:eastAsia="en-GB"/>
              </w:rPr>
              <w:t>skipSubframeProcessing</w:t>
            </w:r>
          </w:p>
          <w:p>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sz w:val="18"/>
                <w:lang w:eastAsia="zh-CN"/>
              </w:rPr>
            </w:pPr>
            <w:r>
              <w:rPr>
                <w:rFonts w:ascii="Arial" w:hAnsi="Arial"/>
                <w:b/>
                <w:i/>
                <w:sz w:val="18"/>
                <w:lang w:eastAsia="zh-CN"/>
              </w:rPr>
              <w:t>skipUplinkDynamic</w:t>
            </w:r>
          </w:p>
          <w:p>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skipUplinkSPS</w:t>
            </w:r>
          </w:p>
          <w:p>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sl-64QAM-Rx</w:t>
            </w:r>
          </w:p>
          <w:p>
            <w:pPr>
              <w:pStyle w:val="54"/>
              <w:rPr>
                <w:b/>
                <w:i/>
              </w:rPr>
            </w:pPr>
            <w:r>
              <w:rPr>
                <w:rFonts w:cs="Arial"/>
                <w:szCs w:val="18"/>
                <w:lang w:eastAsia="en-GB"/>
              </w:rPr>
              <w:t>Indicates whether the UE supports 64QAM for the reception of V2X sidelink communication.</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sl-64QAM-Tx</w:t>
            </w:r>
          </w:p>
          <w:p>
            <w:pPr>
              <w:pStyle w:val="54"/>
              <w:rPr>
                <w:lang w:eastAsia="zh-CN"/>
              </w:rPr>
            </w:pPr>
            <w:r>
              <w:t>Indicates whether the UE supports 64QAM for the transmission of V2X sidelink communication.</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sl-CongestionControl</w:t>
            </w:r>
          </w:p>
          <w:p>
            <w:pPr>
              <w:pStyle w:val="54"/>
              <w:rPr>
                <w:b/>
                <w:i/>
                <w:lang w:eastAsia="en-GB"/>
              </w:rPr>
            </w:pPr>
            <w:r>
              <w:rPr>
                <w:lang w:eastAsia="ja-JP"/>
              </w:rPr>
              <w:t>Indicates whether the UE supports Channel Busy Ratio measurement and reporting of Channel Busy Ratio measurement results to eNB for V2X sidelink communication</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en-GB"/>
              </w:rPr>
            </w:pPr>
            <w:r>
              <w:rPr>
                <w:rFonts w:ascii="Arial" w:hAnsi="Arial"/>
                <w:b/>
                <w:i/>
                <w:sz w:val="18"/>
                <w:lang w:eastAsia="en-GB"/>
              </w:rPr>
              <w:t>sl-LowT2min</w:t>
            </w:r>
          </w:p>
          <w:p>
            <w:pPr>
              <w:pStyle w:val="54"/>
              <w:rPr>
                <w:b/>
                <w:i/>
                <w:lang w:eastAsia="en-GB"/>
              </w:rPr>
            </w:pPr>
            <w:r>
              <w:rPr>
                <w:rFonts w:cs="Arial"/>
                <w:szCs w:val="18"/>
                <w:lang w:eastAsia="ja-JP"/>
              </w:rPr>
              <w:t>Indicates whether the UE supports 10ms as minimum value of T2 for resource selection procedure of V2X sidelink communication</w:t>
            </w:r>
            <w:r>
              <w:rPr>
                <w:rFonts w:cs="Arial"/>
                <w:szCs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ko-KR"/>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rPr>
            </w:pPr>
            <w:r>
              <w:rPr>
                <w:rFonts w:ascii="Arial" w:hAnsi="Arial"/>
                <w:b/>
                <w:i/>
                <w:sz w:val="18"/>
              </w:rPr>
              <w:t>sl-RateMatchingTBSScaling</w:t>
            </w:r>
          </w:p>
          <w:p>
            <w:pPr>
              <w:pStyle w:val="54"/>
              <w:rPr>
                <w:b/>
                <w:i/>
                <w:lang w:eastAsia="en-GB"/>
              </w:rPr>
            </w:pPr>
            <w:r>
              <w:rPr>
                <w:rFonts w:cs="Arial"/>
                <w:szCs w:val="18"/>
                <w:lang w:eastAsia="zh-CN"/>
              </w:rPr>
              <w:t>Indicates whether the UE supports rate matching and TBS scalling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ko-KR"/>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slotPDSCH-TxDiv-TM8</w:t>
            </w:r>
          </w:p>
          <w:p>
            <w:pPr>
              <w:pStyle w:val="54"/>
              <w:rPr>
                <w:b/>
                <w:i/>
                <w:lang w:eastAsia="en-GB"/>
              </w:rPr>
            </w:pPr>
            <w:r>
              <w:rPr>
                <w:lang w:eastAsia="ja-JP"/>
              </w:rPr>
              <w:t>Indicates whether the UE supports TX diversity transmission using ports 7 and 8 for TM8 for slot PDSCH</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ko-KR"/>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slotPDSCH-TxDiv-TM9and10</w:t>
            </w:r>
          </w:p>
          <w:p>
            <w:pPr>
              <w:pStyle w:val="54"/>
              <w:rPr>
                <w:b/>
                <w:i/>
                <w:lang w:eastAsia="en-GB"/>
              </w:rPr>
            </w:pPr>
            <w:r>
              <w:rPr>
                <w:lang w:eastAsia="ja-JP"/>
              </w:rPr>
              <w:t>Indicates whether the UE supports TX diversity transmission using ports 7 and 8 for TM9/10 for slot PDSCH</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bCs/>
                <w:lang w:eastAsia="ko-KR"/>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slss-SupportedTxFreq</w:t>
            </w:r>
          </w:p>
          <w:p>
            <w:pPr>
              <w:pStyle w:val="54"/>
            </w:pPr>
            <w:r>
              <w:rPr>
                <w:lang w:eastAsia="zh-CN"/>
              </w:rPr>
              <w:t>Indicates whether the UE supports the SLSS transmission on single carrier or on multiple carriers in the case of sidelink carrier aggregation.</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slss-TxRx</w:t>
            </w:r>
          </w:p>
          <w:p>
            <w:pPr>
              <w:pStyle w:val="54"/>
              <w:rPr>
                <w:lang w:eastAsia="zh-CN"/>
              </w:rPr>
            </w:pPr>
            <w:r>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sl-TxDiversity</w:t>
            </w:r>
          </w:p>
          <w:p>
            <w:pPr>
              <w:pStyle w:val="54"/>
            </w:pPr>
            <w:r>
              <w:rPr>
                <w:lang w:eastAsia="zh-CN"/>
              </w:rPr>
              <w:t>Indicates whether the UE supports transmit diversity for V2X sidelink communication. See TS 36.101 [42].</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sn-SizeLo</w:t>
            </w:r>
          </w:p>
          <w:p>
            <w:pPr>
              <w:pStyle w:val="54"/>
              <w:rPr>
                <w:b/>
                <w:i/>
                <w:lang w:eastAsia="en-GB"/>
              </w:rPr>
            </w:pPr>
            <w:r>
              <w:rPr>
                <w:lang w:eastAsia="ja-JP"/>
              </w:rPr>
              <w:t>Same as "</w:t>
            </w:r>
            <w:r>
              <w:rPr>
                <w:i/>
                <w:lang w:eastAsia="ja-JP"/>
              </w:rPr>
              <w:t>shortSN</w:t>
            </w:r>
            <w:r>
              <w:rPr>
                <w:lang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spatialBundling-HARQ-ACK</w:t>
            </w:r>
          </w:p>
          <w:p>
            <w:pPr>
              <w:pStyle w:val="54"/>
            </w:pPr>
            <w:r>
              <w:t>Indicates whether UE supports HARQ-ACK spatial bundling on PUCCH or PUSCH as specified in TS 36.213 [23], sections 7.3.1 and 7.3.2.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spdcch-differentRS-types</w:t>
            </w:r>
          </w:p>
          <w:p>
            <w:pPr>
              <w:pStyle w:val="54"/>
            </w:pPr>
            <w:r>
              <w:t>Indicates whether the UE supports monitoring of sPDCCH on RB sets with different RS types within a TTI.</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spdcch-Reuse</w:t>
            </w:r>
          </w:p>
          <w:p>
            <w:pPr>
              <w:pStyle w:val="54"/>
            </w:pPr>
            <w:bookmarkStart w:id="12" w:name="_Hlk523747968"/>
            <w:r>
              <w:t>Indicates whether the UE supports L1 based SPDCCH reuse</w:t>
            </w:r>
            <w:bookmarkEnd w:id="12"/>
            <w: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sps-CyclicShift</w:t>
            </w:r>
          </w:p>
          <w:p>
            <w:pPr>
              <w:pStyle w:val="54"/>
            </w:pPr>
            <w:r>
              <w:t>Indicates whether the UE supports RRC configuration of cyclic shift for DMRS for UL SPS using 1ms TTI.</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zh-CN"/>
              </w:rPr>
            </w:pPr>
            <w:r>
              <w:rPr>
                <w:rFonts w:ascii="Arial" w:hAnsi="Arial"/>
                <w:b/>
                <w:i/>
                <w:sz w:val="18"/>
                <w:lang w:eastAsia="zh-CN"/>
              </w:rPr>
              <w:t>sps-ServingCell</w:t>
            </w:r>
          </w:p>
          <w:p>
            <w:pPr>
              <w:pStyle w:val="54"/>
              <w:rPr>
                <w:b/>
                <w:i/>
              </w:rPr>
            </w:pPr>
            <w:r>
              <w:rPr>
                <w:lang w:eastAsia="zh-CN"/>
              </w:rPr>
              <w:t>Indicates whether the UE supports multiple UL/DL SPS configurations simultaneously active on different serving cells as specified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sps-STTI</w:t>
            </w:r>
          </w:p>
          <w:p>
            <w:pPr>
              <w:pStyle w:val="54"/>
            </w:pPr>
            <w:bookmarkStart w:id="13" w:name="_Hlk523748019"/>
            <w:r>
              <w:t xml:space="preserve">Indicates whether the UE supports SPS in DL and/or UL for slot or subslot based PDSCH and PUSCH, respectively. </w:t>
            </w:r>
            <w:bookmarkEnd w:id="13"/>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srs-DCI7-TriggeringFS2</w:t>
            </w:r>
          </w:p>
          <w:p>
            <w:pPr>
              <w:pStyle w:val="54"/>
              <w:rPr>
                <w:bCs/>
                <w:lang w:eastAsia="en-GB"/>
              </w:rPr>
            </w:pPr>
            <w:r>
              <w:t>Indicates whether the UE supports SRS triggerring via DCI format 7 for FS2.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srs-Enhancements</w:t>
            </w:r>
          </w:p>
          <w:p>
            <w:pPr>
              <w:pStyle w:val="54"/>
            </w:pPr>
            <w:r>
              <w:t>Indicates whether the UE supports SRS enhancements.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TBD</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srs-EnhancementsTDD</w:t>
            </w:r>
          </w:p>
          <w:p>
            <w:pPr>
              <w:pStyle w:val="54"/>
            </w:pPr>
            <w:r>
              <w:t>Indicates whether the UE supports TDD specific SRS enhancements.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srs-MaxSimultaneousCCs</w:t>
            </w:r>
          </w:p>
          <w:p>
            <w:pPr>
              <w:pStyle w:val="54"/>
            </w:pPr>
            <w:r>
              <w:t>Indicates the maximum number of simultaneously configurable target CCs for SRS switching (i.e., CCs for which srs-SwitchFromServCellIndex is configured) supported by the UE.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srs-UpPTS-6sym</w:t>
            </w:r>
          </w:p>
          <w:p>
            <w:pPr>
              <w:pStyle w:val="54"/>
            </w:pPr>
            <w:r>
              <w:t>Indicates whether the UE supports up to 6-symbol SRS in UpPTS.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pPr>
            <w: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srvcc-FromUTRA-FDD-ToGERAN</w:t>
            </w:r>
          </w:p>
          <w:p>
            <w:pPr>
              <w:pStyle w:val="54"/>
              <w:rPr>
                <w:i/>
                <w:lang w:eastAsia="zh-CN"/>
              </w:rPr>
            </w:pPr>
            <w:r>
              <w:rPr>
                <w:lang w:eastAsia="en-GB"/>
              </w:rPr>
              <w:t>Indicates whether UE supports SRVCC handover from UTRA FDD PS HS to GERAN CS.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srvcc-FromUTRA-FDD-ToUTRA-FDD</w:t>
            </w:r>
          </w:p>
          <w:p>
            <w:pPr>
              <w:pStyle w:val="54"/>
              <w:rPr>
                <w:b/>
                <w:i/>
                <w:lang w:eastAsia="zh-CN"/>
              </w:rPr>
            </w:pPr>
            <w:r>
              <w:rPr>
                <w:lang w:eastAsia="en-GB"/>
              </w:rPr>
              <w:t>Indicates whether UE supports SRVCC handover from UTRA FDD PS HS to UTRA FDD CS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srvcc-FromUTRA-TDD128-ToGERAN</w:t>
            </w:r>
          </w:p>
          <w:p>
            <w:pPr>
              <w:pStyle w:val="54"/>
              <w:rPr>
                <w:lang w:eastAsia="zh-CN"/>
              </w:rPr>
            </w:pPr>
            <w:r>
              <w:rPr>
                <w:lang w:eastAsia="en-GB"/>
              </w:rPr>
              <w:t>Indicates whether UE supports SRVCC handover from UTRA TDD 1.28Mcps PS HS to GERAN CS.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srvcc-FromUTRA-TDD128-ToUTRA-TDD128</w:t>
            </w:r>
          </w:p>
          <w:p>
            <w:pPr>
              <w:pStyle w:val="54"/>
              <w:rPr>
                <w:b/>
                <w:i/>
                <w:lang w:eastAsia="zh-CN"/>
              </w:rPr>
            </w:pPr>
            <w:r>
              <w:rPr>
                <w:lang w:eastAsia="en-GB"/>
              </w:rPr>
              <w:t>Indicates whether UE supports SRVCC handover from UTRA TDD 1.28Mcps PS HS to UTRA TDD 1.28Mcps CS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ss-CCH-InterfHandl</w:t>
            </w:r>
          </w:p>
          <w:p>
            <w:pPr>
              <w:pStyle w:val="54"/>
              <w:rPr>
                <w:b/>
                <w:bCs/>
                <w:i/>
                <w:lang w:eastAsia="en-GB"/>
              </w:rPr>
            </w:pPr>
            <w:r>
              <w:rPr>
                <w:lang w:eastAsia="en-GB"/>
              </w:rPr>
              <w:t>Indicates whether the UE supports synchronisation signal and common channel interference handling.</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bCs/>
                <w:i/>
                <w:sz w:val="18"/>
                <w:szCs w:val="18"/>
              </w:rPr>
            </w:pPr>
            <w:r>
              <w:rPr>
                <w:rFonts w:ascii="Arial" w:hAnsi="Arial" w:cs="Arial"/>
                <w:b/>
                <w:bCs/>
                <w:i/>
                <w:sz w:val="18"/>
                <w:szCs w:val="18"/>
              </w:rPr>
              <w:t>ssp10-TDD-Only</w:t>
            </w:r>
          </w:p>
          <w:p>
            <w:pPr>
              <w:pStyle w:val="54"/>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standaloneGNSS-Location</w:t>
            </w:r>
          </w:p>
          <w:p>
            <w:pPr>
              <w:pStyle w:val="54"/>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sTTI-SPT-Supported</w:t>
            </w:r>
          </w:p>
          <w:p>
            <w:pPr>
              <w:pStyle w:val="54"/>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sTTI-FD-MIMO-Coexistence</w:t>
            </w:r>
          </w:p>
          <w:p>
            <w:pPr>
              <w:pStyle w:val="54"/>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sTTI-SupportedCombinations</w:t>
            </w:r>
          </w:p>
          <w:p>
            <w:pPr>
              <w:pStyle w:val="54"/>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i/>
                <w:lang w:eastAsia="ja-JP"/>
              </w:rPr>
              <w:t>subcarrierSpacingMBMS-khz7dot5, subcarrierSpacingMBMS-khz1dot25</w:t>
            </w:r>
          </w:p>
          <w:p>
            <w:pPr>
              <w:pStyle w:val="54"/>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TS36.211 [21], clause6.12.</w:t>
            </w:r>
            <w:r>
              <w:rPr>
                <w:lang w:eastAsia="ja-JP"/>
              </w:rPr>
              <w:t xml:space="preserve"> </w:t>
            </w:r>
            <w:r>
              <w:rPr>
                <w:bCs/>
                <w:lang w:eastAsia="en-GB"/>
              </w:rPr>
              <w:t xml:space="preserve">This field is included only if </w:t>
            </w:r>
            <w:r>
              <w:rPr>
                <w:i/>
                <w:lang w:eastAsia="ja-JP"/>
              </w:rPr>
              <w:t xml:space="preserve">fembmsMixedCell </w:t>
            </w:r>
            <w:r>
              <w:rPr>
                <w:lang w:eastAsia="ja-JP"/>
              </w:rPr>
              <w:t xml:space="preserve">or </w:t>
            </w:r>
            <w:r>
              <w:rPr>
                <w:i/>
                <w:lang w:eastAsia="ja-JP"/>
              </w:rPr>
              <w:t xml:space="preserve">fembmsDedicatedCell </w:t>
            </w:r>
            <w:r>
              <w:rPr>
                <w:bCs/>
                <w:lang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subslotPDSCH-TxDiv-TM9and10</w:t>
            </w:r>
          </w:p>
          <w:p>
            <w:pPr>
              <w:pStyle w:val="54"/>
              <w:rPr>
                <w:b/>
                <w:i/>
                <w:lang w:eastAsia="ja-JP"/>
              </w:rPr>
            </w:pPr>
            <w:r>
              <w:rPr>
                <w:lang w:eastAsia="ja-JP"/>
              </w:rPr>
              <w:t>Indicates whether the UE supports TX diversity transmission using ports 7 and 8 for TM9/10 for subslot PDSCH</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supportedBandCombination</w:t>
            </w:r>
          </w:p>
          <w:p>
            <w:pPr>
              <w:pStyle w:val="54"/>
              <w:rPr>
                <w:lang w:eastAsia="ko-KR"/>
              </w:rPr>
            </w:pPr>
            <w:r>
              <w:rPr>
                <w:lang w:eastAsia="en-GB"/>
              </w:rPr>
              <w:t>Includes the supported CA band combinations, if any, and may include all the supported non-CA bands.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supportedBandCombinationAdd</w:t>
            </w:r>
            <w:r>
              <w:rPr>
                <w:b/>
                <w:i/>
                <w:iCs/>
                <w:lang w:eastAsia="ko-KR"/>
              </w:rPr>
              <w:t>-r11</w:t>
            </w:r>
          </w:p>
          <w:p>
            <w:pPr>
              <w:pStyle w:val="54"/>
              <w:rPr>
                <w:b/>
                <w:bCs/>
                <w:lang w:eastAsia="ja-JP"/>
              </w:rPr>
            </w:pPr>
            <w:r>
              <w:rPr>
                <w:b/>
                <w:iCs/>
                <w:lang w:eastAsia="ja-JP"/>
              </w:rPr>
              <w:t xml:space="preserve">Includes additional supported CA band combinations in case maximum number of CA band combinations of </w:t>
            </w:r>
            <w:r>
              <w:rPr>
                <w:b/>
                <w:i/>
                <w:iCs/>
                <w:lang w:eastAsia="ja-JP"/>
              </w:rPr>
              <w:t>supportedBandCombination</w:t>
            </w:r>
            <w:r>
              <w:rPr>
                <w:i/>
                <w:iCs/>
                <w:lang w:eastAsia="ja-JP"/>
              </w:rPr>
              <w:t xml:space="preserve"> </w:t>
            </w:r>
            <w:r>
              <w:rPr>
                <w:b/>
                <w:iCs/>
                <w:lang w:eastAsia="ja-JP"/>
              </w:rPr>
              <w:t>is exceeded.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SupportedBandCombinationAdd-v1530</w:t>
            </w:r>
          </w:p>
          <w:p>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TW"/>
              </w:rPr>
            </w:pPr>
            <w:r>
              <w:rPr>
                <w:rFonts w:ascii="Arial" w:hAnsi="Arial"/>
                <w:bCs/>
                <w:sz w:val="18"/>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i/>
                <w:iCs/>
                <w:lang w:eastAsia="ja-JP"/>
              </w:rPr>
            </w:pPr>
            <w:r>
              <w:rPr>
                <w:b/>
                <w:i/>
                <w:iCs/>
                <w:lang w:eastAsia="ja-JP"/>
              </w:rPr>
              <w:t>SupportedBandCombinationExt, SupportedBandCombination-v1090</w:t>
            </w:r>
            <w:r>
              <w:rPr>
                <w:b/>
                <w:i/>
                <w:iCs/>
                <w:lang w:eastAsia="zh-CN"/>
              </w:rPr>
              <w:t>,</w:t>
            </w:r>
            <w:r>
              <w:rPr>
                <w:b/>
                <w:i/>
                <w:iCs/>
                <w:lang w:eastAsia="ja-JP"/>
              </w:rPr>
              <w:t xml:space="preserve"> </w:t>
            </w:r>
            <w:r>
              <w:rPr>
                <w:b/>
                <w:bCs/>
                <w:i/>
                <w:iCs/>
                <w:lang w:eastAsia="en-GB"/>
              </w:rPr>
              <w:t xml:space="preserve">SupportedBandCombination-v10i0, </w:t>
            </w:r>
            <w:r>
              <w:rPr>
                <w:b/>
                <w:i/>
                <w:iCs/>
                <w:lang w:eastAsia="ja-JP"/>
              </w:rPr>
              <w:t>SupportedBandCombination-v1</w:t>
            </w:r>
            <w:r>
              <w:rPr>
                <w:b/>
                <w:i/>
                <w:iCs/>
                <w:lang w:eastAsia="zh-CN"/>
              </w:rPr>
              <w:t>13</w:t>
            </w:r>
            <w:r>
              <w:rPr>
                <w:b/>
                <w:i/>
                <w:iCs/>
                <w:lang w:eastAsia="ja-JP"/>
              </w:rPr>
              <w:t>0, SupportedBandCombination-v1250</w:t>
            </w:r>
            <w:r>
              <w:rPr>
                <w:b/>
                <w:i/>
                <w:iCs/>
                <w:lang w:eastAsia="ko-KR"/>
              </w:rPr>
              <w:t>, SupportedBandCombination-v1270</w:t>
            </w:r>
            <w:r>
              <w:rPr>
                <w:b/>
                <w:bCs/>
                <w:i/>
                <w:iCs/>
                <w:lang w:eastAsia="ja-JP"/>
              </w:rPr>
              <w:t>, SupportedBandCombination-v1320, SupportedBandCombination-v1380, SupportedBandCombination-v1390, SupportedBandCombination-v1430, SupportedBandCombination-v1450, SupportedBandCombination-v1470, SupportedBandCombination-v1530</w:t>
            </w:r>
          </w:p>
          <w:p>
            <w:pPr>
              <w:pStyle w:val="54"/>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rPr>
            </w:pPr>
            <w:r>
              <w:rPr>
                <w:rFonts w:ascii="Arial" w:hAnsi="Arial"/>
                <w:b/>
                <w:bCs/>
                <w:i/>
                <w:iCs/>
                <w:sz w:val="18"/>
              </w:rPr>
              <w:t>supportedBandCombinationReduced</w:t>
            </w:r>
          </w:p>
          <w:p>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TW"/>
              </w:rPr>
            </w:pPr>
            <w:r>
              <w:rPr>
                <w:rFonts w:ascii="Arial" w:hAnsi="Arial"/>
                <w:bCs/>
                <w:sz w:val="18"/>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rPr>
            </w:pPr>
            <w:r>
              <w:rPr>
                <w:rFonts w:ascii="Arial" w:hAnsi="Arial"/>
                <w:bCs/>
                <w:sz w:val="1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andGERAN</w:t>
            </w:r>
          </w:p>
          <w:p>
            <w:pPr>
              <w:pStyle w:val="54"/>
              <w:rPr>
                <w:lang w:eastAsia="en-GB"/>
              </w:rPr>
            </w:pPr>
            <w:r>
              <w:rPr>
                <w:lang w:eastAsia="en-GB"/>
              </w:rPr>
              <w:t>GERAN band as defined in TS 45.005 [20]</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N</w:t>
            </w:r>
            <w:r>
              <w:rPr>
                <w:bCs/>
                <w:lang w:eastAsia="en-GB"/>
              </w:rPr>
              <w:t>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SupportedBandList1XRTT</w:t>
            </w:r>
          </w:p>
          <w:p>
            <w:pPr>
              <w:pStyle w:val="54"/>
              <w:rPr>
                <w:lang w:eastAsia="en-GB"/>
              </w:rPr>
            </w:pPr>
            <w:r>
              <w:rPr>
                <w:lang w:eastAsia="en-GB"/>
              </w:rPr>
              <w:t>One entry corresponding to each supported CDMA2000 1xRTT band class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Cs/>
                <w:lang w:eastAsia="en-GB"/>
              </w:rPr>
            </w:pPr>
            <w:r>
              <w:rPr>
                <w:b/>
                <w:i/>
                <w:iCs/>
                <w:lang w:eastAsia="ja-JP"/>
              </w:rPr>
              <w:t>SupportedBandListEUTRA</w:t>
            </w:r>
          </w:p>
          <w:p>
            <w:pPr>
              <w:pStyle w:val="54"/>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SupportedBandListEUTRA-v9e0</w:t>
            </w:r>
            <w:r>
              <w:rPr>
                <w:rFonts w:eastAsia="宋体"/>
                <w:b/>
                <w:i/>
                <w:iCs/>
                <w:lang w:eastAsia="zh-CN"/>
              </w:rPr>
              <w:t xml:space="preserve">, </w:t>
            </w:r>
            <w:r>
              <w:rPr>
                <w:b/>
                <w:i/>
                <w:iCs/>
                <w:lang w:eastAsia="ja-JP"/>
              </w:rPr>
              <w:t>SupportedBandListEUTRA-v1250, SupportedBandListEUTRA-v1310, SupportedBandListEUTRA-v1320</w:t>
            </w:r>
          </w:p>
          <w:p>
            <w:pPr>
              <w:pStyle w:val="54"/>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andListGERAN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N</w:t>
            </w:r>
            <w:r>
              <w:rPr>
                <w:bCs/>
                <w:lang w:eastAsia="en-GB"/>
              </w:rPr>
              <w:t>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SupportedBandListHRPD</w:t>
            </w:r>
          </w:p>
          <w:p>
            <w:pPr>
              <w:pStyle w:val="54"/>
              <w:rPr>
                <w:lang w:eastAsia="en-GB"/>
              </w:rPr>
            </w:pPr>
            <w:r>
              <w:rPr>
                <w:lang w:eastAsia="en-GB"/>
              </w:rPr>
              <w:t>One entry corresponding to each supported CDMA2000 HRPD band class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Cs/>
                <w:lang w:eastAsia="en-GB"/>
              </w:rPr>
            </w:pPr>
            <w:r>
              <w:rPr>
                <w:b/>
                <w:i/>
                <w:iCs/>
                <w:lang w:eastAsia="ja-JP"/>
              </w:rPr>
              <w:t>SupportedBandListNR-SA</w:t>
            </w:r>
          </w:p>
          <w:p>
            <w:pPr>
              <w:pStyle w:val="54"/>
              <w:rPr>
                <w:b/>
                <w:bCs/>
                <w:i/>
                <w:lang w:eastAsia="en-GB"/>
              </w:rPr>
            </w:pPr>
            <w:r>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Cs/>
                <w:lang w:eastAsia="en-GB"/>
              </w:rPr>
            </w:pPr>
            <w:r>
              <w:rPr>
                <w:b/>
                <w:i/>
                <w:iCs/>
                <w:lang w:eastAsia="ja-JP"/>
              </w:rPr>
              <w:t>SupportedBandListEN-DC</w:t>
            </w:r>
          </w:p>
          <w:p>
            <w:pPr>
              <w:pStyle w:val="54"/>
              <w:rPr>
                <w:b/>
                <w:bCs/>
                <w:i/>
                <w:lang w:eastAsia="en-GB"/>
              </w:rPr>
            </w:pPr>
            <w:r>
              <w:rPr>
                <w:lang w:eastAsia="en-GB"/>
              </w:rPr>
              <w:t xml:space="preserve">Includes the NR bands supported by the UE in EN-DC. The field is included in case the parameter </w:t>
            </w:r>
            <w:r>
              <w:rPr>
                <w:i/>
              </w:rPr>
              <w:t xml:space="preserve">en-DC-r15 </w:t>
            </w:r>
            <w:r>
              <w:t xml:space="preserve">is present and set to </w:t>
            </w:r>
            <w:r>
              <w:rPr>
                <w:i/>
              </w:rPr>
              <w:t xml:space="preserve">supported </w:t>
            </w:r>
            <w:r>
              <w:t>and not otherwise</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supportedBandListWLAN</w:t>
            </w:r>
          </w:p>
          <w:p>
            <w:pPr>
              <w:pStyle w:val="54"/>
              <w:rPr>
                <w:b/>
                <w:bCs/>
                <w:i/>
                <w:lang w:eastAsia="en-GB"/>
              </w:rPr>
            </w:pPr>
            <w:r>
              <w:rPr>
                <w:lang w:eastAsia="en-GB"/>
              </w:rPr>
              <w:t>Indicates the supported WLAN bands by the UE.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andUTRA-FDD</w:t>
            </w:r>
          </w:p>
          <w:p>
            <w:pPr>
              <w:pStyle w:val="54"/>
              <w:rPr>
                <w:lang w:eastAsia="en-GB"/>
              </w:rPr>
            </w:pPr>
            <w:r>
              <w:rPr>
                <w:lang w:eastAsia="en-GB"/>
              </w:rPr>
              <w:t>UTRA band as defined in TS 25.101 [17]</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andUTRA-TDD128</w:t>
            </w:r>
          </w:p>
          <w:p>
            <w:pPr>
              <w:pStyle w:val="54"/>
              <w:rPr>
                <w:lang w:eastAsia="en-GB"/>
              </w:rPr>
            </w:pPr>
            <w:r>
              <w:rPr>
                <w:lang w:eastAsia="en-GB"/>
              </w:rPr>
              <w:t>UTRA band as defined in TS 25.102 [18]</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andUTRA-TDD384</w:t>
            </w:r>
          </w:p>
          <w:p>
            <w:pPr>
              <w:pStyle w:val="54"/>
              <w:rPr>
                <w:lang w:eastAsia="en-GB"/>
              </w:rPr>
            </w:pPr>
            <w:r>
              <w:rPr>
                <w:lang w:eastAsia="en-GB"/>
              </w:rPr>
              <w:t>UTRA band as defined in TS 25.102 [18]</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zh-TW"/>
              </w:rPr>
              <w:t>SupportedB</w:t>
            </w:r>
            <w:r>
              <w:rPr>
                <w:b/>
                <w:bCs/>
                <w:i/>
                <w:lang w:eastAsia="en-GB"/>
              </w:rPr>
              <w:t>andUTRA-TDD768</w:t>
            </w:r>
          </w:p>
          <w:p>
            <w:pPr>
              <w:pStyle w:val="54"/>
              <w:rPr>
                <w:lang w:eastAsia="en-GB"/>
              </w:rPr>
            </w:pPr>
            <w:r>
              <w:rPr>
                <w:lang w:eastAsia="en-GB"/>
              </w:rPr>
              <w:t>UTRA band as defined in TS 25.102 [18]</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supportedBandwidthCombinationSet</w:t>
            </w:r>
          </w:p>
          <w:p>
            <w:pPr>
              <w:pStyle w:val="54"/>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pPr>
              <w:pStyle w:val="54"/>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supportedCellGrouping</w:t>
            </w:r>
          </w:p>
          <w:p>
            <w:pPr>
              <w:pStyle w:val="54"/>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pPr>
              <w:pStyle w:val="54"/>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pPr>
              <w:pStyle w:val="54"/>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supportedCSI-Proc, sTTI-SupportedCSI-Proc</w:t>
            </w:r>
          </w:p>
          <w:p>
            <w:pPr>
              <w:pStyle w:val="54"/>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iCs/>
                <w:sz w:val="18"/>
              </w:rPr>
            </w:pPr>
            <w:r>
              <w:rPr>
                <w:rFonts w:ascii="Arial" w:hAnsi="Arial"/>
                <w:b/>
                <w:i/>
                <w:iCs/>
                <w:sz w:val="18"/>
              </w:rPr>
              <w:t>supportedCSI-Proc (in FeatureSetDL-PerCC)</w:t>
            </w:r>
          </w:p>
          <w:p>
            <w:pPr>
              <w:pStyle w:val="54"/>
              <w:rPr>
                <w:b/>
                <w:i/>
                <w:iCs/>
                <w:lang w:eastAsia="ja-JP"/>
              </w:rPr>
            </w:pPr>
            <w:r>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iCs/>
                <w:sz w:val="18"/>
              </w:rPr>
            </w:pPr>
            <w:r>
              <w:rPr>
                <w:rFonts w:ascii="Arial" w:hAnsi="Arial"/>
                <w:b/>
                <w:i/>
                <w:iCs/>
                <w:sz w:val="18"/>
              </w:rPr>
              <w:t>supportedMIMO-CapabilityDL-MRDC (in FeatureSetDL-PerCC)</w:t>
            </w:r>
          </w:p>
          <w:p>
            <w:pPr>
              <w:pStyle w:val="54"/>
              <w:rPr>
                <w:b/>
                <w:i/>
                <w:iCs/>
                <w:lang w:eastAsia="ja-JP"/>
              </w:rPr>
            </w:pPr>
            <w:r>
              <w:rPr>
                <w:iCs/>
                <w:lang w:eastAsia="ja-JP"/>
              </w:rPr>
              <w:t>In EN-DC, indicates the maximum number of supported layers in TM9/10 for the component carrier in the corresponding bandwidth class.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supportedNAICS-2CRS-AP</w:t>
            </w:r>
          </w:p>
          <w:p>
            <w:pPr>
              <w:pStyle w:val="54"/>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pPr>
              <w:pStyle w:val="54"/>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supportedOperatorDic</w:t>
            </w:r>
          </w:p>
          <w:p>
            <w:pPr>
              <w:pStyle w:val="54"/>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supportRohcContextContinue</w:t>
            </w:r>
          </w:p>
          <w:p>
            <w:pPr>
              <w:pStyle w:val="54"/>
              <w:rPr>
                <w:i/>
                <w:iCs/>
                <w:lang w:eastAsia="ja-JP"/>
              </w:rPr>
            </w:pPr>
            <w:r>
              <w:rPr>
                <w:lang w:eastAsia="en-GB"/>
              </w:rPr>
              <w:t>Indicates whether the UE supports ROHC context continuation operation where the UE does not reset the current ROHC context upon handover.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supportedROHC-Profiles</w:t>
            </w:r>
          </w:p>
          <w:p>
            <w:pPr>
              <w:pStyle w:val="54"/>
              <w:rPr>
                <w:b/>
                <w:i/>
                <w:lang w:eastAsia="en-GB"/>
              </w:rPr>
            </w:pPr>
            <w:r>
              <w:rPr>
                <w:lang w:eastAsia="en-GB"/>
              </w:rPr>
              <w:t>Indicates the ROHC profiles that UE supports in both uplink and downlink.</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supportedUplinkOnlyROHC-Profiles</w:t>
            </w:r>
          </w:p>
          <w:p>
            <w:pPr>
              <w:pStyle w:val="54"/>
              <w:rPr>
                <w:b/>
                <w:i/>
                <w:lang w:eastAsia="en-GB"/>
              </w:rPr>
            </w:pPr>
            <w:r>
              <w:rPr>
                <w:lang w:eastAsia="en-GB"/>
              </w:rPr>
              <w:t>Indicates the ROHC profiles that UE supports in uplink and not in downlink, see TS 36.323 [8]</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supportedStandardDic</w:t>
            </w:r>
          </w:p>
          <w:p>
            <w:pPr>
              <w:pStyle w:val="54"/>
              <w:rPr>
                <w:b/>
                <w:i/>
                <w:lang w:eastAsia="en-GB"/>
              </w:rPr>
            </w:pPr>
            <w:r>
              <w:rPr>
                <w:lang w:eastAsia="zh-CN"/>
              </w:rPr>
              <w:t>Indicates whether the UE supports standard dictionary for SIP and SDP as specified in TS 36.323 [8].</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supportedUDC</w:t>
            </w:r>
          </w:p>
          <w:p>
            <w:pPr>
              <w:pStyle w:val="54"/>
              <w:rPr>
                <w:b/>
                <w:i/>
                <w:lang w:eastAsia="zh-CN"/>
              </w:rPr>
            </w:pPr>
            <w:r>
              <w:rPr>
                <w:lang w:eastAsia="zh-CN"/>
              </w:rPr>
              <w:t>Indicates whether the UE supports UL data compression, see TS 36.323 [8].</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ja-JP"/>
              </w:rPr>
            </w:pPr>
            <w:r>
              <w:rPr>
                <w:b/>
                <w:i/>
                <w:iCs/>
                <w:lang w:eastAsia="ja-JP"/>
              </w:rPr>
              <w:t>tdd-SpecialSubframe</w:t>
            </w:r>
          </w:p>
          <w:p>
            <w:pPr>
              <w:pStyle w:val="54"/>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bCs/>
                <w:i/>
                <w:sz w:val="18"/>
                <w:szCs w:val="18"/>
                <w:lang w:eastAsia="zh-CN"/>
              </w:rPr>
            </w:pPr>
            <w:r>
              <w:rPr>
                <w:rFonts w:ascii="Arial" w:hAnsi="Arial" w:cs="Arial"/>
                <w:b/>
                <w:bCs/>
                <w:i/>
                <w:sz w:val="18"/>
                <w:szCs w:val="18"/>
              </w:rPr>
              <w:t>tdd-FDD-CA-PCellDuplex</w:t>
            </w:r>
          </w:p>
          <w:p>
            <w:pPr>
              <w:pStyle w:val="54"/>
              <w:rPr>
                <w:i/>
                <w:iCs/>
                <w:lang w:eastAsia="ja-JP"/>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lang w:eastAsia="ja-JP"/>
              </w:rPr>
            </w:pPr>
            <w:r>
              <w:rPr>
                <w:b/>
                <w:i/>
                <w:lang w:eastAsia="ja-JP"/>
              </w:rPr>
              <w:t>tdd-TTI-Bundling</w:t>
            </w:r>
          </w:p>
          <w:p>
            <w:pPr>
              <w:pStyle w:val="54"/>
              <w:rPr>
                <w:lang w:eastAsia="ja-JP"/>
              </w:rPr>
            </w:pPr>
            <w:r>
              <w:rPr>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lang w:eastAsia="ja-JP"/>
              </w:rPr>
              <w:t>tdd-SpecialSubframe-r14</w:t>
            </w:r>
            <w:r>
              <w:rPr>
                <w:lang w:eastAsia="ja-JP"/>
              </w:rPr>
              <w:t xml:space="preserve"> or </w:t>
            </w:r>
            <w:r>
              <w:rPr>
                <w:i/>
              </w:rPr>
              <w:t>ssp10-TDD-Only-r14</w:t>
            </w:r>
            <w:r>
              <w:t xml:space="preserve"> </w:t>
            </w:r>
            <w:r>
              <w:rPr>
                <w:lang w:eastAsia="ja-JP"/>
              </w:rPr>
              <w:t>shall be present.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ja-JP"/>
              </w:rPr>
            </w:pPr>
            <w:r>
              <w:rPr>
                <w:lang w:eastAsia="ja-JP"/>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timeReferenceProvision</w:t>
            </w:r>
          </w:p>
          <w:p>
            <w:pPr>
              <w:pStyle w:val="54"/>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61" w:type="dxa"/>
            <w:gridSpan w:val="2"/>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iCs/>
                <w:lang w:eastAsia="zh-CN"/>
              </w:rPr>
            </w:pPr>
            <w:r>
              <w:rPr>
                <w:b/>
                <w:i/>
                <w:iCs/>
                <w:lang w:eastAsia="ja-JP"/>
              </w:rPr>
              <w:t>timerT312</w:t>
            </w:r>
          </w:p>
          <w:p>
            <w:pPr>
              <w:pStyle w:val="54"/>
              <w:rPr>
                <w:b/>
                <w:bCs/>
                <w:i/>
                <w:lang w:eastAsia="en-GB"/>
              </w:rPr>
            </w:pPr>
            <w:r>
              <w:rPr>
                <w:iCs/>
                <w:lang w:eastAsia="zh-CN"/>
              </w:rPr>
              <w:t>Indicates whether the UE supports T312.</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71" w:type="dxa"/>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tm5-FDD</w:t>
            </w:r>
          </w:p>
          <w:p>
            <w:pPr>
              <w:pStyle w:val="54"/>
              <w:rPr>
                <w:iCs/>
                <w:lang w:eastAsia="en-GB"/>
              </w:rPr>
            </w:pPr>
            <w:r>
              <w:rPr>
                <w:iCs/>
                <w:lang w:eastAsia="zh-CN"/>
              </w:rPr>
              <w:t>Indicates whether the UE supports the PDSCH transmission mode 5 in FDD.</w:t>
            </w:r>
          </w:p>
        </w:tc>
        <w:tc>
          <w:tcPr>
            <w:tcW w:w="876" w:type="dxa"/>
            <w:gridSpan w:val="3"/>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71" w:type="dxa"/>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tm5-TDD</w:t>
            </w:r>
          </w:p>
          <w:p>
            <w:pPr>
              <w:pStyle w:val="54"/>
              <w:rPr>
                <w:iCs/>
                <w:lang w:eastAsia="en-GB"/>
              </w:rPr>
            </w:pPr>
            <w:r>
              <w:rPr>
                <w:iCs/>
                <w:lang w:eastAsia="zh-CN"/>
              </w:rPr>
              <w:t>Indicates whether the UE supports the PDSCH transmission mode 5 in TDD.</w:t>
            </w:r>
          </w:p>
        </w:tc>
        <w:tc>
          <w:tcPr>
            <w:tcW w:w="876" w:type="dxa"/>
            <w:gridSpan w:val="3"/>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tm6-CE-ModeA</w:t>
            </w:r>
          </w:p>
          <w:p>
            <w:pPr>
              <w:pStyle w:val="54"/>
              <w:rPr>
                <w:b/>
                <w:bCs/>
                <w:i/>
                <w:lang w:eastAsia="zh-TW"/>
              </w:rPr>
            </w:pPr>
            <w:r>
              <w:rPr>
                <w:lang w:eastAsia="en-GB"/>
              </w:rPr>
              <w:t xml:space="preserve">Indicates whether the UE supports tm6 operation </w:t>
            </w:r>
            <w:r>
              <w:rPr>
                <w:lang w:eastAsia="ja-JP"/>
              </w:rPr>
              <w:t>in CE mode A, see TS 36.213 [23], clause 7.2.3</w:t>
            </w:r>
            <w:r>
              <w:rPr>
                <w:lang w:eastAsia="en-GB"/>
              </w:rPr>
              <w:t>.</w:t>
            </w:r>
            <w:r>
              <w:rPr>
                <w:rFonts w:eastAsia="宋体"/>
                <w:lang w:eastAsia="en-GB"/>
              </w:rPr>
              <w:t xml:space="preserve"> This field can be included only if </w:t>
            </w:r>
            <w:r>
              <w:rPr>
                <w:i/>
                <w:iCs/>
                <w:lang w:eastAsia="ja-JP"/>
              </w:rPr>
              <w:t>ce-ModeA</w:t>
            </w:r>
            <w:r>
              <w:rPr>
                <w:iCs/>
                <w:lang w:eastAsia="ja-JP"/>
              </w:rPr>
              <w:t xml:space="preserve"> </w:t>
            </w:r>
            <w:r>
              <w:rPr>
                <w:rFonts w:eastAsia="宋体"/>
                <w:lang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bookmarkStart w:id="14" w:name="_Hlk523748062"/>
            <w:r>
              <w:rPr>
                <w:b/>
                <w:i/>
                <w:lang w:eastAsia="zh-CN"/>
              </w:rPr>
              <w:t>tm8-slotPDSCH</w:t>
            </w:r>
            <w:bookmarkEnd w:id="14"/>
          </w:p>
          <w:p>
            <w:pPr>
              <w:pStyle w:val="54"/>
              <w:rPr>
                <w:b/>
                <w:bCs/>
                <w:i/>
                <w:lang w:eastAsia="zh-TW"/>
              </w:rPr>
            </w:pPr>
            <w:r>
              <w:rPr>
                <w:iCs/>
                <w:lang w:eastAsia="zh-CN"/>
              </w:rPr>
              <w:t xml:space="preserve">Indicates whether the UE supports </w:t>
            </w:r>
            <w:bookmarkStart w:id="15" w:name="_Hlk523748078"/>
            <w:r>
              <w:rPr>
                <w:iCs/>
                <w:lang w:eastAsia="zh-CN"/>
              </w:rPr>
              <w:t>configuration and decoding of TM8 for slot PDSCH in TDD</w:t>
            </w:r>
            <w:bookmarkEnd w:id="15"/>
            <w:r>
              <w:rPr>
                <w:iCs/>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tm9-CE-ModeA</w:t>
            </w:r>
          </w:p>
          <w:p>
            <w:pPr>
              <w:pStyle w:val="54"/>
              <w:rPr>
                <w:b/>
                <w:bCs/>
                <w:i/>
                <w:lang w:eastAsia="zh-TW"/>
              </w:rPr>
            </w:pPr>
            <w:r>
              <w:rPr>
                <w:lang w:eastAsia="en-GB"/>
              </w:rPr>
              <w:t xml:space="preserve">Indicates whether the UE supports tm9 operation </w:t>
            </w:r>
            <w:r>
              <w:rPr>
                <w:lang w:eastAsia="ja-JP"/>
              </w:rPr>
              <w:t>in CE mode A, see TS 36.213 [23], clause 7.2.3</w:t>
            </w:r>
            <w:r>
              <w:rPr>
                <w:lang w:eastAsia="en-GB"/>
              </w:rPr>
              <w:t>.</w:t>
            </w:r>
            <w:r>
              <w:rPr>
                <w:rFonts w:eastAsia="宋体"/>
                <w:lang w:eastAsia="en-GB"/>
              </w:rPr>
              <w:t xml:space="preserve"> This field can be included only if </w:t>
            </w:r>
            <w:r>
              <w:rPr>
                <w:i/>
                <w:iCs/>
                <w:lang w:eastAsia="ja-JP"/>
              </w:rPr>
              <w:t>ce-ModeA</w:t>
            </w:r>
            <w:r>
              <w:rPr>
                <w:iCs/>
                <w:lang w:eastAsia="ja-JP"/>
              </w:rPr>
              <w:t xml:space="preserve"> </w:t>
            </w:r>
            <w:r>
              <w:rPr>
                <w:rFonts w:eastAsia="宋体"/>
                <w:lang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tm9-CE-ModeB</w:t>
            </w:r>
          </w:p>
          <w:p>
            <w:pPr>
              <w:pStyle w:val="54"/>
              <w:rPr>
                <w:b/>
                <w:bCs/>
                <w:i/>
                <w:lang w:eastAsia="zh-TW"/>
              </w:rPr>
            </w:pPr>
            <w:r>
              <w:rPr>
                <w:lang w:eastAsia="en-GB"/>
              </w:rPr>
              <w:t xml:space="preserve">Indicates whether the UE supports tm9 operation </w:t>
            </w:r>
            <w:r>
              <w:rPr>
                <w:lang w:eastAsia="ja-JP"/>
              </w:rPr>
              <w:t>in CE mode B, see TS 36.213 [23], clause 7.2.3</w:t>
            </w:r>
            <w:r>
              <w:rPr>
                <w:lang w:eastAsia="en-GB"/>
              </w:rPr>
              <w:t>.</w:t>
            </w:r>
            <w:r>
              <w:rPr>
                <w:rFonts w:eastAsia="宋体"/>
                <w:lang w:eastAsia="en-GB"/>
              </w:rPr>
              <w:t xml:space="preserve"> This field can be included only if </w:t>
            </w:r>
            <w:r>
              <w:rPr>
                <w:i/>
                <w:iCs/>
                <w:lang w:eastAsia="ja-JP"/>
              </w:rPr>
              <w:t>ce-ModeB</w:t>
            </w:r>
            <w:r>
              <w:rPr>
                <w:iCs/>
                <w:lang w:eastAsia="ja-JP"/>
              </w:rPr>
              <w:t xml:space="preserve"> </w:t>
            </w:r>
            <w:r>
              <w:rPr>
                <w:rFonts w:eastAsia="宋体"/>
                <w:lang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tm9-LAA</w:t>
            </w:r>
          </w:p>
          <w:p>
            <w:pPr>
              <w:pStyle w:val="54"/>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tm9-slotSubslot</w:t>
            </w:r>
          </w:p>
          <w:p>
            <w:pPr>
              <w:pStyle w:val="54"/>
              <w:rPr>
                <w:b/>
                <w:bCs/>
                <w:i/>
                <w:lang w:eastAsia="zh-TW"/>
              </w:rPr>
            </w:pPr>
            <w:r>
              <w:rPr>
                <w:iCs/>
                <w:lang w:eastAsia="zh-CN"/>
              </w:rPr>
              <w:t>Indicates whether the UE supports configuration and decoding of TM9 for slot and/or subslot PDSCH for non-MBSFN.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tm9-slotSubslotMBSFN</w:t>
            </w:r>
          </w:p>
          <w:p>
            <w:pPr>
              <w:pStyle w:val="54"/>
              <w:rPr>
                <w:b/>
                <w:bCs/>
                <w:i/>
                <w:lang w:eastAsia="zh-TW"/>
              </w:rPr>
            </w:pPr>
            <w:r>
              <w:rPr>
                <w:iCs/>
                <w:lang w:eastAsia="zh-CN"/>
              </w:rPr>
              <w:t>Indicates whether the UE supports configuration and decoding of TM9 for slot and/or subslot PDSCH for MBSFN.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tm9-With-8Tx-FDD</w:t>
            </w:r>
          </w:p>
          <w:p>
            <w:pPr>
              <w:pStyle w:val="54"/>
              <w:rPr>
                <w:bCs/>
                <w:lang w:eastAsia="zh-TW"/>
              </w:rPr>
            </w:pPr>
            <w:r>
              <w:rPr>
                <w:bCs/>
                <w:lang w:eastAsia="zh-TW"/>
              </w:rPr>
              <w:t>Indicates whether the UE supports PDSCH transmission mode 9 with 8 CSI reference signal ports for FDD when not operating in CE mode.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tm10-LAA</w:t>
            </w:r>
          </w:p>
          <w:p>
            <w:pPr>
              <w:pStyle w:val="54"/>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tm10-slotSubslot</w:t>
            </w:r>
          </w:p>
          <w:p>
            <w:pPr>
              <w:pStyle w:val="54"/>
              <w:rPr>
                <w:b/>
                <w:bCs/>
                <w:i/>
                <w:lang w:eastAsia="zh-TW"/>
              </w:rPr>
            </w:pPr>
            <w:r>
              <w:rPr>
                <w:iCs/>
                <w:lang w:eastAsia="zh-CN"/>
              </w:rPr>
              <w:t>Indicates whether the UE supports configuration and decoding of TM10 for slot and/or subslot PDSCH for non-MBSFN.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tm10-slotSubslotMBSFN</w:t>
            </w:r>
          </w:p>
          <w:p>
            <w:pPr>
              <w:pStyle w:val="54"/>
              <w:rPr>
                <w:b/>
                <w:bCs/>
                <w:i/>
                <w:lang w:eastAsia="zh-TW"/>
              </w:rPr>
            </w:pPr>
            <w:r>
              <w:rPr>
                <w:iCs/>
                <w:lang w:eastAsia="zh-CN"/>
              </w:rPr>
              <w:t>Indicates whether the UE supports configuration and decoding of TM10 for slot and/or subslot PDSCH for MBSFN.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twoAntennaPortsForPUCCH</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twoStepSchedulingTimingInfo</w:t>
            </w:r>
          </w:p>
          <w:p>
            <w:pPr>
              <w:pStyle w:val="54"/>
              <w:rPr>
                <w:lang w:eastAsia="ja-JP"/>
              </w:rPr>
            </w:pPr>
            <w:r>
              <w:rPr>
                <w:lang w:eastAsia="zh-CN"/>
              </w:rPr>
              <w:t xml:space="preserve">Presence of this field indicates that </w:t>
            </w:r>
            <w:r>
              <w:rPr>
                <w:lang w:eastAsia="ja-JP"/>
              </w:rPr>
              <w:t>the UE supports uplink scheduling using PUSCH trigger A and PUSCH trigger B (as defined in TS 36.213 [23]).</w:t>
            </w:r>
          </w:p>
          <w:p>
            <w:pPr>
              <w:pStyle w:val="54"/>
              <w:rPr>
                <w:lang w:eastAsia="zh-CN"/>
              </w:rPr>
            </w:pPr>
            <w:r>
              <w:rPr>
                <w:lang w:eastAsia="ja-JP"/>
              </w:rP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pPr>
              <w:pStyle w:val="54"/>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txAntennaSwitchDL, txAntennaSwitchUL</w:t>
            </w:r>
          </w:p>
          <w:p>
            <w:pPr>
              <w:pStyle w:val="54"/>
              <w:rPr>
                <w:lang w:eastAsia="ja-JP"/>
              </w:rPr>
            </w:pPr>
            <w:r>
              <w:rPr>
                <w:lang w:eastAsia="ja-JP"/>
              </w:rPr>
              <w:t xml:space="preserve">The presence of </w:t>
            </w:r>
            <w:r>
              <w:rPr>
                <w:i/>
                <w:lang w:eastAsia="ja-JP"/>
              </w:rPr>
              <w:t>txAntennaSwitchUL</w:t>
            </w:r>
            <w:r>
              <w:rPr>
                <w:lang w:eastAsia="ja-JP"/>
              </w:rPr>
              <w:t xml:space="preserve"> indicates the UE supports transmit antenna selection for this UL band in the band combination as described in TS 36.213 [23], clauses 8.2 and 8.7.</w:t>
            </w:r>
          </w:p>
          <w:p>
            <w:pPr>
              <w:pStyle w:val="54"/>
              <w:rPr>
                <w:bCs/>
                <w:lang w:eastAsia="zh-TW"/>
              </w:rPr>
            </w:pPr>
            <w:bookmarkStart w:id="16"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6"/>
            <w:r>
              <w:rPr>
                <w:lang w:eastAsia="zh-CN"/>
              </w:rPr>
              <w:t xml:space="preserve"> </w:t>
            </w:r>
            <w:bookmarkStart w:id="17" w:name="_Hlk499614750"/>
            <w:r>
              <w:rPr>
                <w:lang w:eastAsia="zh-CN"/>
              </w:rPr>
              <w:t xml:space="preserve">Value 1 means first </w:t>
            </w:r>
            <w:bookmarkEnd w:id="17"/>
            <w:r>
              <w:rPr>
                <w:lang w:eastAsia="zh-CN"/>
              </w:rPr>
              <w:t>entry, value 2 means second entry and so on. All DL and UL that switch together indicate the same entry number.</w:t>
            </w:r>
          </w:p>
          <w:p>
            <w:pPr>
              <w:pStyle w:val="54"/>
              <w:rPr>
                <w:bCs/>
                <w:lang w:eastAsia="zh-TW"/>
              </w:rPr>
            </w:pPr>
            <w:r>
              <w:rPr>
                <w:bCs/>
                <w:lang w:eastAsia="zh-TW"/>
              </w:rPr>
              <w:t>For the case of carrier switching, the antenna switching capability for the target carrier configuration is indicated as follows:</w:t>
            </w:r>
          </w:p>
          <w:p>
            <w:pPr>
              <w:pStyle w:val="54"/>
              <w:rPr>
                <w:b/>
                <w:bCs/>
                <w:i/>
                <w:lang w:eastAsia="zh-TW"/>
              </w:rPr>
            </w:pPr>
            <w:r>
              <w:rPr>
                <w:lang w:val="en-US"/>
              </w:rPr>
              <w:t xml:space="preserve">For </w:t>
            </w:r>
            <w:r>
              <w:t>UE configured with a set of component carriers belonging to a band</w:t>
            </w:r>
            <w:r>
              <w:rPr>
                <w:lang w:val="en-US"/>
              </w:rPr>
              <w:t xml:space="preserve"> combination C</w:t>
            </w:r>
            <w:r>
              <w:rPr>
                <w:vertAlign w:val="subscript"/>
                <w:lang w:val="en-US"/>
              </w:rPr>
              <w:t>baseline</w:t>
            </w:r>
            <w:r>
              <w:rPr>
                <w:lang w:val="en-US"/>
              </w:rPr>
              <w:t xml:space="preserve"> =</w:t>
            </w:r>
            <w:r>
              <w:t xml:space="preserve"> {b</w:t>
            </w:r>
            <w:r>
              <w:rPr>
                <w:vertAlign w:val="subscript"/>
              </w:rPr>
              <w:t>1</w:t>
            </w:r>
            <w:r>
              <w:t>(</w:t>
            </w:r>
            <w:r>
              <w:rPr>
                <w:lang w:val="en-US"/>
              </w:rPr>
              <w:t>1</w:t>
            </w:r>
            <w:r>
              <w:t>),…,b</w:t>
            </w:r>
            <w:r>
              <w:rPr>
                <w:vertAlign w:val="subscript"/>
              </w:rPr>
              <w:t>x</w:t>
            </w:r>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rPr>
              <w:t>srs-SwitchFromServCellIndex</w:t>
            </w:r>
            <w:r>
              <w:rPr>
                <w:bCs/>
              </w:rPr>
              <w:t>)</w:t>
            </w:r>
            <w:r>
              <w:t xml:space="preserve">, the antenna switching capability is derived based on </w:t>
            </w:r>
            <w:r>
              <w:rPr>
                <w:lang w:val="en-US"/>
              </w:rPr>
              <w:t>band combination C</w:t>
            </w:r>
            <w:r>
              <w:rPr>
                <w:vertAlign w:val="subscript"/>
                <w:lang w:val="en-US"/>
              </w:rPr>
              <w:t xml:space="preserve">target </w:t>
            </w:r>
            <w:r>
              <w:rPr>
                <w:lang w:val="en-US"/>
              </w:rPr>
              <w:t xml:space="preserve">= </w:t>
            </w:r>
            <w:r>
              <w:t>{b</w:t>
            </w:r>
            <w:r>
              <w:rPr>
                <w:vertAlign w:val="subscript"/>
              </w:rPr>
              <w:t>1</w:t>
            </w:r>
            <w:r>
              <w:t>(</w:t>
            </w:r>
            <w:r>
              <w:rPr>
                <w:lang w:val="en-US"/>
              </w:rPr>
              <w:t>1</w:t>
            </w:r>
            <w:r>
              <w:t>),…,b</w:t>
            </w:r>
            <w:r>
              <w:rPr>
                <w:vertAlign w:val="subscript"/>
              </w:rPr>
              <w:t>x</w:t>
            </w:r>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txDiv-PUCCH1b-ChSelect</w:t>
            </w:r>
          </w:p>
          <w:p>
            <w:pPr>
              <w:pStyle w:val="54"/>
              <w:rPr>
                <w:b/>
                <w:bCs/>
                <w:i/>
                <w:lang w:eastAsia="zh-TW"/>
              </w:rPr>
            </w:pPr>
            <w:r>
              <w:rPr>
                <w:lang w:eastAsia="en-GB"/>
              </w:rPr>
              <w:t>Indicates whether the UE supports transmit diversity for PUCCH format 1b with channel selection.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TW"/>
              </w:rPr>
            </w:pPr>
            <w:r>
              <w:rPr>
                <w:bCs/>
                <w:lang w:eastAsia="zh-TW"/>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zh-TW"/>
              </w:rPr>
            </w:pPr>
            <w:r>
              <w:rPr>
                <w:b/>
                <w:bCs/>
                <w:i/>
                <w:lang w:eastAsia="zh-TW"/>
              </w:rPr>
              <w:t>txDiv-SPUCCH</w:t>
            </w:r>
          </w:p>
          <w:p>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TW"/>
              </w:rPr>
            </w:pPr>
            <w:r>
              <w:rPr>
                <w:bCs/>
                <w:lang w:eastAsia="zh-TW"/>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zh-TW"/>
              </w:rPr>
            </w:pPr>
            <w:r>
              <w:rPr>
                <w:rFonts w:ascii="Arial" w:hAnsi="Arial"/>
                <w:b/>
                <w:bCs/>
                <w:i/>
                <w:sz w:val="18"/>
                <w:lang w:eastAsia="zh-TW"/>
              </w:rPr>
              <w:t>uci-PUSCH-Ext</w:t>
            </w:r>
          </w:p>
          <w:p>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Cs/>
                <w:sz w:val="18"/>
                <w:lang w:eastAsia="zh-TW"/>
              </w:rPr>
            </w:pPr>
            <w:r>
              <w:rPr>
                <w:rFonts w:ascii="Arial" w:hAnsi="Arial"/>
                <w:bCs/>
                <w:sz w:val="18"/>
                <w:lang w:eastAsia="zh-TW"/>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ko-KR"/>
              </w:rPr>
              <w:t>u</w:t>
            </w:r>
            <w:r>
              <w:rPr>
                <w:b/>
                <w:i/>
                <w:lang w:eastAsia="en-GB"/>
              </w:rPr>
              <w:t>e-AutonomousWithFullSensing</w:t>
            </w:r>
          </w:p>
          <w:p>
            <w:pPr>
              <w:pStyle w:val="54"/>
              <w:rPr>
                <w:b/>
                <w:bCs/>
                <w:i/>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1" w:type="dxa"/>
            <w:gridSpan w:val="2"/>
          </w:tcPr>
          <w:p>
            <w:pPr>
              <w:pStyle w:val="54"/>
              <w:jc w:val="center"/>
              <w:rPr>
                <w:bCs/>
                <w:lang w:eastAsia="en-GB"/>
              </w:rPr>
            </w:pPr>
            <w:r>
              <w:rPr>
                <w:bCs/>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ue-AutonomousWithPartialSensing</w:t>
            </w:r>
          </w:p>
          <w:p>
            <w:pPr>
              <w:pStyle w:val="54"/>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861" w:type="dxa"/>
            <w:gridSpan w:val="2"/>
          </w:tcPr>
          <w:p>
            <w:pPr>
              <w:pStyle w:val="54"/>
              <w:jc w:val="center"/>
              <w:rPr>
                <w:bCs/>
                <w:lang w:eastAsia="ko-KR"/>
              </w:rPr>
            </w:pPr>
            <w:r>
              <w:rPr>
                <w:bCs/>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ue-Category</w:t>
            </w:r>
          </w:p>
          <w:p>
            <w:pPr>
              <w:pStyle w:val="54"/>
              <w:rPr>
                <w:lang w:eastAsia="en-GB"/>
              </w:rPr>
            </w:pPr>
            <w:r>
              <w:rPr>
                <w:lang w:eastAsia="en-GB"/>
              </w:rPr>
              <w:t>UE category as defined in TS 36.306 [5]. Set to values 1 to 12 in this version of the specification.</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en-GB"/>
              </w:rPr>
              <w:t>ue-Category</w:t>
            </w:r>
            <w:r>
              <w:rPr>
                <w:b/>
                <w:bCs/>
                <w:i/>
                <w:lang w:eastAsia="zh-CN"/>
              </w:rPr>
              <w:t>DL</w:t>
            </w:r>
          </w:p>
          <w:p>
            <w:pPr>
              <w:pStyle w:val="54"/>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Pr>
          <w:p>
            <w:pPr>
              <w:pStyle w:val="54"/>
              <w:rPr>
                <w:b/>
                <w:i/>
              </w:rPr>
            </w:pPr>
            <w:r>
              <w:rPr>
                <w:b/>
                <w:i/>
              </w:rPr>
              <w:t>ue-CategorySL-C-TX</w:t>
            </w:r>
          </w:p>
          <w:p>
            <w:pPr>
              <w:pStyle w:val="54"/>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1" w:type="dxa"/>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806" w:type="dxa"/>
            <w:gridSpan w:val="3"/>
          </w:tcPr>
          <w:p>
            <w:pPr>
              <w:pStyle w:val="54"/>
              <w:rPr>
                <w:b/>
                <w:i/>
              </w:rPr>
            </w:pPr>
            <w:r>
              <w:rPr>
                <w:b/>
                <w:i/>
              </w:rPr>
              <w:t>ue-CategorySL-C-RX</w:t>
            </w:r>
          </w:p>
          <w:p>
            <w:pPr>
              <w:pStyle w:val="54"/>
            </w:pPr>
            <w:r>
              <w:rPr>
                <w:rFonts w:cs="Arial"/>
              </w:rPr>
              <w:t>UE SL category for V2X reception as defined in TS 36.306 [5]. Set to values 1 to 4 in this version of the specification.</w:t>
            </w:r>
          </w:p>
        </w:tc>
        <w:tc>
          <w:tcPr>
            <w:tcW w:w="841" w:type="dxa"/>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zh-CN"/>
              </w:rPr>
            </w:pPr>
            <w:r>
              <w:rPr>
                <w:b/>
                <w:bCs/>
                <w:i/>
                <w:lang w:eastAsia="en-GB"/>
              </w:rPr>
              <w:t>ue-Category</w:t>
            </w:r>
            <w:r>
              <w:rPr>
                <w:b/>
                <w:bCs/>
                <w:i/>
                <w:lang w:eastAsia="zh-CN"/>
              </w:rPr>
              <w:t>UL</w:t>
            </w:r>
          </w:p>
          <w:p>
            <w:pPr>
              <w:pStyle w:val="54"/>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w:t>
            </w:r>
            <w:r>
              <w:rPr>
                <w:i/>
                <w:lang w:eastAsia="en-GB"/>
              </w:rPr>
              <w:t>n21</w:t>
            </w:r>
            <w:r>
              <w:rPr>
                <w:lang w:eastAsia="en-GB"/>
              </w:rPr>
              <w:t xml:space="preserve"> corresponds to UE category 21. The field </w:t>
            </w:r>
            <w:r>
              <w:rPr>
                <w:i/>
                <w:lang w:eastAsia="en-GB"/>
              </w:rPr>
              <w:t>ue-Category</w:t>
            </w:r>
            <w:r>
              <w:rPr>
                <w:i/>
                <w:lang w:eastAsia="zh-CN"/>
              </w:rPr>
              <w:t>UL</w:t>
            </w:r>
            <w:r>
              <w:rPr>
                <w:lang w:eastAsia="en-GB"/>
              </w:rPr>
              <w:t xml:space="preserve"> is set to values m1, 0</w:t>
            </w:r>
            <w:r>
              <w:rPr>
                <w:lang w:eastAsia="zh-CN"/>
              </w:rPr>
              <w:t>, oneBis,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ue-CA-PowerClass-N</w:t>
            </w:r>
          </w:p>
          <w:p>
            <w:pPr>
              <w:pStyle w:val="54"/>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ue-CE-NeedULGaps</w:t>
            </w:r>
          </w:p>
          <w:p>
            <w:pPr>
              <w:pStyle w:val="54"/>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ue-PowerClass-N, ue-PowerClass-5</w:t>
            </w:r>
          </w:p>
          <w:p>
            <w:pPr>
              <w:pStyle w:val="54"/>
              <w:rPr>
                <w:b/>
                <w:bCs/>
                <w:i/>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1" w:type="dxa"/>
            <w:gridSpan w:val="2"/>
          </w:tcPr>
          <w:p>
            <w:pPr>
              <w:pStyle w:val="54"/>
              <w:jc w:val="center"/>
              <w:rPr>
                <w:bCs/>
                <w:lang w:eastAsia="en-GB"/>
              </w:rPr>
            </w:pP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ue-Rx-TxTimeDiffMeasurements</w:t>
            </w:r>
          </w:p>
          <w:p>
            <w:pPr>
              <w:pStyle w:val="54"/>
              <w:rPr>
                <w:b/>
                <w:bCs/>
                <w:i/>
                <w:lang w:eastAsia="en-GB"/>
              </w:rPr>
            </w:pPr>
            <w:r>
              <w:rPr>
                <w:lang w:eastAsia="en-GB"/>
              </w:rPr>
              <w:t>Indicates whether the UE supports Rx - Tx time difference measurements.</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bCs/>
                <w:i/>
                <w:lang w:eastAsia="en-GB"/>
              </w:rPr>
            </w:pPr>
            <w:r>
              <w:rPr>
                <w:b/>
                <w:bCs/>
                <w:i/>
                <w:lang w:eastAsia="en-GB"/>
              </w:rPr>
              <w:t>ue-SpecificRefSigsSupported</w:t>
            </w:r>
          </w:p>
        </w:tc>
        <w:tc>
          <w:tcPr>
            <w:tcW w:w="861" w:type="dxa"/>
            <w:gridSpan w:val="2"/>
          </w:tcPr>
          <w:p>
            <w:pPr>
              <w:pStyle w:val="54"/>
              <w:jc w:val="center"/>
              <w:rPr>
                <w:bCs/>
                <w:lang w:eastAsia="en-GB"/>
              </w:rPr>
            </w:pPr>
            <w:r>
              <w:rPr>
                <w:bCs/>
                <w:lang w:eastAsia="en-GB"/>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keepNext/>
              <w:keepLines/>
              <w:spacing w:after="0"/>
              <w:rPr>
                <w:rFonts w:ascii="Arial" w:hAnsi="Arial"/>
                <w:b/>
                <w:bCs/>
                <w:i/>
                <w:sz w:val="18"/>
              </w:rPr>
            </w:pPr>
            <w:r>
              <w:rPr>
                <w:rFonts w:ascii="Arial" w:hAnsi="Arial"/>
                <w:b/>
                <w:bCs/>
                <w:i/>
                <w:sz w:val="18"/>
              </w:rPr>
              <w:t>ue-SSTD-Meas</w:t>
            </w:r>
          </w:p>
          <w:p>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1" w:type="dxa"/>
            <w:gridSpan w:val="2"/>
          </w:tcPr>
          <w:p>
            <w:pPr>
              <w:keepNext/>
              <w:keepLines/>
              <w:spacing w:after="0"/>
              <w:jc w:val="center"/>
              <w:rPr>
                <w:rFonts w:ascii="Arial" w:hAnsi="Arial"/>
                <w:sz w:val="18"/>
              </w:rPr>
            </w:pPr>
            <w:r>
              <w:rPr>
                <w:rFonts w:ascii="Arial" w:hAnsi="Arial"/>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ue-TxAntennaSelectionSupported</w:t>
            </w:r>
          </w:p>
          <w:p>
            <w:pPr>
              <w:pStyle w:val="54"/>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1" w:type="dxa"/>
            <w:gridSpan w:val="2"/>
          </w:tcPr>
          <w:p>
            <w:pPr>
              <w:pStyle w:val="54"/>
              <w:jc w:val="center"/>
              <w:rPr>
                <w:lang w:eastAsia="en-GB"/>
              </w:rPr>
            </w:pPr>
            <w:r>
              <w:rPr>
                <w:lang w:eastAsia="en-GB"/>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b/>
                <w:i/>
                <w:lang w:eastAsia="en-GB"/>
              </w:rPr>
            </w:pPr>
            <w:r>
              <w:rPr>
                <w:b/>
                <w:i/>
                <w:lang w:eastAsia="en-GB"/>
              </w:rPr>
              <w:t>ue-TxAntennaSelection-SRS-1T4R</w:t>
            </w:r>
          </w:p>
          <w:p>
            <w:pPr>
              <w:pStyle w:val="54"/>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1" w:type="dxa"/>
            <w:gridSpan w:val="2"/>
          </w:tcPr>
          <w:p>
            <w:pPr>
              <w:pStyle w:val="54"/>
              <w:jc w:val="center"/>
              <w:rPr>
                <w:lang w:eastAsia="en-GB"/>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b/>
                <w:i/>
                <w:lang w:eastAsia="en-GB"/>
              </w:rPr>
              <w:t>ue-TxAntennaSelection-SRS-2T4R</w:t>
            </w:r>
            <w:r>
              <w:rPr>
                <w:rFonts w:eastAsia="宋体"/>
                <w:b/>
                <w:i/>
                <w:lang w:eastAsia="zh-CN"/>
              </w:rPr>
              <w:t>-2Pairs</w:t>
            </w:r>
          </w:p>
          <w:p>
            <w:pPr>
              <w:pStyle w:val="54"/>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1" w:type="dxa"/>
            <w:gridSpan w:val="2"/>
          </w:tcPr>
          <w:p>
            <w:pPr>
              <w:pStyle w:val="54"/>
              <w:jc w:val="center"/>
              <w:rPr>
                <w:lang w:eastAsia="en-GB"/>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7786" w:type="dxa"/>
            <w:gridSpan w:val="2"/>
          </w:tcPr>
          <w:p>
            <w:pPr>
              <w:pStyle w:val="54"/>
              <w:rPr>
                <w:rFonts w:eastAsia="宋体"/>
                <w:b/>
                <w:i/>
                <w:lang w:eastAsia="zh-CN"/>
              </w:rPr>
            </w:pPr>
            <w:r>
              <w:rPr>
                <w:b/>
                <w:i/>
                <w:lang w:eastAsia="en-GB"/>
              </w:rPr>
              <w:t>ue-TxAntennaSelection-SRS-2T4R</w:t>
            </w:r>
            <w:r>
              <w:rPr>
                <w:rFonts w:eastAsia="宋体"/>
                <w:b/>
                <w:i/>
                <w:lang w:eastAsia="zh-CN"/>
              </w:rPr>
              <w:t>-3Pairs</w:t>
            </w:r>
          </w:p>
          <w:p>
            <w:pPr>
              <w:pStyle w:val="54"/>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1" w:type="dxa"/>
            <w:gridSpan w:val="2"/>
          </w:tcPr>
          <w:p>
            <w:pPr>
              <w:pStyle w:val="54"/>
              <w:jc w:val="center"/>
              <w:rPr>
                <w:lang w:eastAsia="en-GB"/>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ul-64QAM</w:t>
            </w:r>
          </w:p>
          <w:p>
            <w:pPr>
              <w:pStyle w:val="54"/>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ul-256QAM</w:t>
            </w:r>
          </w:p>
          <w:p>
            <w:pPr>
              <w:pStyle w:val="54"/>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ul-256QAM-perCC-InfoList</w:t>
            </w:r>
          </w:p>
          <w:p>
            <w:pPr>
              <w:pStyle w:val="54"/>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ul-256QAM-Slot</w:t>
            </w:r>
          </w:p>
          <w:p>
            <w:pPr>
              <w:pStyle w:val="54"/>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ul-256QAM-Subslot</w:t>
            </w:r>
          </w:p>
          <w:p>
            <w:pPr>
              <w:pStyle w:val="54"/>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bookmarkStart w:id="18" w:name="_Hlk523748107"/>
            <w:r>
              <w:rPr>
                <w:b/>
                <w:i/>
                <w:lang w:eastAsia="zh-CN"/>
              </w:rPr>
              <w:t>ul-AsyncHarqSharingDiff-TTI-Lengths</w:t>
            </w:r>
            <w:bookmarkEnd w:id="18"/>
          </w:p>
          <w:p>
            <w:pPr>
              <w:pStyle w:val="54"/>
              <w:rPr>
                <w:b/>
                <w:i/>
                <w:lang w:eastAsia="zh-CN"/>
              </w:rPr>
            </w:pPr>
            <w:r>
              <w:rPr>
                <w:lang w:eastAsia="zh-CN"/>
              </w:rPr>
              <w:t xml:space="preserve">Indicates whether the UE supports </w:t>
            </w:r>
            <w:bookmarkStart w:id="19" w:name="_Hlk523748122"/>
            <w:r>
              <w:rPr>
                <w:lang w:eastAsia="zh-CN"/>
              </w:rPr>
              <w:t>UL asynchronous HARQ sharing between different TTI lengths for an UL serving cell</w:t>
            </w:r>
            <w:bookmarkEnd w:id="19"/>
            <w:r>
              <w:rPr>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ul-CoMP</w:t>
            </w:r>
          </w:p>
          <w:p>
            <w:pPr>
              <w:pStyle w:val="54"/>
              <w:rPr>
                <w:b/>
                <w:i/>
                <w:lang w:eastAsia="zh-CN"/>
              </w:rPr>
            </w:pPr>
            <w:r>
              <w:rPr>
                <w:lang w:eastAsia="zh-CN"/>
              </w:rPr>
              <w:t>Indicates whether the UE supports UL Coordinated Multi-Point operation.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ul-PDCP-Delay</w:t>
            </w:r>
          </w:p>
          <w:p>
            <w:pPr>
              <w:pStyle w:val="54"/>
              <w:rPr>
                <w:lang w:eastAsia="zh-CN"/>
              </w:rPr>
            </w:pPr>
            <w:r>
              <w:rPr>
                <w:lang w:eastAsia="zh-CN"/>
              </w:rPr>
              <w:t>Indicates whether the UE supports UL PDCP Packet Delay per QCI measurement as specified in TS 36.314 [71].</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ul-powerControlEnhancements</w:t>
            </w:r>
          </w:p>
          <w:p>
            <w:pPr>
              <w:pStyle w:val="54"/>
              <w:rPr>
                <w:lang w:eastAsia="zh-CN"/>
              </w:rPr>
            </w:pPr>
            <w:r>
              <w:rPr>
                <w:lang w:eastAsia="zh-CN"/>
              </w:rPr>
              <w:t>Indicates whether UE supports UplinkPowerControlDedicated.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zh-CN"/>
              </w:rPr>
              <w:t>up</w:t>
            </w:r>
            <w:r>
              <w:rPr>
                <w:b/>
                <w:i/>
                <w:lang w:eastAsia="en-GB"/>
              </w:rPr>
              <w:t>linkLAA</w:t>
            </w:r>
          </w:p>
          <w:p>
            <w:pPr>
              <w:pStyle w:val="54"/>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uss-BlindDecodingAdjustment</w:t>
            </w:r>
          </w:p>
          <w:p>
            <w:pPr>
              <w:pStyle w:val="54"/>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lang w:eastAsia="en-GB"/>
              </w:rPr>
            </w:pPr>
            <w:r>
              <w:rPr>
                <w:b/>
                <w:i/>
                <w:lang w:eastAsia="zh-CN"/>
              </w:rPr>
              <w:t>uss-BlindDecodingReduction</w:t>
            </w:r>
          </w:p>
          <w:p>
            <w:pPr>
              <w:pStyle w:val="54"/>
              <w:rPr>
                <w:b/>
                <w:lang w:eastAsia="zh-CN"/>
              </w:rPr>
            </w:pPr>
            <w:r>
              <w:rPr>
                <w:lang w:eastAsia="en-GB"/>
              </w:rPr>
              <w:t xml:space="preserve">Indicates </w:t>
            </w:r>
            <w:r>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unicastFrequencyHopping</w:t>
            </w:r>
          </w:p>
          <w:p>
            <w:pPr>
              <w:pStyle w:val="54"/>
              <w:rPr>
                <w:b/>
                <w:i/>
                <w:lang w:eastAsia="zh-CN"/>
              </w:rPr>
            </w:pPr>
            <w:r>
              <w:rPr>
                <w:lang w:eastAsia="ja-JP"/>
              </w:rPr>
              <w:t xml:space="preserve">Indicates whether the UE supports frequency hopping for unicast MPDCCH/PDSCH (configured by </w:t>
            </w:r>
            <w:r>
              <w:rPr>
                <w:i/>
                <w:lang w:eastAsia="ja-JP"/>
              </w:rPr>
              <w:t>mpdcch-pdsch-HoppingConfig</w:t>
            </w:r>
            <w:r>
              <w:rPr>
                <w:lang w:eastAsia="ja-JP"/>
              </w:rPr>
              <w:t xml:space="preserve">) and </w:t>
            </w:r>
            <w:r>
              <w:rPr>
                <w:lang w:eastAsia="en-GB"/>
              </w:rPr>
              <w:t xml:space="preserve">unicast PUSCH (configured by </w:t>
            </w:r>
            <w:r>
              <w:rPr>
                <w:i/>
                <w:lang w:eastAsia="en-GB"/>
              </w:rPr>
              <w:t>pusch-HoppingConfig</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ja-JP"/>
              </w:rPr>
            </w:pPr>
            <w:r>
              <w:rPr>
                <w:b/>
                <w:i/>
                <w:lang w:eastAsia="ja-JP"/>
              </w:rPr>
              <w:t>unicast-fembmsMixedSCell</w:t>
            </w:r>
          </w:p>
          <w:p>
            <w:pPr>
              <w:pStyle w:val="54"/>
              <w:rPr>
                <w:b/>
                <w:i/>
                <w:lang w:eastAsia="ja-JP"/>
              </w:rPr>
            </w:pPr>
            <w:r>
              <w:rPr>
                <w:lang w:eastAsia="ja-JP"/>
              </w:rPr>
              <w:t>Indicates whether the UE supports unicast reception from FeMBMS/Unicast mixed cell. Thi</w:t>
            </w:r>
            <w:r>
              <w:rPr>
                <w:iCs/>
                <w:lang w:eastAsia="ja-JP"/>
              </w:rPr>
              <w:t>s field is included only if UE supports carrier aggregation.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No</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utran-ProximityIndication</w:t>
            </w:r>
          </w:p>
          <w:p>
            <w:pPr>
              <w:pStyle w:val="54"/>
              <w:rPr>
                <w:b/>
                <w:i/>
                <w:lang w:eastAsia="zh-CN"/>
              </w:rPr>
            </w:pPr>
            <w:r>
              <w:rPr>
                <w:lang w:eastAsia="zh-CN"/>
              </w:rPr>
              <w:t>Indicates whether the UE supports proximity indication for UTRAN CSG member cells.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zh-CN"/>
              </w:rPr>
            </w:pPr>
            <w:r>
              <w:rPr>
                <w:b/>
                <w:i/>
                <w:lang w:eastAsia="zh-CN"/>
              </w:rPr>
              <w:t>utran-SI-AcquisitionForHO</w:t>
            </w:r>
          </w:p>
          <w:p>
            <w:pPr>
              <w:pStyle w:val="54"/>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lang w:eastAsia="zh-CN"/>
              </w:rPr>
              <w:t>Y</w:t>
            </w:r>
            <w:r>
              <w:rPr>
                <w:lang w:eastAsia="en-GB"/>
              </w:rPr>
              <w:t>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v2x-BandwidthClassTxSL, v2x-BandwidthClassRxSL</w:t>
            </w:r>
          </w:p>
          <w:p>
            <w:pPr>
              <w:pStyle w:val="54"/>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pPr>
              <w:pStyle w:val="54"/>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v2x-eNB-Scheduled</w:t>
            </w:r>
          </w:p>
          <w:p>
            <w:pPr>
              <w:pStyle w:val="54"/>
              <w:rPr>
                <w:b/>
                <w:i/>
                <w:lang w:eastAsia="en-GB"/>
              </w:rPr>
            </w:pPr>
            <w:r>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806" w:type="dxa"/>
            <w:gridSpan w:val="3"/>
            <w:tcBorders>
              <w:top w:val="single" w:color="808080" w:sz="4" w:space="0"/>
              <w:left w:val="single" w:color="808080" w:sz="4" w:space="0"/>
              <w:bottom w:val="single" w:color="808080" w:sz="4" w:space="0"/>
              <w:right w:val="single" w:color="808080" w:sz="4" w:space="0"/>
            </w:tcBorders>
          </w:tcPr>
          <w:p>
            <w:pPr>
              <w:pStyle w:val="54"/>
              <w:rPr>
                <w:b/>
                <w:i/>
              </w:rPr>
            </w:pPr>
            <w:r>
              <w:rPr>
                <w:b/>
                <w:i/>
              </w:rPr>
              <w:t>v2x-EnhancedHighReception</w:t>
            </w:r>
          </w:p>
          <w:p>
            <w:pPr>
              <w:pStyle w:val="54"/>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841" w:type="dxa"/>
            <w:tcBorders>
              <w:top w:val="single" w:color="808080" w:sz="4" w:space="0"/>
              <w:left w:val="single" w:color="808080" w:sz="4" w:space="0"/>
              <w:bottom w:val="single" w:color="808080" w:sz="4" w:space="0"/>
              <w:right w:val="single" w:color="808080" w:sz="4" w:space="0"/>
            </w:tcBorders>
          </w:tcPr>
          <w:p>
            <w:pPr>
              <w:pStyle w:val="54"/>
              <w:jc w:val="center"/>
              <w:rPr>
                <w:bCs/>
                <w:lang w:eastAsia="zh-CN"/>
              </w:rPr>
            </w:pPr>
            <w:r>
              <w:rPr>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v2x-HighPower</w:t>
            </w:r>
          </w:p>
          <w:p>
            <w:pPr>
              <w:pStyle w:val="54"/>
              <w:rPr>
                <w:b/>
                <w:i/>
                <w:lang w:eastAsia="en-GB"/>
              </w:rPr>
            </w:pPr>
            <w:r>
              <w:rPr>
                <w:lang w:eastAsia="ja-JP"/>
              </w:rP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v2x-HighReception</w:t>
            </w:r>
          </w:p>
          <w:p>
            <w:pPr>
              <w:pStyle w:val="54"/>
              <w:rPr>
                <w:b/>
                <w:bCs/>
                <w:i/>
                <w:lang w:eastAsia="en-GB"/>
              </w:rPr>
            </w:pPr>
            <w:r>
              <w:rPr>
                <w:lang w:eastAsia="ja-JP"/>
              </w:rPr>
              <w:t>Indicates whether the UE supports reception of 20 PSCCH in a subframe and decoding of 136 RBs per subframe counting both PSCCH and PSSCH in a band for V2X sidelink communication</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v2x-nonAdjacentPSCCH-PSSCH</w:t>
            </w:r>
          </w:p>
          <w:p>
            <w:pPr>
              <w:pStyle w:val="54"/>
              <w:rPr>
                <w:b/>
                <w:i/>
                <w:lang w:eastAsia="en-GB"/>
              </w:rPr>
            </w:pPr>
            <w:r>
              <w:rPr>
                <w:lang w:eastAsia="ja-JP"/>
              </w:rPr>
              <w:t>Indicates whether the UE supports transmission and reception in the configuration of non-adjacent PSCCH and PSSCH for V2X sidelink communication</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v2x-numberTxRxTiming</w:t>
            </w:r>
          </w:p>
          <w:p>
            <w:pPr>
              <w:pStyle w:val="54"/>
              <w:rPr>
                <w:b/>
                <w:i/>
                <w:lang w:eastAsia="en-GB"/>
              </w:rPr>
            </w:pPr>
            <w:r>
              <w:rPr>
                <w:lang w:eastAsia="ja-JP"/>
              </w:rPr>
              <w:t>Indicates the number of multiple reference TX/RX timings counted over all the configured sidelink carriers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rPr>
            </w:pPr>
            <w:r>
              <w:rPr>
                <w:b/>
                <w:i/>
              </w:rPr>
              <w:t>v2x-SensingReportingMode3</w:t>
            </w:r>
          </w:p>
          <w:p>
            <w:pPr>
              <w:pStyle w:val="54"/>
              <w:rPr>
                <w:b/>
                <w:i/>
                <w:lang w:eastAsia="en-GB"/>
              </w:rPr>
            </w:pPr>
            <w:r>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rFonts w:cs="Arial"/>
                <w:bCs/>
                <w:lang w:eastAsia="zh-CN"/>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v2x-SupportedBandCombinationList</w:t>
            </w:r>
          </w:p>
          <w:p>
            <w:pPr>
              <w:pStyle w:val="54"/>
              <w:rPr>
                <w:b/>
                <w:i/>
                <w:lang w:eastAsia="en-GB"/>
              </w:rPr>
            </w:pPr>
            <w:r>
              <w:rPr>
                <w:lang w:eastAsia="ko-KR"/>
              </w:rPr>
              <w:t xml:space="preserve">Indicates the supported band combination list </w:t>
            </w:r>
            <w:r>
              <w:rPr>
                <w:lang w:eastAsia="ja-JP"/>
              </w:rPr>
              <w:t xml:space="preserve">on which the UE supports simultaneous transmission and/or reception of V2X </w:t>
            </w:r>
            <w:r>
              <w:rPr>
                <w:rFonts w:eastAsia="宋体"/>
                <w:lang w:eastAsia="zh-CN"/>
              </w:rPr>
              <w:t>sidelink</w:t>
            </w:r>
            <w:r>
              <w:rPr>
                <w:lang w:eastAsia="ja-JP"/>
              </w:rPr>
              <w:t xml:space="preserve"> communication.</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v2x-SupportedTxBandCombListPerBC, v2x-SupportedRxBandCombListPerBC</w:t>
            </w:r>
          </w:p>
          <w:p>
            <w:pPr>
              <w:pStyle w:val="54"/>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r>
              <w:rPr>
                <w:rFonts w:eastAsia="宋体"/>
                <w:lang w:eastAsia="zh-CN"/>
              </w:rPr>
              <w:t>sidelink</w:t>
            </w:r>
            <w:r>
              <w:rPr>
                <w:lang w:eastAsia="ja-JP"/>
              </w:rPr>
              <w:t xml:space="preserve"> communication respectively. The first bit refers to the first entry of </w:t>
            </w:r>
            <w:r>
              <w:rPr>
                <w:i/>
                <w:lang w:eastAsia="ja-JP"/>
              </w:rPr>
              <w:t>v2x-SupportedBandCombinationList</w:t>
            </w:r>
            <w:r>
              <w:rPr>
                <w:lang w:eastAsia="ja-JP"/>
              </w:rPr>
              <w:t>, with value 1 indicating V2X sidelink transmission/reception is supported.</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v2x-TxWithShortResvInterval</w:t>
            </w:r>
          </w:p>
          <w:p>
            <w:pPr>
              <w:pStyle w:val="54"/>
              <w:rPr>
                <w:b/>
                <w:i/>
                <w:lang w:eastAsia="en-GB"/>
              </w:rPr>
            </w:pPr>
            <w:r>
              <w:rPr>
                <w:lang w:eastAsia="ja-JP"/>
              </w:rP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ko-KR"/>
              </w:rPr>
            </w:pPr>
            <w:r>
              <w:rPr>
                <w:bCs/>
                <w:lang w:eastAsia="ko-KR"/>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voiceOverPS-HS-UTRA-FDD</w:t>
            </w:r>
          </w:p>
          <w:p>
            <w:pPr>
              <w:pStyle w:val="54"/>
              <w:rPr>
                <w:b/>
                <w:i/>
                <w:lang w:eastAsia="zh-CN"/>
              </w:rPr>
            </w:pPr>
            <w:r>
              <w:rPr>
                <w:lang w:eastAsia="en-GB"/>
              </w:rPr>
              <w:t>Indicates whether UE supports IMS voice according to GSMA IR.58 profile in UTRA FDD</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voiceOverPS-HS-UTRA-TDD128</w:t>
            </w:r>
          </w:p>
          <w:p>
            <w:pPr>
              <w:pStyle w:val="54"/>
              <w:rPr>
                <w:b/>
                <w:i/>
                <w:lang w:eastAsia="zh-CN"/>
              </w:rPr>
            </w:pPr>
            <w:r>
              <w:rPr>
                <w:lang w:eastAsia="en-GB"/>
              </w:rPr>
              <w:t>Indicates whether UE supports IMS voice in UTRA TDD 1.28Mcps</w:t>
            </w:r>
            <w:r>
              <w:rPr>
                <w:iCs/>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zh-CN"/>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ims-VoiceOverNR-PDCP-MCG-Bearer</w:t>
            </w:r>
          </w:p>
          <w:p>
            <w:pPr>
              <w:pStyle w:val="54"/>
              <w:rPr>
                <w:b/>
                <w:bCs/>
                <w:i/>
                <w:lang w:eastAsia="en-GB"/>
              </w:rPr>
            </w:pPr>
            <w:r>
              <w:rPr>
                <w:lang w:eastAsia="ja-JP"/>
              </w:rPr>
              <w:t>Indicates whether the UE supports IMS voice over NR PDCP with only MCG RLC bearer.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ims-VoiceOverNR-PDCP-SCG-Bearer</w:t>
            </w:r>
          </w:p>
          <w:p>
            <w:pPr>
              <w:pStyle w:val="54"/>
              <w:rPr>
                <w:b/>
                <w:bCs/>
                <w:i/>
                <w:lang w:eastAsia="en-GB"/>
              </w:rPr>
            </w:pPr>
            <w:r>
              <w:rPr>
                <w:lang w:eastAsia="ja-JP"/>
              </w:rPr>
              <w:t>Indicates whether the UE supports IMS voice over NR PDCP with only SCG RLC bearer.</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Yes</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whiteCellList</w:t>
            </w:r>
          </w:p>
          <w:p>
            <w:pPr>
              <w:pStyle w:val="54"/>
              <w:rPr>
                <w:b/>
                <w:i/>
                <w:lang w:eastAsia="en-GB"/>
              </w:rPr>
            </w:pPr>
            <w:r>
              <w:rPr>
                <w:lang w:eastAsia="en-GB"/>
              </w:rPr>
              <w:t>Indicates whether the UE supports EUTRA white cell listing to limit the set of cells applicable for measurements.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lang w:eastAsia="en-GB"/>
              </w:rPr>
            </w:pPr>
            <w:r>
              <w:rPr>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wlan-IW-RAN-Rules</w:t>
            </w:r>
          </w:p>
          <w:p>
            <w:pPr>
              <w:pStyle w:val="54"/>
              <w:rPr>
                <w:b/>
                <w:bCs/>
                <w:i/>
                <w:lang w:eastAsia="en-GB"/>
              </w:rPr>
            </w:pPr>
            <w:r>
              <w:rPr>
                <w:lang w:eastAsia="en-GB"/>
              </w:rPr>
              <w:t>Indicates whether the UE supports RAN-assisted WLAN interworking based on access network selection and traffic steering rules.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wlan-IW-ANDSF-Policies</w:t>
            </w:r>
          </w:p>
          <w:p>
            <w:pPr>
              <w:pStyle w:val="54"/>
              <w:rPr>
                <w:b/>
                <w:bCs/>
                <w:i/>
                <w:lang w:eastAsia="en-GB"/>
              </w:rPr>
            </w:pPr>
            <w:r>
              <w:rPr>
                <w:lang w:eastAsia="en-GB"/>
              </w:rPr>
              <w:t>Indicates whether the UE supports RAN-assisted WLAN interworking based on ANDSF policies.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wlan-MAC-Address</w:t>
            </w:r>
          </w:p>
          <w:p>
            <w:pPr>
              <w:pStyle w:val="54"/>
              <w:rPr>
                <w:b/>
                <w:i/>
                <w:lang w:eastAsia="en-GB"/>
              </w:rPr>
            </w:pPr>
            <w:r>
              <w:rPr>
                <w:lang w:eastAsia="en-GB"/>
              </w:rPr>
              <w:t>Indicates the WLAN MAC address of this UE.</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wlan-PeriodicMeas</w:t>
            </w:r>
          </w:p>
          <w:p>
            <w:pPr>
              <w:pStyle w:val="54"/>
              <w:rPr>
                <w:lang w:eastAsia="en-GB"/>
              </w:rPr>
            </w:pPr>
            <w:r>
              <w:rPr>
                <w:lang w:eastAsia="en-GB"/>
              </w:rPr>
              <w:t>Indicates whether the UE supports periodic reporting of WLAN measurements.</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wlan-ReportAnyWLAN</w:t>
            </w:r>
          </w:p>
          <w:p>
            <w:pPr>
              <w:pStyle w:val="54"/>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c>
          <w:tcPr>
            <w:tcW w:w="7786" w:type="dxa"/>
            <w:gridSpan w:val="2"/>
            <w:tcBorders>
              <w:top w:val="single" w:color="808080" w:sz="4" w:space="0"/>
              <w:left w:val="single" w:color="808080" w:sz="4" w:space="0"/>
              <w:bottom w:val="single" w:color="808080" w:sz="4" w:space="0"/>
              <w:right w:val="single" w:color="808080" w:sz="4" w:space="0"/>
            </w:tcBorders>
          </w:tcPr>
          <w:p>
            <w:pPr>
              <w:pStyle w:val="54"/>
              <w:rPr>
                <w:b/>
                <w:i/>
                <w:lang w:eastAsia="en-GB"/>
              </w:rPr>
            </w:pPr>
            <w:r>
              <w:rPr>
                <w:b/>
                <w:i/>
                <w:lang w:eastAsia="en-GB"/>
              </w:rPr>
              <w:t>wlan-SupportedDataRate</w:t>
            </w:r>
          </w:p>
          <w:p>
            <w:pPr>
              <w:pStyle w:val="54"/>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color="808080" w:sz="4" w:space="0"/>
              <w:left w:val="single" w:color="808080" w:sz="4" w:space="0"/>
              <w:bottom w:val="single" w:color="808080" w:sz="4" w:space="0"/>
              <w:right w:val="single" w:color="808080" w:sz="4" w:space="0"/>
            </w:tcBorders>
          </w:tcPr>
          <w:p>
            <w:pPr>
              <w:pStyle w:val="54"/>
              <w:jc w:val="center"/>
              <w:rPr>
                <w:bCs/>
                <w:lang w:eastAsia="en-GB"/>
              </w:rPr>
            </w:pPr>
            <w:r>
              <w:rPr>
                <w:bCs/>
                <w:lang w:eastAsia="en-GB"/>
              </w:rPr>
              <w:t>-</w:t>
            </w:r>
          </w:p>
        </w:tc>
      </w:tr>
    </w:tbl>
    <w:p/>
    <w:bookmarkEnd w:id="4"/>
    <w:bookmarkEnd w:id="5"/>
    <w:bookmarkEnd w:id="6"/>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34691"/>
    <w:rsid w:val="000925B9"/>
    <w:rsid w:val="00093497"/>
    <w:rsid w:val="000A6394"/>
    <w:rsid w:val="000B7FED"/>
    <w:rsid w:val="000C038A"/>
    <w:rsid w:val="000C6598"/>
    <w:rsid w:val="000D0173"/>
    <w:rsid w:val="00134332"/>
    <w:rsid w:val="00145D43"/>
    <w:rsid w:val="001474B4"/>
    <w:rsid w:val="00192C46"/>
    <w:rsid w:val="00196F12"/>
    <w:rsid w:val="001A08B3"/>
    <w:rsid w:val="001A7B60"/>
    <w:rsid w:val="001B52F0"/>
    <w:rsid w:val="001B7A65"/>
    <w:rsid w:val="001E41F3"/>
    <w:rsid w:val="00247717"/>
    <w:rsid w:val="0026004D"/>
    <w:rsid w:val="002640DD"/>
    <w:rsid w:val="00275D12"/>
    <w:rsid w:val="002835B7"/>
    <w:rsid w:val="00284FEB"/>
    <w:rsid w:val="002860C4"/>
    <w:rsid w:val="002A5423"/>
    <w:rsid w:val="002B5741"/>
    <w:rsid w:val="002D7359"/>
    <w:rsid w:val="00305409"/>
    <w:rsid w:val="003609EF"/>
    <w:rsid w:val="0036231A"/>
    <w:rsid w:val="00374DD4"/>
    <w:rsid w:val="00381338"/>
    <w:rsid w:val="003979CB"/>
    <w:rsid w:val="003A1CC1"/>
    <w:rsid w:val="003B38B9"/>
    <w:rsid w:val="003E1A36"/>
    <w:rsid w:val="0040432D"/>
    <w:rsid w:val="00410371"/>
    <w:rsid w:val="00412192"/>
    <w:rsid w:val="00420B27"/>
    <w:rsid w:val="004242F1"/>
    <w:rsid w:val="004A048B"/>
    <w:rsid w:val="004B75B7"/>
    <w:rsid w:val="0051580D"/>
    <w:rsid w:val="00542031"/>
    <w:rsid w:val="00547111"/>
    <w:rsid w:val="005750EA"/>
    <w:rsid w:val="00592D74"/>
    <w:rsid w:val="005E2C44"/>
    <w:rsid w:val="00621188"/>
    <w:rsid w:val="006257ED"/>
    <w:rsid w:val="006479DB"/>
    <w:rsid w:val="00695808"/>
    <w:rsid w:val="006B46FB"/>
    <w:rsid w:val="006E21FB"/>
    <w:rsid w:val="00725C5D"/>
    <w:rsid w:val="007909B4"/>
    <w:rsid w:val="00792342"/>
    <w:rsid w:val="007977A8"/>
    <w:rsid w:val="007A2FCB"/>
    <w:rsid w:val="007B512A"/>
    <w:rsid w:val="007C2097"/>
    <w:rsid w:val="007D6A07"/>
    <w:rsid w:val="007F7259"/>
    <w:rsid w:val="008040A8"/>
    <w:rsid w:val="008279FA"/>
    <w:rsid w:val="008626E7"/>
    <w:rsid w:val="00870EE7"/>
    <w:rsid w:val="00894299"/>
    <w:rsid w:val="008A45A6"/>
    <w:rsid w:val="008F686C"/>
    <w:rsid w:val="009148DE"/>
    <w:rsid w:val="00964EB0"/>
    <w:rsid w:val="009777D9"/>
    <w:rsid w:val="00991B88"/>
    <w:rsid w:val="00995D3D"/>
    <w:rsid w:val="009A5753"/>
    <w:rsid w:val="009A579D"/>
    <w:rsid w:val="009A5B03"/>
    <w:rsid w:val="009B0120"/>
    <w:rsid w:val="009B2F49"/>
    <w:rsid w:val="009E3297"/>
    <w:rsid w:val="009F734F"/>
    <w:rsid w:val="00A22AEC"/>
    <w:rsid w:val="00A246B6"/>
    <w:rsid w:val="00A34C58"/>
    <w:rsid w:val="00A47E70"/>
    <w:rsid w:val="00A50CF0"/>
    <w:rsid w:val="00A7671C"/>
    <w:rsid w:val="00A94893"/>
    <w:rsid w:val="00A9588F"/>
    <w:rsid w:val="00AA2CBC"/>
    <w:rsid w:val="00AC5820"/>
    <w:rsid w:val="00AC7CE3"/>
    <w:rsid w:val="00AD1CD8"/>
    <w:rsid w:val="00B258BB"/>
    <w:rsid w:val="00B353EC"/>
    <w:rsid w:val="00B6731A"/>
    <w:rsid w:val="00B67B97"/>
    <w:rsid w:val="00B968C8"/>
    <w:rsid w:val="00BA118D"/>
    <w:rsid w:val="00BA3EC5"/>
    <w:rsid w:val="00BA51D9"/>
    <w:rsid w:val="00BB5DFC"/>
    <w:rsid w:val="00BD279D"/>
    <w:rsid w:val="00BD6BB8"/>
    <w:rsid w:val="00C0562A"/>
    <w:rsid w:val="00C66BA2"/>
    <w:rsid w:val="00C95985"/>
    <w:rsid w:val="00CC5026"/>
    <w:rsid w:val="00CC68D0"/>
    <w:rsid w:val="00CF5295"/>
    <w:rsid w:val="00D03F9A"/>
    <w:rsid w:val="00D06D51"/>
    <w:rsid w:val="00D24991"/>
    <w:rsid w:val="00D50255"/>
    <w:rsid w:val="00D73A72"/>
    <w:rsid w:val="00DE34CF"/>
    <w:rsid w:val="00DE6576"/>
    <w:rsid w:val="00E13F3D"/>
    <w:rsid w:val="00E34898"/>
    <w:rsid w:val="00EB09B7"/>
    <w:rsid w:val="00EE715E"/>
    <w:rsid w:val="00EE7D7C"/>
    <w:rsid w:val="00F01A2E"/>
    <w:rsid w:val="00F2444E"/>
    <w:rsid w:val="00F25D98"/>
    <w:rsid w:val="00F300FB"/>
    <w:rsid w:val="00FB0871"/>
    <w:rsid w:val="00FB6386"/>
    <w:rsid w:val="017A279F"/>
    <w:rsid w:val="0253687B"/>
    <w:rsid w:val="02600717"/>
    <w:rsid w:val="028D2AE0"/>
    <w:rsid w:val="02DE186A"/>
    <w:rsid w:val="04046DE4"/>
    <w:rsid w:val="041D09EA"/>
    <w:rsid w:val="04DD67F9"/>
    <w:rsid w:val="05471022"/>
    <w:rsid w:val="06201A6C"/>
    <w:rsid w:val="06A71FCD"/>
    <w:rsid w:val="08160A0C"/>
    <w:rsid w:val="08285B31"/>
    <w:rsid w:val="092B4DCB"/>
    <w:rsid w:val="0B131D5C"/>
    <w:rsid w:val="0D805C5F"/>
    <w:rsid w:val="0DB93806"/>
    <w:rsid w:val="0DC347E2"/>
    <w:rsid w:val="0DFC4EE7"/>
    <w:rsid w:val="0EF82FCF"/>
    <w:rsid w:val="103E613C"/>
    <w:rsid w:val="10526C90"/>
    <w:rsid w:val="11720DE6"/>
    <w:rsid w:val="11836C17"/>
    <w:rsid w:val="12724487"/>
    <w:rsid w:val="12B45CBC"/>
    <w:rsid w:val="1366477C"/>
    <w:rsid w:val="14E74CDA"/>
    <w:rsid w:val="14F10E90"/>
    <w:rsid w:val="15504D1B"/>
    <w:rsid w:val="16A852AE"/>
    <w:rsid w:val="16DA40B9"/>
    <w:rsid w:val="16EE4BCF"/>
    <w:rsid w:val="17540BEA"/>
    <w:rsid w:val="18096F8A"/>
    <w:rsid w:val="189914B2"/>
    <w:rsid w:val="18EA2887"/>
    <w:rsid w:val="19922984"/>
    <w:rsid w:val="1A0D744F"/>
    <w:rsid w:val="1A0E11B9"/>
    <w:rsid w:val="1A9E0350"/>
    <w:rsid w:val="1AFE2B69"/>
    <w:rsid w:val="1B9F2251"/>
    <w:rsid w:val="1BFB3BA2"/>
    <w:rsid w:val="1D0E5292"/>
    <w:rsid w:val="1E6408C1"/>
    <w:rsid w:val="20055B9A"/>
    <w:rsid w:val="203D2245"/>
    <w:rsid w:val="205279F0"/>
    <w:rsid w:val="20B957A2"/>
    <w:rsid w:val="20EE4558"/>
    <w:rsid w:val="21713ECE"/>
    <w:rsid w:val="21DA1F2F"/>
    <w:rsid w:val="21DE445C"/>
    <w:rsid w:val="21FE473A"/>
    <w:rsid w:val="224D67C5"/>
    <w:rsid w:val="22653B60"/>
    <w:rsid w:val="227A3884"/>
    <w:rsid w:val="231511F6"/>
    <w:rsid w:val="23B77233"/>
    <w:rsid w:val="25E50BD8"/>
    <w:rsid w:val="26F4180E"/>
    <w:rsid w:val="271630FE"/>
    <w:rsid w:val="275724CA"/>
    <w:rsid w:val="27727E3D"/>
    <w:rsid w:val="27A26D38"/>
    <w:rsid w:val="28675D41"/>
    <w:rsid w:val="29DD63F8"/>
    <w:rsid w:val="2A912057"/>
    <w:rsid w:val="2AA30044"/>
    <w:rsid w:val="2BA431F2"/>
    <w:rsid w:val="2C2D1B64"/>
    <w:rsid w:val="2C6E5FD5"/>
    <w:rsid w:val="2C8D2501"/>
    <w:rsid w:val="2CB1619D"/>
    <w:rsid w:val="2CEB1F50"/>
    <w:rsid w:val="2E972931"/>
    <w:rsid w:val="2F3826EB"/>
    <w:rsid w:val="306445C5"/>
    <w:rsid w:val="30BD0C3D"/>
    <w:rsid w:val="30D57C92"/>
    <w:rsid w:val="3107113B"/>
    <w:rsid w:val="31F02C0D"/>
    <w:rsid w:val="31FF2D08"/>
    <w:rsid w:val="336B0524"/>
    <w:rsid w:val="34206351"/>
    <w:rsid w:val="34EA1F4E"/>
    <w:rsid w:val="350E3AED"/>
    <w:rsid w:val="3554151D"/>
    <w:rsid w:val="35604343"/>
    <w:rsid w:val="358B53E0"/>
    <w:rsid w:val="38356A7B"/>
    <w:rsid w:val="394D650A"/>
    <w:rsid w:val="397C4D30"/>
    <w:rsid w:val="398F5EBD"/>
    <w:rsid w:val="3994354C"/>
    <w:rsid w:val="399919FD"/>
    <w:rsid w:val="3A614B84"/>
    <w:rsid w:val="3AD56244"/>
    <w:rsid w:val="3B4F25B2"/>
    <w:rsid w:val="3B9E0FE7"/>
    <w:rsid w:val="3BBE3419"/>
    <w:rsid w:val="3D115A3F"/>
    <w:rsid w:val="3DA765D2"/>
    <w:rsid w:val="3F082FE7"/>
    <w:rsid w:val="3F333763"/>
    <w:rsid w:val="3F9F670D"/>
    <w:rsid w:val="3FF02872"/>
    <w:rsid w:val="4035612C"/>
    <w:rsid w:val="40640C8A"/>
    <w:rsid w:val="40A330BD"/>
    <w:rsid w:val="42E06326"/>
    <w:rsid w:val="430419B3"/>
    <w:rsid w:val="447C2F32"/>
    <w:rsid w:val="44DE624C"/>
    <w:rsid w:val="45B621B1"/>
    <w:rsid w:val="45B65E00"/>
    <w:rsid w:val="4622495E"/>
    <w:rsid w:val="468D329E"/>
    <w:rsid w:val="470519AD"/>
    <w:rsid w:val="478A21AD"/>
    <w:rsid w:val="47F00171"/>
    <w:rsid w:val="484248D9"/>
    <w:rsid w:val="48677A87"/>
    <w:rsid w:val="49E1092C"/>
    <w:rsid w:val="4A674FD3"/>
    <w:rsid w:val="4AE2059D"/>
    <w:rsid w:val="4BB74AF8"/>
    <w:rsid w:val="4BE04052"/>
    <w:rsid w:val="4C4114E7"/>
    <w:rsid w:val="4CFC3B24"/>
    <w:rsid w:val="4DE43CC2"/>
    <w:rsid w:val="4E120F30"/>
    <w:rsid w:val="4ED60537"/>
    <w:rsid w:val="4FA20517"/>
    <w:rsid w:val="4FCF7AC3"/>
    <w:rsid w:val="5046584C"/>
    <w:rsid w:val="506709D6"/>
    <w:rsid w:val="50EE01B2"/>
    <w:rsid w:val="510F6DA6"/>
    <w:rsid w:val="52040DC5"/>
    <w:rsid w:val="523C6CA7"/>
    <w:rsid w:val="52AA1443"/>
    <w:rsid w:val="530E50E5"/>
    <w:rsid w:val="53AA221F"/>
    <w:rsid w:val="53C7027C"/>
    <w:rsid w:val="53D73068"/>
    <w:rsid w:val="541A14D6"/>
    <w:rsid w:val="545C214E"/>
    <w:rsid w:val="54EB212A"/>
    <w:rsid w:val="55601391"/>
    <w:rsid w:val="55D42761"/>
    <w:rsid w:val="55E14E33"/>
    <w:rsid w:val="560F08B7"/>
    <w:rsid w:val="56595EC4"/>
    <w:rsid w:val="56B82D8B"/>
    <w:rsid w:val="576E0393"/>
    <w:rsid w:val="579A51C7"/>
    <w:rsid w:val="58211191"/>
    <w:rsid w:val="59257424"/>
    <w:rsid w:val="595C7963"/>
    <w:rsid w:val="5A4831C7"/>
    <w:rsid w:val="5AB274B7"/>
    <w:rsid w:val="5BA90AAD"/>
    <w:rsid w:val="5C206F7C"/>
    <w:rsid w:val="5C8A3CCB"/>
    <w:rsid w:val="5D19358B"/>
    <w:rsid w:val="5ED41A8E"/>
    <w:rsid w:val="5EDD1E6E"/>
    <w:rsid w:val="5F7F7848"/>
    <w:rsid w:val="5FC56EA8"/>
    <w:rsid w:val="60F36E62"/>
    <w:rsid w:val="61477FE2"/>
    <w:rsid w:val="61642214"/>
    <w:rsid w:val="62527215"/>
    <w:rsid w:val="62F80DDC"/>
    <w:rsid w:val="630E4337"/>
    <w:rsid w:val="636C0D10"/>
    <w:rsid w:val="64217E12"/>
    <w:rsid w:val="649B11FD"/>
    <w:rsid w:val="64D64455"/>
    <w:rsid w:val="656A6779"/>
    <w:rsid w:val="659F7E51"/>
    <w:rsid w:val="66433AC7"/>
    <w:rsid w:val="67020F1E"/>
    <w:rsid w:val="6761144F"/>
    <w:rsid w:val="67886F3E"/>
    <w:rsid w:val="67DF42ED"/>
    <w:rsid w:val="686B58E5"/>
    <w:rsid w:val="687E5306"/>
    <w:rsid w:val="689F310B"/>
    <w:rsid w:val="68C9732A"/>
    <w:rsid w:val="68FC165F"/>
    <w:rsid w:val="694D2EBB"/>
    <w:rsid w:val="696C00A1"/>
    <w:rsid w:val="69E93ADB"/>
    <w:rsid w:val="6AEA5EE1"/>
    <w:rsid w:val="6B710448"/>
    <w:rsid w:val="6C4F19FF"/>
    <w:rsid w:val="6C5D5370"/>
    <w:rsid w:val="6DCC6DE1"/>
    <w:rsid w:val="6E84683D"/>
    <w:rsid w:val="6F3201EE"/>
    <w:rsid w:val="6F572D08"/>
    <w:rsid w:val="703B0198"/>
    <w:rsid w:val="70552B75"/>
    <w:rsid w:val="71D458F6"/>
    <w:rsid w:val="71EE1712"/>
    <w:rsid w:val="71F25CAD"/>
    <w:rsid w:val="720B1386"/>
    <w:rsid w:val="728B5C99"/>
    <w:rsid w:val="7513337B"/>
    <w:rsid w:val="761C7412"/>
    <w:rsid w:val="77405B0F"/>
    <w:rsid w:val="77AF71E4"/>
    <w:rsid w:val="77B85772"/>
    <w:rsid w:val="79414D9B"/>
    <w:rsid w:val="79663BC3"/>
    <w:rsid w:val="7AC34B4F"/>
    <w:rsid w:val="7C8C2489"/>
    <w:rsid w:val="7D7A180D"/>
    <w:rsid w:val="7EED5E77"/>
    <w:rsid w:val="7F8B2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0"/>
    <w:rPr>
      <w:i/>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PL Char"/>
    <w:link w:val="65"/>
    <w:qFormat/>
    <w:uiPriority w:val="0"/>
    <w:rPr>
      <w:rFonts w:ascii="Courier New" w:hAnsi="Courier New" w:eastAsia="Times New Roman"/>
      <w:sz w:val="16"/>
      <w:lang w:val="en-GB" w:eastAsia="en-US"/>
    </w:rPr>
  </w:style>
  <w:style w:type="character" w:customStyle="1" w:styleId="85">
    <w:name w:val="TH Char"/>
    <w:link w:val="56"/>
    <w:qFormat/>
    <w:uiPriority w:val="0"/>
    <w:rPr>
      <w:rFonts w:ascii="Arial" w:hAnsi="Arial" w:eastAsia="Times New Roman"/>
      <w:b/>
      <w:lang w:val="en-GB" w:eastAsia="en-US"/>
    </w:rPr>
  </w:style>
  <w:style w:type="character" w:customStyle="1" w:styleId="86">
    <w:name w:val="TAL Car"/>
    <w:link w:val="54"/>
    <w:qFormat/>
    <w:uiPriority w:val="0"/>
    <w:rPr>
      <w:rFonts w:ascii="Arial" w:hAnsi="Arial" w:eastAsia="Times New Roman"/>
      <w:sz w:val="18"/>
      <w:lang w:val="en-GB" w:eastAsia="en-US"/>
    </w:rPr>
  </w:style>
  <w:style w:type="character" w:customStyle="1" w:styleId="87">
    <w:name w:val="TAH Car"/>
    <w:link w:val="52"/>
    <w:qFormat/>
    <w:locked/>
    <w:uiPriority w:val="0"/>
    <w:rPr>
      <w:rFonts w:ascii="Arial" w:hAnsi="Arial" w:eastAsia="Times New Roman"/>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FE7F-A0FC-4742-AF06-1BF1B7FA215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60</Pages>
  <Words>29029</Words>
  <Characters>165466</Characters>
  <Lines>1378</Lines>
  <Paragraphs>388</Paragraphs>
  <TotalTime>8</TotalTime>
  <ScaleCrop>false</ScaleCrop>
  <LinksUpToDate>false</LinksUpToDate>
  <CharactersWithSpaces>194107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ZTE(Yuan)</cp:lastModifiedBy>
  <cp:lastPrinted>2411-12-31T15:59:00Z</cp:lastPrinted>
  <dcterms:modified xsi:type="dcterms:W3CDTF">2019-03-28T09:32:33Z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2052-11.1.0.8527</vt:lpwstr>
  </property>
</Properties>
</file>